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AD69B9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64765">
        <w:rPr>
          <w:b/>
          <w:i/>
          <w:noProof/>
          <w:sz w:val="28"/>
        </w:rPr>
        <w:t>6930</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44B31A" w:rsidR="00790FA0" w:rsidRPr="00410371" w:rsidRDefault="00790FA0" w:rsidP="002170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01F">
              <w:rPr>
                <w:b/>
                <w:noProof/>
                <w:sz w:val="28"/>
              </w:rPr>
              <w:t>3658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E2541C2" w:rsidR="00790FA0" w:rsidRPr="00410371" w:rsidRDefault="00F64765"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F52C07" w:rsidR="00790FA0" w:rsidRPr="00410371" w:rsidRDefault="00790FA0" w:rsidP="00026F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sidRPr="00F64765">
              <w:rPr>
                <w:b/>
                <w:noProof/>
                <w:sz w:val="28"/>
              </w:rPr>
              <w:t>.</w:t>
            </w:r>
            <w:r w:rsidR="00026F1C" w:rsidRPr="00F64765">
              <w:rPr>
                <w:b/>
                <w:noProof/>
                <w:sz w:val="28"/>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9815D67" w:rsidR="00790FA0" w:rsidRDefault="00790FA0" w:rsidP="000772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77218">
              <w:rPr>
                <w:lang w:eastAsia="zh-CN"/>
              </w:rPr>
              <w:t xml:space="preserve">Simplifications on test frequency table for inter-band CA </w:t>
            </w:r>
            <w:r w:rsidR="00F3472F">
              <w:rPr>
                <w:lang w:eastAsia="zh-CN"/>
              </w:rPr>
              <w:t xml:space="preserve">and NR DC </w:t>
            </w:r>
            <w:proofErr w:type="spellStart"/>
            <w:r w:rsidR="00077218">
              <w:rPr>
                <w:lang w:eastAsia="zh-CN"/>
              </w:rPr>
              <w:t>configuraitons</w:t>
            </w:r>
            <w:proofErr w:type="spellEnd"/>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08BA8F4" w:rsidR="00790FA0" w:rsidRDefault="00790FA0" w:rsidP="002E5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82ABB89" w:rsidR="0007072C" w:rsidRPr="00F64765" w:rsidRDefault="0007072C" w:rsidP="0007072C">
            <w:pPr>
              <w:pStyle w:val="CRCoverPage"/>
              <w:spacing w:after="0"/>
              <w:ind w:left="100"/>
            </w:pPr>
            <w:r w:rsidRPr="00F64765">
              <w:t>Based on the discussion paper in R5-25</w:t>
            </w:r>
            <w:r w:rsidR="00A0746F" w:rsidRPr="00F64765">
              <w:t>6314</w:t>
            </w:r>
            <w:r w:rsidRPr="00F64765">
              <w:t xml:space="preserve">, the following </w:t>
            </w:r>
            <w:r w:rsidR="002C1FEE" w:rsidRPr="00F64765">
              <w:t>simplifications</w:t>
            </w:r>
            <w:r w:rsidRPr="00F64765">
              <w:t xml:space="preserve"> are suggested to be applied to t</w:t>
            </w:r>
            <w:r w:rsidR="009C5665" w:rsidRPr="00F64765">
              <w:t xml:space="preserve">he </w:t>
            </w:r>
            <w:r w:rsidRPr="00F64765">
              <w:t>test frequencies</w:t>
            </w:r>
            <w:r w:rsidR="00932B8F" w:rsidRPr="00F64765">
              <w:t xml:space="preserve"> for </w:t>
            </w:r>
            <w:r w:rsidR="00311FD8" w:rsidRPr="00F64765">
              <w:t xml:space="preserve">NR </w:t>
            </w:r>
            <w:r w:rsidR="002C1FEE" w:rsidRPr="00F64765">
              <w:t>inter-band CA/DC</w:t>
            </w:r>
            <w:r w:rsidR="00932B8F" w:rsidRPr="00F64765">
              <w:t xml:space="preserve"> configuration</w:t>
            </w:r>
            <w:r w:rsidRPr="00F64765">
              <w:t>s</w:t>
            </w:r>
            <w:r w:rsidR="003004C7" w:rsidRPr="00F64765">
              <w:t xml:space="preserve"> with more than two bands</w:t>
            </w:r>
            <w:r w:rsidRPr="00F64765">
              <w:t>.</w:t>
            </w:r>
          </w:p>
          <w:p w14:paraId="532ECAC9" w14:textId="78478080" w:rsidR="00214887" w:rsidRPr="00F64765" w:rsidRDefault="004A2AEB" w:rsidP="004A2AEB">
            <w:pPr>
              <w:pStyle w:val="CRCoverPage"/>
              <w:numPr>
                <w:ilvl w:val="0"/>
                <w:numId w:val="23"/>
              </w:numPr>
              <w:tabs>
                <w:tab w:val="clear" w:pos="720"/>
                <w:tab w:val="num" w:pos="483"/>
              </w:tabs>
              <w:spacing w:after="0"/>
              <w:ind w:left="498" w:hanging="392"/>
            </w:pPr>
            <w:r w:rsidRPr="00F64765">
              <w:t>For configurations with “Applicable for protocol testing” having values “No”, the general rule for deciding test frequencies applies if no</w:t>
            </w:r>
            <w:r w:rsidRPr="00F64765">
              <w:rPr>
                <w:lang w:eastAsia="zh-CN"/>
              </w:rPr>
              <w:t xml:space="preserve"> explicit value defined</w:t>
            </w:r>
            <w:r w:rsidRPr="00F64765">
              <w:t xml:space="preserve">. The general rule is that </w:t>
            </w:r>
            <w:r w:rsidR="003627D2" w:rsidRPr="00F64765">
              <w:t xml:space="preserve">for example </w:t>
            </w:r>
            <w:r w:rsidRPr="00F64765">
              <w:t xml:space="preserve">the inter-band CA configurations are represented by symbolic CA configurations using </w:t>
            </w:r>
            <w:proofErr w:type="spellStart"/>
            <w:r w:rsidRPr="00F64765">
              <w:t>nX</w:t>
            </w:r>
            <w:proofErr w:type="spellEnd"/>
            <w:r w:rsidRPr="00F64765">
              <w:t xml:space="preserve">, </w:t>
            </w:r>
            <w:proofErr w:type="spellStart"/>
            <w:r w:rsidRPr="00F64765">
              <w:t>nY</w:t>
            </w:r>
            <w:proofErr w:type="spellEnd"/>
            <w:r w:rsidRPr="00F64765">
              <w:t xml:space="preserve"> and </w:t>
            </w:r>
            <w:proofErr w:type="spellStart"/>
            <w:r w:rsidRPr="00F64765">
              <w:t>nZ</w:t>
            </w:r>
            <w:proofErr w:type="spellEnd"/>
            <w:r w:rsidRPr="00F64765">
              <w:t xml:space="preserve"> as the different bands in the CA Configuration E.g. </w:t>
            </w:r>
            <w:proofErr w:type="spellStart"/>
            <w:r w:rsidRPr="00F64765">
              <w:rPr>
                <w:rFonts w:hint="eastAsia"/>
                <w:lang w:eastAsia="zh-CN"/>
              </w:rPr>
              <w:t>CA</w:t>
            </w:r>
            <w:r w:rsidRPr="00F64765">
              <w:t>_nXA-nYA-nZA</w:t>
            </w:r>
            <w:proofErr w:type="spellEnd"/>
            <w:r w:rsidRPr="00F64765">
              <w:t xml:space="preserve"> could be representing the </w:t>
            </w:r>
            <w:proofErr w:type="spellStart"/>
            <w:r w:rsidRPr="00F64765">
              <w:t>configuraion</w:t>
            </w:r>
            <w:proofErr w:type="spellEnd"/>
            <w:r w:rsidRPr="00F64765">
              <w:t xml:space="preserve"> CA_</w:t>
            </w:r>
            <w:r w:rsidRPr="00F64765">
              <w:rPr>
                <w:rFonts w:cs="Arial"/>
                <w:szCs w:val="18"/>
              </w:rPr>
              <w:t xml:space="preserve">n1A-n3A-n78A </w:t>
            </w:r>
            <w:r w:rsidRPr="00F64765">
              <w:t xml:space="preserve">by interpreting of </w:t>
            </w:r>
            <w:proofErr w:type="spellStart"/>
            <w:r w:rsidRPr="00F64765">
              <w:t>nX</w:t>
            </w:r>
            <w:proofErr w:type="spellEnd"/>
            <w:r w:rsidRPr="00F64765">
              <w:t xml:space="preserve">=n1, </w:t>
            </w:r>
            <w:proofErr w:type="spellStart"/>
            <w:r w:rsidRPr="00F64765">
              <w:t>nY</w:t>
            </w:r>
            <w:proofErr w:type="spellEnd"/>
            <w:r w:rsidRPr="00F64765">
              <w:t xml:space="preserve">=n3 and </w:t>
            </w:r>
            <w:proofErr w:type="spellStart"/>
            <w:r w:rsidRPr="00F64765">
              <w:t>nZ</w:t>
            </w:r>
            <w:proofErr w:type="spellEnd"/>
            <w:r w:rsidRPr="00F64765">
              <w:t xml:space="preserve">=n78. Any CA configurations not applying the </w:t>
            </w:r>
            <w:proofErr w:type="spellStart"/>
            <w:r w:rsidRPr="00F64765">
              <w:t>genral</w:t>
            </w:r>
            <w:proofErr w:type="spellEnd"/>
            <w:r w:rsidRPr="00F64765">
              <w:t xml:space="preserve"> rule could be listed in detail.</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F64765"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164B83C" w:rsidR="00BF5A03" w:rsidRPr="00F64765" w:rsidRDefault="00C63CF0" w:rsidP="003004C7">
            <w:pPr>
              <w:pStyle w:val="CRCoverPage"/>
              <w:spacing w:after="0"/>
              <w:ind w:left="100"/>
              <w:rPr>
                <w:noProof/>
                <w:lang w:eastAsia="zh-CN"/>
              </w:rPr>
            </w:pPr>
            <w:r w:rsidRPr="00F64765">
              <w:rPr>
                <w:noProof/>
                <w:lang w:eastAsia="zh-CN"/>
              </w:rPr>
              <w:t>Update</w:t>
            </w:r>
            <w:r w:rsidR="00932B8F" w:rsidRPr="00F64765">
              <w:rPr>
                <w:noProof/>
                <w:lang w:eastAsia="zh-CN"/>
              </w:rPr>
              <w:t xml:space="preserve"> the test</w:t>
            </w:r>
            <w:r w:rsidR="00932B8F" w:rsidRPr="00F64765">
              <w:t xml:space="preserve"> frequency </w:t>
            </w:r>
            <w:r w:rsidR="00311FD8" w:rsidRPr="00F64765">
              <w:t xml:space="preserve">table </w:t>
            </w:r>
            <w:r w:rsidR="00932B8F" w:rsidRPr="00F64765">
              <w:t xml:space="preserve">for </w:t>
            </w:r>
            <w:r w:rsidR="00311FD8" w:rsidRPr="00F64765">
              <w:t>NR inter-band CA configurations</w:t>
            </w:r>
            <w:r w:rsidR="004A2AEB" w:rsidRPr="00F64765">
              <w:t xml:space="preserve"> with more than two bands</w:t>
            </w:r>
            <w:r w:rsidR="00AF450F" w:rsidRPr="00F64765">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F64765"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D2EC8F" w:rsidR="00790FA0" w:rsidRPr="00F64765" w:rsidRDefault="00220590" w:rsidP="00311FD8">
            <w:pPr>
              <w:pStyle w:val="CRCoverPage"/>
              <w:spacing w:after="0"/>
              <w:ind w:left="100"/>
              <w:rPr>
                <w:noProof/>
                <w:lang w:eastAsia="zh-CN"/>
              </w:rPr>
            </w:pPr>
            <w:r w:rsidRPr="00F64765">
              <w:rPr>
                <w:lang w:val="en-US" w:eastAsia="zh-Hans"/>
              </w:rPr>
              <w:t>The</w:t>
            </w:r>
            <w:r w:rsidRPr="00F64765">
              <w:rPr>
                <w:lang w:eastAsia="zh-Hans"/>
              </w:rPr>
              <w:t xml:space="preserve"> </w:t>
            </w:r>
            <w:r w:rsidR="00C63CF0" w:rsidRPr="00F64765">
              <w:t>test frequencies</w:t>
            </w:r>
            <w:r w:rsidR="00932B8F" w:rsidRPr="00F64765">
              <w:t xml:space="preserve"> for </w:t>
            </w:r>
            <w:r w:rsidR="00311FD8" w:rsidRPr="00F64765">
              <w:t>inter-band CA/DC</w:t>
            </w:r>
            <w:r w:rsidR="00C63CF0" w:rsidRPr="00F64765">
              <w:t xml:space="preserve"> configurations </w:t>
            </w:r>
            <w:r w:rsidR="004A2AEB" w:rsidRPr="00F64765">
              <w:t xml:space="preserve">with more than two bands </w:t>
            </w:r>
            <w:r w:rsidR="00C63CF0" w:rsidRPr="00F64765">
              <w:t>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Pr="00F64765"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6F2DF6" w:rsidR="00790FA0" w:rsidRPr="00F64765" w:rsidRDefault="000E1B61" w:rsidP="003004C7">
            <w:pPr>
              <w:pStyle w:val="CRCoverPage"/>
              <w:spacing w:after="0"/>
              <w:ind w:left="100"/>
              <w:rPr>
                <w:noProof/>
                <w:lang w:eastAsia="zh-CN"/>
              </w:rPr>
            </w:pPr>
            <w:r w:rsidRPr="00F64765">
              <w:t xml:space="preserve">4.3.1.1.2.0 (new), </w:t>
            </w:r>
            <w:r w:rsidR="00311FD8" w:rsidRPr="00F64765">
              <w:t>4.3.1.1.2.2, 4.3.1.1.2.3</w:t>
            </w:r>
            <w:r w:rsidRPr="00F64765">
              <w:t xml:space="preserve">, </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2655" w14:textId="77777777" w:rsidR="00790FA0" w:rsidRPr="00F64765" w:rsidRDefault="00026F1C" w:rsidP="00575152">
            <w:pPr>
              <w:pStyle w:val="CRCoverPage"/>
              <w:spacing w:after="0"/>
              <w:ind w:left="100"/>
              <w:rPr>
                <w:noProof/>
                <w:lang w:eastAsia="zh-CN"/>
              </w:rPr>
            </w:pPr>
            <w:r w:rsidRPr="00F64765">
              <w:rPr>
                <w:rFonts w:hint="eastAsia"/>
                <w:noProof/>
                <w:lang w:eastAsia="zh-CN"/>
              </w:rPr>
              <w:t>R</w:t>
            </w:r>
            <w:r w:rsidRPr="00F64765">
              <w:rPr>
                <w:noProof/>
                <w:lang w:eastAsia="zh-CN"/>
              </w:rPr>
              <w:t>5-256315r1:</w:t>
            </w:r>
          </w:p>
          <w:p w14:paraId="1D636710" w14:textId="77777777" w:rsidR="00026F1C" w:rsidRPr="00F64765" w:rsidRDefault="00026F1C" w:rsidP="00575152">
            <w:pPr>
              <w:pStyle w:val="CRCoverPage"/>
              <w:spacing w:after="0"/>
              <w:ind w:left="100"/>
              <w:rPr>
                <w:noProof/>
                <w:lang w:eastAsia="zh-CN"/>
              </w:rPr>
            </w:pPr>
            <w:r w:rsidRPr="00F64765">
              <w:rPr>
                <w:rFonts w:hint="eastAsia"/>
                <w:noProof/>
                <w:lang w:eastAsia="zh-CN"/>
              </w:rPr>
              <w:t>T</w:t>
            </w:r>
            <w:r w:rsidRPr="00F64765">
              <w:rPr>
                <w:noProof/>
                <w:lang w:eastAsia="zh-CN"/>
              </w:rPr>
              <w:t>he revision r1 is to correct the spec version to v19.1.1</w:t>
            </w:r>
            <w:r w:rsidR="00552793" w:rsidRPr="00F64765">
              <w:rPr>
                <w:noProof/>
                <w:lang w:eastAsia="zh-CN"/>
              </w:rPr>
              <w:t xml:space="preserve"> in the coversheet</w:t>
            </w:r>
            <w:r w:rsidRPr="00F64765">
              <w:rPr>
                <w:noProof/>
                <w:lang w:eastAsia="zh-CN"/>
              </w:rPr>
              <w:t>.</w:t>
            </w:r>
          </w:p>
          <w:p w14:paraId="6DEB394A" w14:textId="585F190C" w:rsidR="004A2AEB" w:rsidRPr="00F64765" w:rsidRDefault="004A2AEB" w:rsidP="004A2AEB">
            <w:pPr>
              <w:pStyle w:val="CRCoverPage"/>
              <w:spacing w:after="0"/>
              <w:ind w:left="100"/>
              <w:rPr>
                <w:noProof/>
                <w:lang w:eastAsia="zh-CN"/>
              </w:rPr>
            </w:pPr>
            <w:r w:rsidRPr="00F64765">
              <w:rPr>
                <w:rFonts w:hint="eastAsia"/>
                <w:noProof/>
                <w:lang w:eastAsia="zh-CN"/>
              </w:rPr>
              <w:t>R</w:t>
            </w:r>
            <w:r w:rsidRPr="00F64765">
              <w:rPr>
                <w:noProof/>
                <w:lang w:eastAsia="zh-CN"/>
              </w:rPr>
              <w:t>5-256315r2:</w:t>
            </w:r>
          </w:p>
          <w:p w14:paraId="6580E427" w14:textId="6C91F8B6" w:rsidR="004A2AEB" w:rsidRDefault="004A2AEB" w:rsidP="004A2AEB">
            <w:pPr>
              <w:pStyle w:val="CRCoverPage"/>
              <w:spacing w:after="0"/>
              <w:ind w:left="100"/>
              <w:rPr>
                <w:noProof/>
                <w:lang w:eastAsia="zh-CN"/>
              </w:rPr>
            </w:pPr>
            <w:r w:rsidRPr="00F64765">
              <w:rPr>
                <w:rFonts w:hint="eastAsia"/>
                <w:noProof/>
                <w:lang w:eastAsia="zh-CN"/>
              </w:rPr>
              <w:t>R</w:t>
            </w:r>
            <w:r w:rsidR="0043536D" w:rsidRPr="00F64765">
              <w:rPr>
                <w:noProof/>
                <w:lang w:eastAsia="zh-CN"/>
              </w:rPr>
              <w:t>emove the ch</w:t>
            </w:r>
            <w:r w:rsidRPr="00F64765">
              <w:rPr>
                <w:noProof/>
                <w:lang w:eastAsia="zh-CN"/>
              </w:rPr>
              <w:t>a</w:t>
            </w:r>
            <w:r w:rsidR="0043536D" w:rsidRPr="00F64765">
              <w:rPr>
                <w:noProof/>
                <w:lang w:eastAsia="zh-CN"/>
              </w:rPr>
              <w:t>n</w:t>
            </w:r>
            <w:r w:rsidRPr="00F64765">
              <w:rPr>
                <w:noProof/>
                <w:lang w:eastAsia="zh-CN"/>
              </w:rPr>
              <w:t xml:space="preserve">ges for </w:t>
            </w:r>
            <w:r w:rsidR="0043536D" w:rsidRPr="00F64765">
              <w:rPr>
                <w:noProof/>
                <w:lang w:eastAsia="zh-CN"/>
              </w:rPr>
              <w:t xml:space="preserve">NR CA with two bands and </w:t>
            </w:r>
            <w:r w:rsidRPr="00F64765">
              <w:rPr>
                <w:noProof/>
                <w:lang w:eastAsia="zh-CN"/>
              </w:rPr>
              <w:t>NR-DC configurations</w:t>
            </w:r>
            <w:r w:rsidR="00361A69" w:rsidRPr="00F64765">
              <w:rPr>
                <w:noProof/>
                <w:lang w:eastAsia="zh-CN"/>
              </w:rPr>
              <w:t xml:space="preserve">. </w:t>
            </w:r>
            <w:r w:rsidR="000E1B61" w:rsidRPr="00F64765">
              <w:rPr>
                <w:noProof/>
                <w:lang w:eastAsia="zh-CN"/>
              </w:rPr>
              <w:t>Add a note to</w:t>
            </w:r>
            <w:r w:rsidR="00361A69" w:rsidRPr="00F64765">
              <w:rPr>
                <w:noProof/>
                <w:lang w:eastAsia="zh-CN"/>
              </w:rPr>
              <w:t xml:space="preserve"> </w:t>
            </w:r>
            <w:r w:rsidR="000E1B61" w:rsidRPr="00F64765">
              <w:rPr>
                <w:noProof/>
                <w:lang w:eastAsia="zh-CN"/>
              </w:rPr>
              <w:t xml:space="preserve">the new added </w:t>
            </w:r>
            <w:r w:rsidR="00361A69" w:rsidRPr="00F64765">
              <w:rPr>
                <w:noProof/>
                <w:lang w:eastAsia="zh-CN"/>
              </w:rPr>
              <w:t>General clause to indicate how to apply the general rules for deciding test frequencies.</w:t>
            </w:r>
            <w:r>
              <w:rPr>
                <w:noProof/>
                <w:lang w:eastAsia="zh-CN"/>
              </w:rPr>
              <w:t xml:space="preserve"> </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E4B8AC" w14:textId="77777777" w:rsidR="00CB1AAE" w:rsidRDefault="00CB1AAE" w:rsidP="00CB1AAE">
      <w:pPr>
        <w:pStyle w:val="5"/>
      </w:pPr>
      <w:r w:rsidRPr="004D139E">
        <w:t>4.3.1.1.2</w:t>
      </w:r>
      <w:r w:rsidRPr="004D139E">
        <w:tab/>
        <w:t>NR inter-band CA configurations in FR1</w:t>
      </w:r>
    </w:p>
    <w:p w14:paraId="4B5BD154" w14:textId="02E6B613" w:rsidR="00361A69" w:rsidRPr="00F64765" w:rsidRDefault="00361A69" w:rsidP="00361A69">
      <w:pPr>
        <w:pStyle w:val="6"/>
        <w:rPr>
          <w:ins w:id="48" w:author="ZTE-Ma Zhifeng" w:date="2025-11-19T14:00:00Z"/>
          <w:rStyle w:val="Heading6Char3"/>
        </w:rPr>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ins w:id="69" w:author="ZTE-Ma Zhifeng" w:date="2025-11-19T14:00:00Z">
        <w:r w:rsidRPr="00F64765">
          <w:rPr>
            <w:rStyle w:val="Heading6Char3"/>
          </w:rPr>
          <w:t>4.3.1.1.2.0</w:t>
        </w:r>
        <w:r w:rsidRPr="00F64765">
          <w:rPr>
            <w:rStyle w:val="Heading6Char3"/>
          </w:rPr>
          <w:tab/>
          <w:t>General</w:t>
        </w:r>
      </w:ins>
    </w:p>
    <w:p w14:paraId="1CE3A44A" w14:textId="63D99060" w:rsidR="00361A69" w:rsidRPr="00361A69" w:rsidRDefault="00361A69">
      <w:pPr>
        <w:rPr>
          <w:ins w:id="70" w:author="ZTE-Ma Zhifeng" w:date="2025-11-19T13:59:00Z"/>
          <w:rStyle w:val="Heading6Char3"/>
        </w:rPr>
        <w:pPrChange w:id="71" w:author="ZTE-Ma Zhifeng" w:date="2025-11-19T14:00:00Z">
          <w:pPr>
            <w:pStyle w:val="6"/>
          </w:pPr>
        </w:pPrChange>
      </w:pPr>
      <w:ins w:id="72" w:author="ZTE-Ma Zhifeng" w:date="2025-11-19T14:00:00Z">
        <w:r w:rsidRPr="00F64765">
          <w:t xml:space="preserve">Test frequencies for </w:t>
        </w:r>
      </w:ins>
      <w:ins w:id="73" w:author="ZTE-Ma Zhifeng" w:date="2025-11-19T14:01:00Z">
        <w:r w:rsidRPr="00F64765">
          <w:t>NR CA</w:t>
        </w:r>
      </w:ins>
      <w:ins w:id="74" w:author="ZTE-Ma Zhifeng" w:date="2025-11-19T14:00:00Z">
        <w:r w:rsidRPr="00F64765">
          <w:t xml:space="preserve"> band combinations</w:t>
        </w:r>
      </w:ins>
      <w:ins w:id="75" w:author="ZTE-Ma Zhifeng" w:date="2025-11-19T14:01:00Z">
        <w:r w:rsidRPr="00F64765">
          <w:t xml:space="preserve"> in FR1</w:t>
        </w:r>
      </w:ins>
      <w:ins w:id="76" w:author="ZTE-Ma Zhifeng" w:date="2025-11-19T14:00:00Z">
        <w:r w:rsidRPr="00F64765">
          <w:t xml:space="preserve"> in this clause are used by both RF and Signalling testing. General rules for deciding test frequencies are applied in </w:t>
        </w:r>
      </w:ins>
      <w:ins w:id="77" w:author="ZTE-Ma Zhifeng" w:date="2025-11-19T14:02:00Z">
        <w:r w:rsidRPr="00F64765">
          <w:t xml:space="preserve">Table 4.3.1.1.2.2-1 and Table 4.3.1.1.2.3-1 </w:t>
        </w:r>
      </w:ins>
      <w:ins w:id="78" w:author="ZTE-Ma Zhifeng" w:date="2025-11-19T14:00:00Z">
        <w:r w:rsidRPr="00F64765">
          <w:t>if no explicit test frequency values are defined. In such cases, the test frequencies are referenced to the general rules which are represented by symbolic</w:t>
        </w:r>
      </w:ins>
      <w:ins w:id="79" w:author="ZTE-Ma Zhifeng" w:date="2025-11-19T14:03:00Z">
        <w:r w:rsidRPr="00F64765">
          <w:t xml:space="preserve"> CA</w:t>
        </w:r>
      </w:ins>
      <w:ins w:id="80" w:author="ZTE-Ma Zhifeng" w:date="2025-11-19T14:00:00Z">
        <w:r w:rsidRPr="00F64765">
          <w:t xml:space="preserve"> configurations in the corresponding tables. Any </w:t>
        </w:r>
      </w:ins>
      <w:ins w:id="81" w:author="ZTE-Ma Zhifeng" w:date="2025-11-19T14:03:00Z">
        <w:r w:rsidRPr="00F64765">
          <w:t>CA</w:t>
        </w:r>
      </w:ins>
      <w:ins w:id="82" w:author="ZTE-Ma Zhifeng" w:date="2025-11-19T14:00:00Z">
        <w:r w:rsidRPr="00F64765">
          <w:t xml:space="preserve"> configurations not applying the general rules such as special cases for test frequencies are listed separately for each configuration. General rules for deciding test frequencies are not applied to </w:t>
        </w:r>
      </w:ins>
      <w:ins w:id="83" w:author="ZTE-Ma Zhifeng" w:date="2025-11-19T14:04:00Z">
        <w:r w:rsidRPr="00F64765">
          <w:t>CA</w:t>
        </w:r>
      </w:ins>
      <w:ins w:id="84" w:author="ZTE-Ma Zhifeng" w:date="2025-11-19T14:00:00Z">
        <w:r w:rsidRPr="00F64765">
          <w:t xml:space="preserve"> band combinations </w:t>
        </w:r>
      </w:ins>
      <w:ins w:id="85" w:author="ZTE-Ma Zhifeng" w:date="2025-11-19T22:58:00Z">
        <w:r w:rsidR="005D5D3E" w:rsidRPr="00F64765">
          <w:t xml:space="preserve">applicable to signalling tests and to CA band </w:t>
        </w:r>
      </w:ins>
      <w:ins w:id="86" w:author="ZTE-Ma Zhifeng" w:date="2025-11-19T22:59:00Z">
        <w:r w:rsidR="005D5D3E" w:rsidRPr="00F64765">
          <w:t xml:space="preserve">combinations </w:t>
        </w:r>
      </w:ins>
      <w:ins w:id="87" w:author="ZTE-Ma Zhifeng" w:date="2025-11-19T14:00:00Z">
        <w:r w:rsidRPr="00F64765">
          <w:t xml:space="preserve">with two bands in </w:t>
        </w:r>
      </w:ins>
      <w:ins w:id="88" w:author="ZTE-Ma Zhifeng" w:date="2025-11-19T14:04:00Z">
        <w:r w:rsidRPr="00F64765">
          <w:t>Table 4.3.1.1.2.1-1</w:t>
        </w:r>
      </w:ins>
      <w:ins w:id="89" w:author="ZTE-Ma Zhifeng" w:date="2025-11-19T14:00:00Z">
        <w:r w:rsidRPr="00F64765">
          <w:t>.</w:t>
        </w:r>
      </w:ins>
    </w:p>
    <w:p w14:paraId="718D6CEE" w14:textId="77777777" w:rsidR="00CB1AAE" w:rsidRPr="004165C1" w:rsidRDefault="00CB1AAE" w:rsidP="00CB1AAE">
      <w:pPr>
        <w:pStyle w:val="6"/>
        <w:rPr>
          <w:rStyle w:val="Heading6Char3"/>
        </w:rPr>
      </w:pPr>
      <w:r w:rsidRPr="004165C1">
        <w:rPr>
          <w:rStyle w:val="Heading6Char3"/>
        </w:rPr>
        <w:lastRenderedPageBreak/>
        <w:t>4.3.1.1.2.1</w:t>
      </w:r>
      <w:r w:rsidRPr="004165C1">
        <w:rPr>
          <w:rStyle w:val="Heading6Char3"/>
        </w:rPr>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998ED7B" w14:textId="77777777" w:rsidR="00CB1AAE" w:rsidRPr="004D139E" w:rsidRDefault="00CB1AAE" w:rsidP="00CB1AAE">
      <w:pPr>
        <w:pStyle w:val="TH"/>
      </w:pPr>
      <w:bookmarkStart w:id="90" w:name="_CRTable4_3_1_1_2_11"/>
      <w:r w:rsidRPr="004D139E">
        <w:t xml:space="preserve">Table </w:t>
      </w:r>
      <w:bookmarkEnd w:id="90"/>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
        <w:gridCol w:w="2534"/>
        <w:gridCol w:w="1689"/>
        <w:gridCol w:w="1408"/>
        <w:gridCol w:w="1408"/>
        <w:gridCol w:w="1408"/>
        <w:gridCol w:w="1408"/>
        <w:gridCol w:w="1408"/>
        <w:gridCol w:w="74"/>
      </w:tblGrid>
      <w:tr w:rsidR="00CB1AAE" w:rsidRPr="004D139E" w14:paraId="647195D3" w14:textId="77777777" w:rsidTr="00BA67D1">
        <w:trPr>
          <w:gridAfter w:val="1"/>
          <w:wAfter w:w="75" w:type="dxa"/>
          <w:tblHeader/>
        </w:trPr>
        <w:tc>
          <w:tcPr>
            <w:tcW w:w="2552" w:type="dxa"/>
            <w:gridSpan w:val="2"/>
            <w:vAlign w:val="center"/>
            <w:hideMark/>
          </w:tcPr>
          <w:p w14:paraId="5ADB6DCF" w14:textId="77777777" w:rsidR="00CB1AAE" w:rsidRPr="004D139E" w:rsidRDefault="00CB1AAE" w:rsidP="002C1FEE">
            <w:pPr>
              <w:pStyle w:val="TAH"/>
              <w:rPr>
                <w:lang w:eastAsia="fi-FI"/>
              </w:rPr>
            </w:pPr>
            <w:r w:rsidRPr="004D139E">
              <w:rPr>
                <w:lang w:eastAsia="fi-FI"/>
              </w:rPr>
              <w:lastRenderedPageBreak/>
              <w:t>NR CA</w:t>
            </w:r>
          </w:p>
          <w:p w14:paraId="2F108E25" w14:textId="77777777" w:rsidR="00CB1AAE" w:rsidRPr="004D139E" w:rsidRDefault="00CB1AAE" w:rsidP="002C1FEE">
            <w:pPr>
              <w:pStyle w:val="TAH"/>
              <w:rPr>
                <w:lang w:eastAsia="fi-FI"/>
              </w:rPr>
            </w:pPr>
            <w:r w:rsidRPr="004D139E">
              <w:rPr>
                <w:lang w:eastAsia="fi-FI"/>
              </w:rPr>
              <w:t>configuration</w:t>
            </w:r>
          </w:p>
        </w:tc>
        <w:tc>
          <w:tcPr>
            <w:tcW w:w="1701" w:type="dxa"/>
            <w:vAlign w:val="center"/>
          </w:tcPr>
          <w:p w14:paraId="2929E328" w14:textId="77777777" w:rsidR="00CB1AAE" w:rsidRPr="004D139E" w:rsidRDefault="00CB1AAE" w:rsidP="002C1FEE">
            <w:pPr>
              <w:pStyle w:val="TAH"/>
              <w:rPr>
                <w:lang w:eastAsia="fi-FI"/>
              </w:rPr>
            </w:pPr>
            <w:r w:rsidRPr="004D139E">
              <w:rPr>
                <w:lang w:eastAsia="fi-FI"/>
              </w:rPr>
              <w:t>Uplink NR CA</w:t>
            </w:r>
          </w:p>
          <w:p w14:paraId="46FC3479"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
          <w:p w14:paraId="5475CF9C" w14:textId="77777777" w:rsidR="00CB1AAE" w:rsidRPr="004D139E" w:rsidRDefault="00CB1AAE" w:rsidP="002C1FEE">
            <w:pPr>
              <w:pStyle w:val="TAH"/>
              <w:rPr>
                <w:lang w:eastAsia="fi-FI"/>
              </w:rPr>
            </w:pPr>
            <w:r w:rsidRPr="004D139E">
              <w:rPr>
                <w:lang w:eastAsia="fi-FI"/>
              </w:rPr>
              <w:t>NR CA downlink configuration band 1</w:t>
            </w:r>
          </w:p>
          <w:p w14:paraId="46AA82B7" w14:textId="77777777" w:rsidR="00CB1AAE" w:rsidRPr="004D139E" w:rsidRDefault="00CB1AAE" w:rsidP="002C1FEE">
            <w:pPr>
              <w:pStyle w:val="TAH"/>
              <w:rPr>
                <w:lang w:eastAsia="fi-FI"/>
              </w:rPr>
            </w:pPr>
            <w:r w:rsidRPr="004D139E">
              <w:rPr>
                <w:lang w:eastAsia="fi-FI"/>
              </w:rPr>
              <w:t>(Note 3)</w:t>
            </w:r>
          </w:p>
        </w:tc>
        <w:tc>
          <w:tcPr>
            <w:tcW w:w="1418" w:type="dxa"/>
            <w:vAlign w:val="center"/>
          </w:tcPr>
          <w:p w14:paraId="166587AA"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
          <w:p w14:paraId="50124EC9" w14:textId="77777777" w:rsidR="00CB1AAE" w:rsidRPr="004D139E" w:rsidRDefault="00CB1AAE" w:rsidP="002C1FEE">
            <w:pPr>
              <w:pStyle w:val="TAH"/>
              <w:rPr>
                <w:lang w:eastAsia="fi-FI"/>
              </w:rPr>
            </w:pPr>
            <w:r w:rsidRPr="004D139E">
              <w:rPr>
                <w:lang w:eastAsia="fi-FI"/>
              </w:rPr>
              <w:t>NR CA uplink configuration band 1</w:t>
            </w:r>
          </w:p>
        </w:tc>
        <w:tc>
          <w:tcPr>
            <w:tcW w:w="1418" w:type="dxa"/>
          </w:tcPr>
          <w:p w14:paraId="6965608A" w14:textId="77777777" w:rsidR="00CB1AAE" w:rsidRPr="004D139E" w:rsidRDefault="00CB1AAE" w:rsidP="002C1FEE">
            <w:pPr>
              <w:pStyle w:val="TAH"/>
              <w:rPr>
                <w:lang w:eastAsia="fi-FI"/>
              </w:rPr>
            </w:pPr>
            <w:r w:rsidRPr="004D139E">
              <w:rPr>
                <w:lang w:eastAsia="fi-FI"/>
              </w:rPr>
              <w:t>NR CA uplink configuration band 2</w:t>
            </w:r>
          </w:p>
        </w:tc>
        <w:tc>
          <w:tcPr>
            <w:tcW w:w="1418" w:type="dxa"/>
          </w:tcPr>
          <w:p w14:paraId="71358112" w14:textId="77777777" w:rsidR="00CB1AAE" w:rsidRPr="004D139E" w:rsidRDefault="00CB1AAE" w:rsidP="002C1FEE">
            <w:pPr>
              <w:pStyle w:val="TAH"/>
              <w:rPr>
                <w:lang w:eastAsia="fi-FI"/>
              </w:rPr>
            </w:pPr>
            <w:r w:rsidRPr="004D139E">
              <w:rPr>
                <w:lang w:eastAsia="fi-FI"/>
              </w:rPr>
              <w:t>Applicable for protocol testing</w:t>
            </w:r>
          </w:p>
          <w:p w14:paraId="2CA581CE" w14:textId="77777777" w:rsidR="00CB1AAE" w:rsidRPr="004D139E" w:rsidRDefault="00CB1AAE" w:rsidP="002C1FEE">
            <w:pPr>
              <w:pStyle w:val="TAH"/>
              <w:rPr>
                <w:lang w:eastAsia="fi-FI"/>
              </w:rPr>
            </w:pPr>
            <w:r w:rsidRPr="004D139E">
              <w:rPr>
                <w:lang w:eastAsia="fi-FI"/>
              </w:rPr>
              <w:t>(Note 2)</w:t>
            </w:r>
          </w:p>
        </w:tc>
      </w:tr>
      <w:tr w:rsidR="000F3226" w:rsidRPr="004D139E" w14:paraId="6BACA3F7" w14:textId="2091B29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48D9F42" w14:textId="47F00C5C" w:rsidR="000F3226" w:rsidRPr="004D139E" w:rsidRDefault="000F3226" w:rsidP="000F322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78239E7C" w14:textId="5F170614" w:rsidR="000F3226" w:rsidRPr="004D139E" w:rsidRDefault="000F3226" w:rsidP="000F322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983F077" w14:textId="1151133F"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ACAA9F" w14:textId="5D66125C" w:rsidR="000F3226" w:rsidRPr="004D139E" w:rsidRDefault="000F3226" w:rsidP="000F322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C1A61BD" w14:textId="08022264" w:rsidR="000F3226" w:rsidRPr="004D139E" w:rsidRDefault="000F3226" w:rsidP="000F322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B24708B" w14:textId="54EE1DBC" w:rsidR="000F3226" w:rsidRPr="004D139E" w:rsidRDefault="000F3226" w:rsidP="000F3226">
            <w:pPr>
              <w:pStyle w:val="TAC"/>
            </w:pPr>
            <w:r w:rsidRPr="004D139E">
              <w:t>n3A</w:t>
            </w:r>
          </w:p>
        </w:tc>
        <w:tc>
          <w:tcPr>
            <w:tcW w:w="1418" w:type="dxa"/>
            <w:gridSpan w:val="2"/>
            <w:tcBorders>
              <w:top w:val="single" w:sz="4" w:space="0" w:color="auto"/>
              <w:left w:val="single" w:sz="4" w:space="0" w:color="auto"/>
              <w:bottom w:val="single" w:sz="4" w:space="0" w:color="auto"/>
              <w:right w:val="single" w:sz="4" w:space="0" w:color="auto"/>
            </w:tcBorders>
          </w:tcPr>
          <w:p w14:paraId="4FFE5917" w14:textId="2DD35C89" w:rsidR="000F3226" w:rsidRPr="004D139E" w:rsidRDefault="000F3226" w:rsidP="000F3226">
            <w:pPr>
              <w:pStyle w:val="TAC"/>
            </w:pPr>
            <w:r w:rsidRPr="004D139E">
              <w:rPr>
                <w:lang w:eastAsia="zh-Hans"/>
              </w:rPr>
              <w:t>Yes</w:t>
            </w:r>
          </w:p>
        </w:tc>
      </w:tr>
      <w:tr w:rsidR="000F3226" w:rsidRPr="004D139E" w14:paraId="5B0679CB" w14:textId="1A0F73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1B280D" w14:textId="107BFA09" w:rsidR="000F3226" w:rsidRPr="004D139E" w:rsidRDefault="000F3226" w:rsidP="000F3226">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1DC552A" w14:textId="7F33D5D3" w:rsidR="000F3226" w:rsidRPr="004D139E" w:rsidRDefault="000F3226" w:rsidP="000F3226">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CBBE8F2" w14:textId="029F0674" w:rsidR="000F3226" w:rsidRPr="004D139E" w:rsidRDefault="000F3226" w:rsidP="000F3226">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4FE49110" w14:textId="29C73AED" w:rsidR="000F3226" w:rsidRPr="004D139E" w:rsidRDefault="000F3226" w:rsidP="000F3226">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E9DFB0B" w14:textId="5B2C6513" w:rsidR="000F3226" w:rsidRPr="004D139E" w:rsidRDefault="000F3226" w:rsidP="000F3226">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5DB47B82" w14:textId="512E659D" w:rsidR="000F3226" w:rsidRPr="004D139E" w:rsidRDefault="000F3226" w:rsidP="000F3226">
            <w:pPr>
              <w:pStyle w:val="TAC"/>
              <w:rPr>
                <w:rFonts w:eastAsia="宋体"/>
              </w:rPr>
            </w:pPr>
            <w:r w:rsidRPr="004D139E">
              <w:rPr>
                <w:rFonts w:eastAsia="宋体"/>
              </w:rPr>
              <w:t>n8A</w:t>
            </w:r>
          </w:p>
        </w:tc>
        <w:tc>
          <w:tcPr>
            <w:tcW w:w="1418" w:type="dxa"/>
            <w:gridSpan w:val="2"/>
            <w:tcBorders>
              <w:top w:val="single" w:sz="4" w:space="0" w:color="auto"/>
              <w:left w:val="single" w:sz="4" w:space="0" w:color="auto"/>
              <w:bottom w:val="single" w:sz="4" w:space="0" w:color="auto"/>
              <w:right w:val="single" w:sz="4" w:space="0" w:color="auto"/>
            </w:tcBorders>
          </w:tcPr>
          <w:p w14:paraId="6FF31200" w14:textId="38867A52" w:rsidR="000F3226" w:rsidRPr="004D139E" w:rsidRDefault="000F3226" w:rsidP="000F3226">
            <w:pPr>
              <w:pStyle w:val="TAC"/>
              <w:rPr>
                <w:rFonts w:eastAsia="宋体"/>
                <w:lang w:eastAsia="zh-CN"/>
              </w:rPr>
            </w:pPr>
            <w:r w:rsidRPr="004D139E">
              <w:rPr>
                <w:rFonts w:eastAsia="宋体"/>
                <w:lang w:eastAsia="zh-Hans"/>
              </w:rPr>
              <w:t>Yes</w:t>
            </w:r>
          </w:p>
        </w:tc>
      </w:tr>
      <w:tr w:rsidR="000F3226" w:rsidRPr="004D139E" w14:paraId="38FFD0C6" w14:textId="1E0FE84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7B3AE3" w14:textId="22B7AA29" w:rsidR="000F3226" w:rsidRPr="004D139E" w:rsidRDefault="000F3226" w:rsidP="000F322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C8EDDA5" w14:textId="719C936F"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D9F236" w14:textId="535EDDB0"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72DD16B" w14:textId="2CD27A79" w:rsidR="000F3226" w:rsidRPr="004D139E" w:rsidRDefault="000F3226" w:rsidP="000F322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3C7BA82" w14:textId="2A8696D5" w:rsidR="000F3226" w:rsidRPr="004D139E" w:rsidRDefault="000F3226" w:rsidP="000F322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4ACF63" w14:textId="4A4589E9" w:rsidR="000F3226" w:rsidRPr="004D139E" w:rsidRDefault="000F3226" w:rsidP="000F3226">
            <w:pPr>
              <w:pStyle w:val="TAC"/>
            </w:pPr>
            <w:r w:rsidRPr="004D139E">
              <w:t>n3A</w:t>
            </w:r>
          </w:p>
        </w:tc>
        <w:tc>
          <w:tcPr>
            <w:tcW w:w="1418" w:type="dxa"/>
            <w:gridSpan w:val="2"/>
            <w:tcBorders>
              <w:top w:val="single" w:sz="4" w:space="0" w:color="auto"/>
              <w:left w:val="single" w:sz="4" w:space="0" w:color="auto"/>
              <w:bottom w:val="single" w:sz="4" w:space="0" w:color="auto"/>
              <w:right w:val="single" w:sz="4" w:space="0" w:color="auto"/>
            </w:tcBorders>
          </w:tcPr>
          <w:p w14:paraId="1102F1B8" w14:textId="72AAD08F" w:rsidR="000F3226" w:rsidRPr="004D139E" w:rsidRDefault="000F3226" w:rsidP="000F3226">
            <w:pPr>
              <w:pStyle w:val="TAC"/>
              <w:rPr>
                <w:lang w:eastAsia="zh-Hans"/>
              </w:rPr>
            </w:pPr>
            <w:r w:rsidRPr="004D139E">
              <w:t>No</w:t>
            </w:r>
          </w:p>
        </w:tc>
      </w:tr>
      <w:tr w:rsidR="000F3226" w:rsidRPr="004D139E" w14:paraId="4A6755DE" w14:textId="18D4959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F906DC" w14:textId="646B990B" w:rsidR="000F3226" w:rsidRPr="004D139E" w:rsidRDefault="000F3226" w:rsidP="000F322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1488F1FA" w14:textId="1CE09FDD" w:rsidR="000F3226" w:rsidRPr="004D139E" w:rsidRDefault="000F3226" w:rsidP="000F322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64B7C54E" w14:textId="6A3312E8" w:rsidR="000F3226" w:rsidRPr="004D139E" w:rsidRDefault="000F3226" w:rsidP="000F322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9193818" w14:textId="14E3D485" w:rsidR="000F3226" w:rsidRPr="004D139E" w:rsidRDefault="000F3226" w:rsidP="000F322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789ED19" w14:textId="12E6FEB7" w:rsidR="000F3226" w:rsidRPr="004D139E" w:rsidRDefault="000F3226" w:rsidP="000F322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159C600" w14:textId="53449704" w:rsidR="000F3226" w:rsidRPr="004D139E" w:rsidRDefault="000F3226" w:rsidP="000F3226">
            <w:pPr>
              <w:pStyle w:val="TAC"/>
            </w:pPr>
            <w:r>
              <w:rPr>
                <w:lang w:eastAsia="zh-CN"/>
              </w:rPr>
              <w:t>n5A</w:t>
            </w:r>
          </w:p>
        </w:tc>
        <w:tc>
          <w:tcPr>
            <w:tcW w:w="1418" w:type="dxa"/>
            <w:gridSpan w:val="2"/>
            <w:tcBorders>
              <w:top w:val="single" w:sz="4" w:space="0" w:color="auto"/>
              <w:left w:val="single" w:sz="4" w:space="0" w:color="auto"/>
              <w:bottom w:val="single" w:sz="4" w:space="0" w:color="auto"/>
              <w:right w:val="single" w:sz="4" w:space="0" w:color="auto"/>
            </w:tcBorders>
          </w:tcPr>
          <w:p w14:paraId="4C0DD9BF" w14:textId="1C8797BB" w:rsidR="000F3226" w:rsidRPr="004D139E" w:rsidRDefault="000F3226" w:rsidP="000F3226">
            <w:pPr>
              <w:pStyle w:val="TAC"/>
            </w:pPr>
            <w:r w:rsidRPr="004D139E">
              <w:rPr>
                <w:lang w:eastAsia="zh-Hans"/>
              </w:rPr>
              <w:t>Yes</w:t>
            </w:r>
          </w:p>
        </w:tc>
      </w:tr>
      <w:tr w:rsidR="000F3226" w:rsidRPr="004D139E" w14:paraId="074DD9D4" w14:textId="005AEA8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560B8C" w14:textId="720C3690" w:rsidR="000F3226" w:rsidRPr="004D139E" w:rsidRDefault="000F3226" w:rsidP="000F322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505FB42" w14:textId="71452D52"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85077F" w14:textId="4903D91F"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77D31A1" w14:textId="1AD0E302" w:rsidR="000F3226" w:rsidRPr="004D139E" w:rsidRDefault="000F3226" w:rsidP="000F322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8E5EAEB" w14:textId="028313BE" w:rsidR="000F3226" w:rsidRPr="004D139E" w:rsidRDefault="000F3226" w:rsidP="000F322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722139" w14:textId="01E3F7CA"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3071581B" w14:textId="6BD25D87" w:rsidR="000F3226" w:rsidRPr="004D139E" w:rsidRDefault="000F3226" w:rsidP="000F3226">
            <w:pPr>
              <w:pStyle w:val="TAC"/>
              <w:rPr>
                <w:lang w:eastAsia="zh-Hans"/>
              </w:rPr>
            </w:pPr>
            <w:r w:rsidRPr="004D139E">
              <w:t>No</w:t>
            </w:r>
          </w:p>
        </w:tc>
      </w:tr>
      <w:tr w:rsidR="000F3226" w:rsidRPr="004D139E" w14:paraId="073B7223" w14:textId="0480DA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0AA6192" w14:textId="751684D7" w:rsidR="000F3226" w:rsidRPr="004D139E" w:rsidRDefault="000F3226" w:rsidP="000F322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36E09C9" w14:textId="395F76D0"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7A4581" w14:textId="0F9C9E1D"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C92567" w14:textId="5D22104D" w:rsidR="000F3226" w:rsidRPr="004D139E" w:rsidRDefault="000F3226" w:rsidP="000F3226">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ACBB75" w14:textId="4A703FE5" w:rsidR="000F3226" w:rsidRPr="004D139E" w:rsidRDefault="000F3226" w:rsidP="000F322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04595" w14:textId="4C17A783"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F9A22F1" w14:textId="147C6D7C" w:rsidR="000F3226" w:rsidRPr="004D139E" w:rsidRDefault="000F3226" w:rsidP="000F3226">
            <w:pPr>
              <w:pStyle w:val="TAC"/>
              <w:rPr>
                <w:lang w:eastAsia="zh-Hans"/>
              </w:rPr>
            </w:pPr>
            <w:r w:rsidRPr="004D139E">
              <w:t>No</w:t>
            </w:r>
          </w:p>
        </w:tc>
      </w:tr>
      <w:tr w:rsidR="000F3226" w:rsidRPr="004D139E" w14:paraId="73A6E3B9" w14:textId="198F8CD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E96627D" w14:textId="1E7BDF82" w:rsidR="000F3226" w:rsidRPr="004D139E" w:rsidRDefault="000F3226" w:rsidP="000F3226">
            <w:pPr>
              <w:pStyle w:val="TAC"/>
            </w:pPr>
            <w:r w:rsidRPr="00B44037">
              <w:rPr>
                <w:rFonts w:eastAsia="宋体"/>
              </w:rPr>
              <w:t>CA_n1A-n2</w:t>
            </w:r>
            <w:r>
              <w:rPr>
                <w:rFonts w:hint="eastAsia"/>
                <w:lang w:eastAsia="ja-JP"/>
              </w:rPr>
              <w:t>6</w:t>
            </w:r>
            <w:r w:rsidRPr="00B44037">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A4D0A9C" w14:textId="08D58DA6" w:rsidR="000F3226" w:rsidRPr="004D139E" w:rsidRDefault="000F3226" w:rsidP="000F3226">
            <w:pPr>
              <w:pStyle w:val="TAC"/>
            </w:pPr>
            <w:r w:rsidRPr="00B44037">
              <w:rPr>
                <w:rFonts w:eastAsia="宋体"/>
              </w:rPr>
              <w:t>CA_n1A-n2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89CDB2A" w14:textId="5A0E47CE" w:rsidR="000F3226" w:rsidRPr="004D139E" w:rsidRDefault="000F3226" w:rsidP="000F3226">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7490A196" w14:textId="304D1815" w:rsidR="000F3226" w:rsidRPr="004D139E" w:rsidRDefault="000F3226" w:rsidP="000F3226">
            <w:pPr>
              <w:pStyle w:val="TAC"/>
              <w:rPr>
                <w:rFonts w:eastAsia="宋体"/>
                <w:lang w:eastAsia="zh-CN"/>
              </w:rPr>
            </w:pPr>
            <w:r w:rsidRPr="00B44037">
              <w:rPr>
                <w:rFonts w:eastAsia="宋体"/>
              </w:rPr>
              <w:t>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B93F4B2" w14:textId="0D5EDB69" w:rsidR="000F3226" w:rsidRPr="004D139E" w:rsidRDefault="000F3226" w:rsidP="000F3226">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61F3E96" w14:textId="3E4040F2" w:rsidR="000F3226" w:rsidRPr="004D139E" w:rsidRDefault="000F3226" w:rsidP="000F3226">
            <w:pPr>
              <w:pStyle w:val="TAC"/>
            </w:pPr>
            <w:r w:rsidRPr="00B44037">
              <w:rPr>
                <w:rFonts w:eastAsia="宋体"/>
              </w:rPr>
              <w:t>n2</w:t>
            </w:r>
            <w:r>
              <w:rPr>
                <w:rFonts w:hint="eastAsia"/>
                <w:lang w:eastAsia="ja-JP"/>
              </w:rPr>
              <w:t>6</w:t>
            </w:r>
            <w:r w:rsidRPr="00B44037">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17B0C5F4" w14:textId="55C249A1" w:rsidR="000F3226" w:rsidRPr="004D139E" w:rsidRDefault="000F3226" w:rsidP="000F3226">
            <w:pPr>
              <w:pStyle w:val="TAC"/>
            </w:pPr>
            <w:r w:rsidRPr="00B44037">
              <w:rPr>
                <w:rFonts w:eastAsia="宋体"/>
                <w:lang w:eastAsia="zh-Hans"/>
              </w:rPr>
              <w:t>Yes</w:t>
            </w:r>
          </w:p>
        </w:tc>
      </w:tr>
      <w:tr w:rsidR="000F3226" w:rsidRPr="00B44037" w14:paraId="6F7EE387" w14:textId="448E879E"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47B385A" w14:textId="05AEFE26" w:rsidR="000F3226" w:rsidRPr="00B44037" w:rsidRDefault="000F3226" w:rsidP="000F3226">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62DB02E" w14:textId="584D7CB2" w:rsidR="000F3226" w:rsidRPr="00B44037" w:rsidRDefault="000F3226" w:rsidP="000F3226">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1CCCC9A" w14:textId="6385D340" w:rsidR="000F3226" w:rsidRPr="00B44037" w:rsidRDefault="000F3226" w:rsidP="000F3226">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D1D509" w14:textId="263E4BDD" w:rsidR="000F3226" w:rsidRPr="00B44037" w:rsidRDefault="000F3226" w:rsidP="000F3226">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E690BE" w14:textId="4455D565" w:rsidR="000F3226" w:rsidRPr="00B44037" w:rsidRDefault="000F3226" w:rsidP="000F3226">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C4B84AA" w14:textId="0D41D19B" w:rsidR="000F3226" w:rsidRPr="00B44037" w:rsidRDefault="000F3226" w:rsidP="000F3226">
            <w:pPr>
              <w:keepNext/>
              <w:keepLines/>
              <w:spacing w:after="0"/>
              <w:jc w:val="center"/>
              <w:rPr>
                <w:rFonts w:ascii="Arial" w:hAnsi="Arial"/>
                <w:sz w:val="18"/>
              </w:rPr>
            </w:pPr>
            <w:r w:rsidRPr="00B44037">
              <w:rPr>
                <w:rFonts w:ascii="Arial" w:eastAsia="宋体" w:hAnsi="Arial"/>
                <w:sz w:val="18"/>
              </w:rPr>
              <w:t>n28A</w:t>
            </w:r>
          </w:p>
        </w:tc>
        <w:tc>
          <w:tcPr>
            <w:tcW w:w="1418" w:type="dxa"/>
            <w:gridSpan w:val="2"/>
            <w:tcBorders>
              <w:top w:val="single" w:sz="4" w:space="0" w:color="auto"/>
              <w:left w:val="single" w:sz="4" w:space="0" w:color="auto"/>
              <w:bottom w:val="single" w:sz="4" w:space="0" w:color="auto"/>
              <w:right w:val="single" w:sz="4" w:space="0" w:color="auto"/>
            </w:tcBorders>
          </w:tcPr>
          <w:p w14:paraId="282D5E14" w14:textId="3D06AFAE" w:rsidR="000F3226" w:rsidRPr="00B44037" w:rsidRDefault="000F3226" w:rsidP="000F3226">
            <w:pPr>
              <w:keepNext/>
              <w:keepLines/>
              <w:spacing w:after="0"/>
              <w:jc w:val="center"/>
              <w:rPr>
                <w:rFonts w:ascii="Arial" w:hAnsi="Arial"/>
                <w:sz w:val="18"/>
              </w:rPr>
            </w:pPr>
            <w:r w:rsidRPr="00B44037">
              <w:rPr>
                <w:rFonts w:ascii="Arial" w:eastAsia="宋体" w:hAnsi="Arial"/>
                <w:sz w:val="18"/>
                <w:lang w:eastAsia="zh-Hans"/>
              </w:rPr>
              <w:t>Yes</w:t>
            </w:r>
          </w:p>
        </w:tc>
      </w:tr>
      <w:tr w:rsidR="000F3226" w:rsidRPr="00630431" w14:paraId="69342142" w14:textId="496EBC4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1EBB012" w14:textId="61807297"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9CE9075" w14:textId="2BD3EAB5"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488C454" w14:textId="58C13F0A"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DE08CAE" w14:textId="6E0AB124" w:rsidR="000F3226" w:rsidRPr="00630431" w:rsidRDefault="000F3226" w:rsidP="000F3226">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A81B198" w14:textId="059708C1"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8711DF" w14:textId="00AA7C71"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n41A</w:t>
            </w:r>
          </w:p>
        </w:tc>
        <w:tc>
          <w:tcPr>
            <w:tcW w:w="1418" w:type="dxa"/>
            <w:gridSpan w:val="2"/>
            <w:tcBorders>
              <w:top w:val="single" w:sz="4" w:space="0" w:color="auto"/>
              <w:left w:val="single" w:sz="4" w:space="0" w:color="auto"/>
              <w:bottom w:val="single" w:sz="4" w:space="0" w:color="auto"/>
              <w:right w:val="single" w:sz="4" w:space="0" w:color="auto"/>
            </w:tcBorders>
          </w:tcPr>
          <w:p w14:paraId="44C58961" w14:textId="4066F917"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0F3226" w:rsidRPr="004D139E" w14:paraId="4B972966" w14:textId="26C9D2A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FECC4B6" w14:textId="383A2545" w:rsidR="000F3226" w:rsidRPr="004D139E" w:rsidRDefault="000F3226" w:rsidP="000F3226">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9432488" w14:textId="29B49F5C"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D2189" w14:textId="1152575A"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15C8473" w14:textId="1EEDE3C0"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51F709" w14:textId="2746FE3D"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7EE424" w14:textId="69943A8E"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3032B0C" w14:textId="769755F7" w:rsidR="000F3226" w:rsidRPr="004D139E" w:rsidRDefault="000F3226" w:rsidP="000F3226">
            <w:pPr>
              <w:pStyle w:val="TAC"/>
            </w:pPr>
            <w:r w:rsidRPr="004D139E">
              <w:t>Yes</w:t>
            </w:r>
          </w:p>
        </w:tc>
      </w:tr>
      <w:tr w:rsidR="000F3226" w:rsidRPr="004D139E" w14:paraId="011B7BFF" w14:textId="2EDE564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11C172F" w14:textId="27A31621" w:rsidR="000F3226" w:rsidRPr="004D139E" w:rsidRDefault="000F3226" w:rsidP="000F3226">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DB2137B" w14:textId="3694B213" w:rsidR="000F3226" w:rsidRPr="004D139E" w:rsidRDefault="000F3226" w:rsidP="000F3226">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3A23260" w14:textId="018064B0"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733FF1" w14:textId="35A368FD"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68BF15" w14:textId="58FF7C77"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D773F24" w14:textId="5C56BC44"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2BE143E" w14:textId="06817125" w:rsidR="000F3226" w:rsidRPr="004D139E" w:rsidRDefault="000F3226" w:rsidP="000F3226">
            <w:pPr>
              <w:pStyle w:val="TAC"/>
            </w:pPr>
            <w:r w:rsidRPr="004D139E">
              <w:t>Yes</w:t>
            </w:r>
          </w:p>
        </w:tc>
      </w:tr>
      <w:tr w:rsidR="000F3226" w:rsidRPr="004D139E" w14:paraId="7C5C6C55" w14:textId="653F7A4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670A7A7" w14:textId="480ACB4B" w:rsidR="000F3226" w:rsidRPr="004D139E" w:rsidRDefault="000F3226" w:rsidP="000F3226">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ADC661E" w14:textId="3B6D7050" w:rsidR="000F3226" w:rsidRPr="004D139E" w:rsidRDefault="000F3226" w:rsidP="000F3226">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4677EE" w14:textId="707A894C"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73E4C3" w14:textId="27F21974" w:rsidR="000F3226" w:rsidRPr="004D139E" w:rsidRDefault="000F3226" w:rsidP="000F3226">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1BFE0E" w14:textId="0DC73FE6"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EE4A88" w14:textId="2FEB1C58"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3AE2F60" w14:textId="69AB21E0" w:rsidR="000F3226" w:rsidRPr="004D139E" w:rsidRDefault="000F3226" w:rsidP="000F3226">
            <w:pPr>
              <w:pStyle w:val="TAC"/>
            </w:pPr>
            <w:r w:rsidRPr="004D139E">
              <w:t>No</w:t>
            </w:r>
          </w:p>
        </w:tc>
      </w:tr>
      <w:tr w:rsidR="000F3226" w:rsidRPr="004D139E" w14:paraId="7DDE70D1" w14:textId="54333A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B4FFD4" w14:textId="4D8E7D63" w:rsidR="000F3226" w:rsidRPr="004D139E" w:rsidRDefault="000F3226" w:rsidP="000F3226">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AC720BD" w14:textId="6E6D0C5D" w:rsidR="000F3226" w:rsidRPr="004D139E" w:rsidRDefault="000F3226" w:rsidP="000F3226">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43FB966" w14:textId="68803DF9"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B8289E" w14:textId="1AD672C5" w:rsidR="000F3226" w:rsidRPr="004D139E" w:rsidRDefault="000F3226" w:rsidP="000F3226">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2FAEF79" w14:textId="2FFDA5F7"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FC19FAA" w14:textId="30D4C9A0"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2172B20" w14:textId="6E47D13E" w:rsidR="000F3226" w:rsidRPr="004D139E" w:rsidRDefault="000F3226" w:rsidP="000F3226">
            <w:pPr>
              <w:pStyle w:val="TAC"/>
            </w:pPr>
            <w:r w:rsidRPr="004D139E">
              <w:t>No</w:t>
            </w:r>
          </w:p>
        </w:tc>
      </w:tr>
      <w:tr w:rsidR="000F3226" w:rsidRPr="004D139E" w14:paraId="24962BE7" w14:textId="2876BFB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9B0E6A" w14:textId="45AE7525" w:rsidR="000F3226" w:rsidRPr="004D139E" w:rsidRDefault="000F3226" w:rsidP="000F3226">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C84E887" w14:textId="50D0DE1D"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D94BBA" w14:textId="77E5D7EC"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83AD965" w14:textId="6403D4E7"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B29B5C" w14:textId="020B944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EF493" w14:textId="114388DD"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9F985FD" w14:textId="66E63471" w:rsidR="000F3226" w:rsidRPr="004D139E" w:rsidRDefault="000F3226" w:rsidP="000F3226">
            <w:pPr>
              <w:pStyle w:val="TAC"/>
            </w:pPr>
            <w:r w:rsidRPr="004D139E">
              <w:t>No</w:t>
            </w:r>
          </w:p>
        </w:tc>
      </w:tr>
      <w:tr w:rsidR="000F3226" w:rsidRPr="004D139E" w14:paraId="70D130B3" w14:textId="1CE72F1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01F1376" w14:textId="6EA4F809" w:rsidR="000F3226" w:rsidRPr="004D139E" w:rsidRDefault="000F3226" w:rsidP="000F3226">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3A67D7" w14:textId="49CC7272" w:rsidR="000F3226" w:rsidRPr="004D139E" w:rsidRDefault="000F3226" w:rsidP="000F3226">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2AE7201" w14:textId="434F5EF3"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9587477" w14:textId="56FA5A75"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178ECD9" w14:textId="5D6D0D99"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722FEBA" w14:textId="3BAF9148" w:rsidR="000F3226" w:rsidRPr="004D139E" w:rsidRDefault="000F3226" w:rsidP="000F3226">
            <w:pPr>
              <w:pStyle w:val="TAC"/>
            </w:pPr>
            <w:r w:rsidRPr="004D139E">
              <w:t>n79A</w:t>
            </w:r>
          </w:p>
        </w:tc>
        <w:tc>
          <w:tcPr>
            <w:tcW w:w="1418" w:type="dxa"/>
            <w:gridSpan w:val="2"/>
            <w:tcBorders>
              <w:top w:val="single" w:sz="4" w:space="0" w:color="auto"/>
              <w:left w:val="single" w:sz="4" w:space="0" w:color="auto"/>
              <w:bottom w:val="single" w:sz="4" w:space="0" w:color="auto"/>
              <w:right w:val="single" w:sz="4" w:space="0" w:color="auto"/>
            </w:tcBorders>
          </w:tcPr>
          <w:p w14:paraId="6492DA65" w14:textId="596543CF" w:rsidR="000F3226" w:rsidRPr="004D139E" w:rsidRDefault="000F3226" w:rsidP="000F3226">
            <w:pPr>
              <w:pStyle w:val="TAC"/>
            </w:pPr>
            <w:r w:rsidRPr="004D139E">
              <w:t>Yes</w:t>
            </w:r>
          </w:p>
        </w:tc>
      </w:tr>
      <w:tr w:rsidR="000F3226" w:rsidRPr="004D139E" w14:paraId="43BE903F" w14:textId="56C6B58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4464554" w14:textId="6C059B54" w:rsidR="000F3226" w:rsidRPr="004D139E" w:rsidRDefault="000F3226" w:rsidP="000F3226">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6DE7C8F" w14:textId="2E24E4E5" w:rsidR="000F3226" w:rsidRPr="004D139E" w:rsidRDefault="000F3226" w:rsidP="000F3226">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105D5A03" w14:textId="586DF6F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52D352" w14:textId="0DA7358C"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81CD66" w14:textId="62BE05F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B1AF60" w14:textId="2EF7A0DC"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7DA1D03C" w14:textId="6CE2E060" w:rsidR="000F3226" w:rsidRPr="004D139E" w:rsidRDefault="000F3226" w:rsidP="000F3226">
            <w:pPr>
              <w:pStyle w:val="TAC"/>
            </w:pPr>
            <w:r w:rsidRPr="004D139E">
              <w:t>Yes</w:t>
            </w:r>
          </w:p>
        </w:tc>
      </w:tr>
      <w:tr w:rsidR="000F3226" w:rsidRPr="004D139E" w14:paraId="0C6FA853" w14:textId="52F8A2C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B0A3DF" w14:textId="332D9F32" w:rsidR="000F3226" w:rsidRPr="004D139E" w:rsidRDefault="000F3226" w:rsidP="000F3226">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138B5378" w14:textId="7840FF0D" w:rsidR="000F3226" w:rsidRPr="004D139E" w:rsidRDefault="000F3226" w:rsidP="000F3226">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30DD193" w14:textId="5855A94D" w:rsidR="000F3226" w:rsidRPr="004D139E"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42DD579" w14:textId="694CD972"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6355AE" w14:textId="443EC88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DABC11" w14:textId="379F9BEA"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006DB970" w14:textId="3E4AB46E" w:rsidR="000F3226" w:rsidRPr="004D139E" w:rsidRDefault="000F3226" w:rsidP="000F3226">
            <w:pPr>
              <w:pStyle w:val="TAC"/>
            </w:pPr>
            <w:r>
              <w:t>No</w:t>
            </w:r>
          </w:p>
        </w:tc>
      </w:tr>
      <w:tr w:rsidR="000F3226" w:rsidRPr="004D139E" w14:paraId="2873E99D" w14:textId="6155D1C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2993931" w14:textId="0084979D" w:rsidR="000F3226" w:rsidRPr="00E760A2" w:rsidRDefault="000F3226" w:rsidP="000F3226">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B33E541" w14:textId="4DFF22CE" w:rsidR="000F3226" w:rsidRPr="00E760A2" w:rsidRDefault="000F3226" w:rsidP="000F3226">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0EEC5A4" w14:textId="756A4383" w:rsidR="000F3226" w:rsidRPr="00E760A2" w:rsidRDefault="000F3226" w:rsidP="000F3226">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321109F" w14:textId="6CC62D07" w:rsidR="000F3226" w:rsidRPr="00E760A2" w:rsidRDefault="000F3226" w:rsidP="000F3226">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687A11E" w14:textId="4D43148D" w:rsidR="000F3226" w:rsidRPr="00E760A2" w:rsidRDefault="000F3226" w:rsidP="000F3226">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2C3CD165" w14:textId="1F1AA356" w:rsidR="000F3226" w:rsidRPr="00E760A2" w:rsidRDefault="000F3226" w:rsidP="000F3226">
            <w:pPr>
              <w:pStyle w:val="TAC"/>
            </w:pPr>
            <w:r w:rsidRPr="00E760A2">
              <w:rPr>
                <w:rFonts w:eastAsia="PMingLiU" w:hint="eastAsia"/>
                <w:lang w:eastAsia="zh-TW"/>
              </w:rPr>
              <w:t>n12A</w:t>
            </w:r>
          </w:p>
        </w:tc>
        <w:tc>
          <w:tcPr>
            <w:tcW w:w="1418" w:type="dxa"/>
            <w:gridSpan w:val="2"/>
            <w:tcBorders>
              <w:top w:val="single" w:sz="4" w:space="0" w:color="auto"/>
              <w:left w:val="single" w:sz="4" w:space="0" w:color="auto"/>
              <w:bottom w:val="single" w:sz="4" w:space="0" w:color="auto"/>
              <w:right w:val="single" w:sz="4" w:space="0" w:color="auto"/>
            </w:tcBorders>
          </w:tcPr>
          <w:p w14:paraId="3439CCD5" w14:textId="77570B34" w:rsidR="000F3226" w:rsidRPr="00E760A2" w:rsidRDefault="000F3226" w:rsidP="000F3226">
            <w:pPr>
              <w:pStyle w:val="TAC"/>
            </w:pPr>
            <w:r w:rsidRPr="00E760A2">
              <w:rPr>
                <w:rFonts w:eastAsia="PMingLiU" w:hint="eastAsia"/>
                <w:lang w:eastAsia="zh-TW"/>
              </w:rPr>
              <w:t>Yes</w:t>
            </w:r>
          </w:p>
        </w:tc>
      </w:tr>
      <w:tr w:rsidR="000F3226" w:rsidRPr="00A3760F" w14:paraId="02E0BF5D" w14:textId="155AEC8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1D5E489" w14:textId="345EDF39" w:rsidR="000F3226" w:rsidRPr="00A3760F" w:rsidRDefault="000F3226" w:rsidP="000F3226">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5AD0D9A" w14:textId="36A64C33" w:rsidR="000F3226" w:rsidRPr="00A3760F" w:rsidRDefault="000F3226" w:rsidP="000F3226">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5AEF7868" w14:textId="24C606BD" w:rsidR="000F3226" w:rsidRPr="00A3760F" w:rsidRDefault="000F3226" w:rsidP="000F3226">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FEB05BD" w14:textId="5BFD3BB4"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647F7A7" w14:textId="1CE84754" w:rsidR="000F3226" w:rsidRPr="00A3760F" w:rsidRDefault="000F3226" w:rsidP="000F3226">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1F4B342" w14:textId="16051A50"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gridSpan w:val="2"/>
            <w:tcBorders>
              <w:top w:val="single" w:sz="4" w:space="0" w:color="auto"/>
              <w:left w:val="single" w:sz="4" w:space="0" w:color="auto"/>
              <w:bottom w:val="single" w:sz="4" w:space="0" w:color="auto"/>
              <w:right w:val="single" w:sz="4" w:space="0" w:color="auto"/>
            </w:tcBorders>
          </w:tcPr>
          <w:p w14:paraId="538DD2E7" w14:textId="5CCF3CC3" w:rsidR="000F3226" w:rsidRPr="00A3760F" w:rsidRDefault="000F3226" w:rsidP="000F3226">
            <w:pPr>
              <w:keepNext/>
              <w:keepLines/>
              <w:spacing w:after="0"/>
              <w:jc w:val="center"/>
              <w:rPr>
                <w:rFonts w:ascii="Arial" w:hAnsi="Arial"/>
                <w:sz w:val="18"/>
              </w:rPr>
            </w:pPr>
            <w:r w:rsidRPr="00A3760F">
              <w:rPr>
                <w:rFonts w:ascii="Arial" w:hAnsi="Arial"/>
                <w:sz w:val="18"/>
              </w:rPr>
              <w:t>Yes</w:t>
            </w:r>
          </w:p>
        </w:tc>
      </w:tr>
      <w:tr w:rsidR="000F3226" w:rsidRPr="00F976A4" w14:paraId="3D686768" w14:textId="265487D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31A054A" w14:textId="5C3152F5"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849ABB3" w14:textId="6B485F43"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D4CA4E6" w14:textId="527B7A82"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05EEA95" w14:textId="6617C01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45A3464" w14:textId="38311DA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0398A724" w14:textId="4F4B6DB4"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gridSpan w:val="2"/>
            <w:tcBorders>
              <w:top w:val="single" w:sz="4" w:space="0" w:color="auto"/>
              <w:left w:val="single" w:sz="4" w:space="0" w:color="auto"/>
              <w:bottom w:val="single" w:sz="4" w:space="0" w:color="auto"/>
              <w:right w:val="single" w:sz="4" w:space="0" w:color="auto"/>
            </w:tcBorders>
          </w:tcPr>
          <w:p w14:paraId="1250B625" w14:textId="1BBC6AA9"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No</w:t>
            </w:r>
          </w:p>
        </w:tc>
      </w:tr>
      <w:tr w:rsidR="000F3226" w:rsidRPr="00A3760F" w14:paraId="2226E202" w14:textId="7657C91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953E2EF" w14:textId="63A0628B" w:rsidR="000F3226" w:rsidRPr="00A3760F" w:rsidRDefault="000F3226" w:rsidP="000F3226">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235E914" w14:textId="373713F2" w:rsidR="000F3226" w:rsidRPr="00A3760F" w:rsidRDefault="000F3226" w:rsidP="000F3226">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793B8093" w14:textId="75779E96" w:rsidR="000F3226" w:rsidRPr="00A3760F" w:rsidRDefault="000F3226" w:rsidP="000F3226">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AC07F36" w14:textId="258D1773" w:rsidR="000F3226" w:rsidRPr="00A3760F" w:rsidRDefault="000F3226" w:rsidP="000F3226">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5DD258A" w14:textId="35AE0BBA" w:rsidR="000F3226" w:rsidRPr="00A3760F" w:rsidRDefault="000F3226" w:rsidP="000F3226">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F600C4" w14:textId="5982EF96" w:rsidR="000F3226" w:rsidRPr="00A3760F" w:rsidRDefault="000F3226" w:rsidP="000F3226">
            <w:pPr>
              <w:keepNext/>
              <w:keepLines/>
              <w:spacing w:after="0"/>
              <w:jc w:val="center"/>
              <w:rPr>
                <w:rFonts w:ascii="Arial" w:hAnsi="Arial"/>
                <w:sz w:val="18"/>
              </w:rPr>
            </w:pPr>
            <w:r>
              <w:rPr>
                <w:rFonts w:ascii="Arial" w:hAnsi="Arial"/>
                <w:sz w:val="18"/>
              </w:rPr>
              <w:t>n30A</w:t>
            </w:r>
          </w:p>
        </w:tc>
        <w:tc>
          <w:tcPr>
            <w:tcW w:w="1418" w:type="dxa"/>
            <w:gridSpan w:val="2"/>
            <w:tcBorders>
              <w:top w:val="single" w:sz="4" w:space="0" w:color="auto"/>
              <w:left w:val="single" w:sz="4" w:space="0" w:color="auto"/>
              <w:bottom w:val="single" w:sz="4" w:space="0" w:color="auto"/>
              <w:right w:val="single" w:sz="4" w:space="0" w:color="auto"/>
            </w:tcBorders>
          </w:tcPr>
          <w:p w14:paraId="2B882CAE" w14:textId="7C9B8C06" w:rsidR="000F3226" w:rsidRPr="00A3760F" w:rsidRDefault="000F3226" w:rsidP="000F3226">
            <w:pPr>
              <w:keepNext/>
              <w:keepLines/>
              <w:spacing w:after="0"/>
              <w:jc w:val="center"/>
              <w:rPr>
                <w:rFonts w:ascii="Arial" w:hAnsi="Arial"/>
                <w:sz w:val="18"/>
              </w:rPr>
            </w:pPr>
            <w:r>
              <w:rPr>
                <w:rFonts w:ascii="Arial" w:hAnsi="Arial"/>
                <w:sz w:val="18"/>
              </w:rPr>
              <w:t>Yes</w:t>
            </w:r>
          </w:p>
        </w:tc>
      </w:tr>
      <w:tr w:rsidR="000F3226" w:rsidRPr="00A3760F" w14:paraId="638EEC9A" w14:textId="31D5B72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B9358D" w14:textId="20CBAFB6"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04483F5D" w14:textId="41209FED"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2B37DCB" w14:textId="1BA4138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AEDB8A1" w14:textId="008DE003"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CD0B0D6" w14:textId="5DD78EE2"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D1CCBFF" w14:textId="31914BFF"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gridSpan w:val="2"/>
            <w:tcBorders>
              <w:top w:val="single" w:sz="4" w:space="0" w:color="auto"/>
              <w:left w:val="single" w:sz="4" w:space="0" w:color="auto"/>
              <w:bottom w:val="single" w:sz="4" w:space="0" w:color="auto"/>
              <w:right w:val="single" w:sz="4" w:space="0" w:color="auto"/>
            </w:tcBorders>
          </w:tcPr>
          <w:p w14:paraId="34CACFB4" w14:textId="2E1D370D"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No</w:t>
            </w:r>
          </w:p>
        </w:tc>
      </w:tr>
      <w:tr w:rsidR="000F3226" w:rsidRPr="004D139E" w14:paraId="440DBBA7" w14:textId="0A4FDA3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D17C355" w14:textId="6EE02D4E" w:rsidR="000F3226" w:rsidRPr="004D139E" w:rsidRDefault="000F3226" w:rsidP="000F3226">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3AD8998" w14:textId="2936F6E2"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3844D7C" w14:textId="3CAA0528"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9D498B" w14:textId="1FC50C97" w:rsidR="000F3226" w:rsidRPr="004D139E" w:rsidRDefault="000F3226" w:rsidP="000F3226">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1B1583" w14:textId="6580C3E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152F62" w14:textId="17E7BCCD"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77C7B8E9" w14:textId="3042B614" w:rsidR="000F3226" w:rsidRPr="004D139E" w:rsidRDefault="000F3226" w:rsidP="000F3226">
            <w:pPr>
              <w:pStyle w:val="TAC"/>
            </w:pPr>
            <w:r w:rsidRPr="004D139E">
              <w:t>Yes</w:t>
            </w:r>
          </w:p>
        </w:tc>
      </w:tr>
      <w:tr w:rsidR="000F3226" w:rsidRPr="004D139E" w14:paraId="03C3E73C" w14:textId="3A2CE2C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E4DCFE" w14:textId="78FA38DB" w:rsidR="000F3226" w:rsidRPr="004D139E" w:rsidRDefault="000F3226" w:rsidP="000F3226">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FFEE89F" w14:textId="32642C4F"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2EE843" w14:textId="4804AB3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913DA3" w14:textId="5770C6B8" w:rsidR="000F3226" w:rsidRDefault="000F3226" w:rsidP="000F3226">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1F67440" w14:textId="1C846C98"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D69384" w14:textId="1F46C9CE"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30E607BF" w14:textId="79B89B5B" w:rsidR="000F3226" w:rsidRDefault="000F3226" w:rsidP="000F3226">
            <w:pPr>
              <w:pStyle w:val="TAC"/>
            </w:pPr>
            <w:r>
              <w:t>No</w:t>
            </w:r>
          </w:p>
        </w:tc>
      </w:tr>
      <w:tr w:rsidR="000F3226" w:rsidRPr="004D139E" w14:paraId="59A2B8E2" w14:textId="395CB56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D8A88CB" w14:textId="3CD674F0" w:rsidR="000F3226" w:rsidRPr="004D139E" w:rsidRDefault="000F3226" w:rsidP="000F3226">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6AE9CBB" w14:textId="0A50E705"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3BF6243" w14:textId="5CBB576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298440" w14:textId="4D4F10FB"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3C351E8" w14:textId="6D4B490B"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2A1623" w14:textId="7C3E1F5B"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14A00313" w14:textId="7323A423" w:rsidR="000F3226" w:rsidRPr="004D139E" w:rsidRDefault="000F3226" w:rsidP="000F3226">
            <w:pPr>
              <w:pStyle w:val="TAC"/>
            </w:pPr>
            <w:r>
              <w:t>No</w:t>
            </w:r>
          </w:p>
        </w:tc>
      </w:tr>
      <w:tr w:rsidR="000F3226" w:rsidRPr="004D139E" w14:paraId="630BFC67" w14:textId="6517848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29B8CCB" w14:textId="3048EC31" w:rsidR="000F3226" w:rsidRPr="004D139E" w:rsidRDefault="000F3226" w:rsidP="000F3226">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47527A8" w14:textId="411B7C01"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D7F1EB1" w14:textId="2C5C053A"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0C92ACA" w14:textId="61414654"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7B73F5" w14:textId="2758CCA7"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B1C390C" w14:textId="3A972584" w:rsidR="000F3226" w:rsidRPr="004D139E" w:rsidRDefault="000F3226" w:rsidP="000F3226">
            <w:pPr>
              <w:pStyle w:val="TAC"/>
            </w:pPr>
            <w:r>
              <w:t>-</w:t>
            </w:r>
          </w:p>
        </w:tc>
        <w:tc>
          <w:tcPr>
            <w:tcW w:w="1418" w:type="dxa"/>
            <w:gridSpan w:val="2"/>
            <w:tcBorders>
              <w:top w:val="single" w:sz="4" w:space="0" w:color="auto"/>
              <w:left w:val="single" w:sz="4" w:space="0" w:color="auto"/>
              <w:bottom w:val="single" w:sz="4" w:space="0" w:color="auto"/>
              <w:right w:val="single" w:sz="4" w:space="0" w:color="auto"/>
            </w:tcBorders>
          </w:tcPr>
          <w:p w14:paraId="44C5604B" w14:textId="0030A430" w:rsidR="000F3226" w:rsidRPr="004D139E" w:rsidRDefault="000F3226" w:rsidP="000F3226">
            <w:pPr>
              <w:pStyle w:val="TAC"/>
            </w:pPr>
            <w:r>
              <w:t>No</w:t>
            </w:r>
          </w:p>
        </w:tc>
      </w:tr>
      <w:tr w:rsidR="000F3226" w:rsidRPr="004D139E" w14:paraId="237574E8" w14:textId="722F399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DEEF7B" w14:textId="62C6D4C4" w:rsidR="000F3226" w:rsidRPr="004D139E" w:rsidRDefault="000F3226" w:rsidP="000F3226">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C962962" w14:textId="00DD4AC2"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BE7D6D" w14:textId="4489A90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DE9CDC" w14:textId="70254B80"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4346ABA" w14:textId="61CE6562"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EF545D" w14:textId="4614526B"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0D8431C1" w14:textId="14AAA957" w:rsidR="000F3226" w:rsidRPr="004D139E" w:rsidRDefault="000F3226" w:rsidP="000F3226">
            <w:pPr>
              <w:pStyle w:val="TAC"/>
            </w:pPr>
            <w:r w:rsidRPr="004D139E">
              <w:t>Yes</w:t>
            </w:r>
          </w:p>
        </w:tc>
      </w:tr>
      <w:tr w:rsidR="000F3226" w:rsidRPr="004D139E" w14:paraId="684A1AF2" w14:textId="3C5347A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C12C02B" w14:textId="6208B207" w:rsidR="000F3226" w:rsidRPr="004D139E" w:rsidRDefault="000F3226" w:rsidP="000F3226">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663344C" w14:textId="02A2ADAF"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6DA190E" w14:textId="7CB9FF11" w:rsidR="000F3226" w:rsidRPr="004D139E" w:rsidRDefault="000F3226" w:rsidP="000F3226">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80018EF" w14:textId="3F7F066E" w:rsidR="000F3226" w:rsidRPr="004D139E" w:rsidRDefault="000F3226" w:rsidP="000F3226">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6C96369" w14:textId="07268454"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6F7A423" w14:textId="6BAF403D"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0560A943" w14:textId="65F32805" w:rsidR="000F3226" w:rsidRPr="004D139E" w:rsidRDefault="000F3226" w:rsidP="000F3226">
            <w:pPr>
              <w:pStyle w:val="TAC"/>
            </w:pPr>
            <w:r>
              <w:t>No</w:t>
            </w:r>
          </w:p>
        </w:tc>
      </w:tr>
      <w:tr w:rsidR="000F3226" w:rsidRPr="004D139E" w14:paraId="04326181" w14:textId="367DBB5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DF8AB2C" w14:textId="2DBFFF1A" w:rsidR="000F3226" w:rsidRPr="006A73D4" w:rsidRDefault="000F3226" w:rsidP="000F3226">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7CBC174" w14:textId="39AA5FF6"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EC94C64" w14:textId="4E1BCA94" w:rsidR="000F3226" w:rsidRPr="00442C40"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847C95" w14:textId="7282747C" w:rsidR="000F3226" w:rsidRPr="00442C40" w:rsidRDefault="000F3226" w:rsidP="000F3226">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4AC3B77" w14:textId="11BBAC97"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722E2E" w14:textId="67D8D3ED"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D626E68" w14:textId="04471859" w:rsidR="000F3226" w:rsidRDefault="000F3226" w:rsidP="000F3226">
            <w:pPr>
              <w:pStyle w:val="TAC"/>
            </w:pPr>
            <w:r>
              <w:t>No</w:t>
            </w:r>
          </w:p>
        </w:tc>
      </w:tr>
      <w:tr w:rsidR="000F3226" w:rsidRPr="004D139E" w14:paraId="70CC768A" w14:textId="27EBFBA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BD33D8D" w14:textId="358AE51B" w:rsidR="000F3226" w:rsidRPr="006A73D4" w:rsidRDefault="000F3226" w:rsidP="000F3226">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ECF9BB" w14:textId="470E26BC" w:rsidR="000F3226" w:rsidRPr="004D139E" w:rsidRDefault="000F3226" w:rsidP="000F3226">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5348E" w14:textId="566A7B67" w:rsidR="000F3226" w:rsidRPr="00442C40"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2DF936" w14:textId="73C8D3C6" w:rsidR="000F3226" w:rsidRPr="00442C40"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5BE6D5A" w14:textId="7A715A0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75DC48" w14:textId="74DDDA74" w:rsidR="000F3226" w:rsidRPr="004D139E" w:rsidRDefault="000F3226" w:rsidP="000F3226">
            <w:pPr>
              <w:pStyle w:val="TAC"/>
            </w:pPr>
            <w:r>
              <w:t>n66</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65906DAD" w14:textId="7E1287AD" w:rsidR="000F3226" w:rsidRDefault="000F3226" w:rsidP="000F3226">
            <w:pPr>
              <w:pStyle w:val="TAC"/>
            </w:pPr>
            <w:r>
              <w:t>No</w:t>
            </w:r>
          </w:p>
        </w:tc>
      </w:tr>
      <w:tr w:rsidR="000F3226" w:rsidRPr="004D139E" w14:paraId="344914E1" w14:textId="67CFB29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EEC6D2A" w14:textId="1C9D87EC" w:rsidR="000F3226" w:rsidRPr="006A73D4" w:rsidRDefault="000F3226" w:rsidP="000F3226">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F24C6C9" w14:textId="62741BD5"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0EB07D4" w14:textId="4EBC7FD2" w:rsidR="000F3226" w:rsidRPr="00442C40"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981EC5" w14:textId="0BDCC739" w:rsidR="000F3226" w:rsidRPr="00442C40" w:rsidRDefault="000F3226" w:rsidP="000F3226">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DE11B5F" w14:textId="2FD3956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E3E101" w14:textId="63172CAA"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743BC6DD" w14:textId="0B1961F5" w:rsidR="000F3226" w:rsidRDefault="000F3226" w:rsidP="000F3226">
            <w:pPr>
              <w:pStyle w:val="TAC"/>
            </w:pPr>
            <w:r>
              <w:t>No</w:t>
            </w:r>
          </w:p>
        </w:tc>
      </w:tr>
      <w:tr w:rsidR="000F3226" w:rsidRPr="004D139E" w14:paraId="78137388" w14:textId="7DF78EA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2B2DAAB" w14:textId="26025838" w:rsidR="000F3226" w:rsidRPr="004D139E" w:rsidRDefault="000F3226" w:rsidP="000F3226">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27BD7A4" w14:textId="42FF1344" w:rsidR="000F3226" w:rsidRPr="004D139E" w:rsidRDefault="000F3226" w:rsidP="000F3226">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40CA2CA" w14:textId="4E92F70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CE1506" w14:textId="771B09B9"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409418D" w14:textId="63510407"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2484CE" w14:textId="36146A45"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2E07B0B9" w14:textId="483D97DB" w:rsidR="000F3226" w:rsidRPr="004D139E" w:rsidRDefault="000F3226" w:rsidP="000F3226">
            <w:pPr>
              <w:pStyle w:val="TAC"/>
            </w:pPr>
            <w:r w:rsidRPr="004D139E">
              <w:t>Yes</w:t>
            </w:r>
          </w:p>
        </w:tc>
      </w:tr>
      <w:tr w:rsidR="000F3226" w:rsidRPr="004D139E" w14:paraId="34081ED9" w14:textId="73941D7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D442FCE" w14:textId="25DF01E6" w:rsidR="000F3226" w:rsidRPr="004D139E" w:rsidRDefault="000F3226" w:rsidP="000F3226">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BEAAE01" w14:textId="1D7B0925" w:rsidR="000F3226" w:rsidRPr="004D139E" w:rsidRDefault="000F3226" w:rsidP="000F3226">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52230BB" w14:textId="141A993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46401" w14:textId="0A5C7B5A"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26D4DAE" w14:textId="18F4E2FF"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4A0BD0" w14:textId="05B50611"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41B4114A" w14:textId="4AC7F1CD" w:rsidR="000F3226" w:rsidRPr="004D139E" w:rsidRDefault="000F3226" w:rsidP="000F3226">
            <w:pPr>
              <w:pStyle w:val="TAC"/>
            </w:pPr>
            <w:r>
              <w:t>No</w:t>
            </w:r>
          </w:p>
        </w:tc>
      </w:tr>
      <w:tr w:rsidR="000F3226" w:rsidRPr="004D139E" w14:paraId="309CDC1C" w14:textId="4152CE6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69431F1" w14:textId="0D0762F8" w:rsidR="000F3226" w:rsidRPr="004D139E" w:rsidRDefault="000F3226" w:rsidP="000F3226">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E4CAC7C" w14:textId="76A48E89"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E820B42" w14:textId="272CD52A"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DF6A058" w14:textId="7DFA626D"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7220BD" w14:textId="76EC383F"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EEB85" w14:textId="4FE7D5E7" w:rsidR="000F3226" w:rsidRPr="004D139E" w:rsidRDefault="000F3226" w:rsidP="000F3226">
            <w:pPr>
              <w:pStyle w:val="TAC"/>
            </w:pPr>
            <w:r>
              <w:t>-</w:t>
            </w:r>
          </w:p>
        </w:tc>
        <w:tc>
          <w:tcPr>
            <w:tcW w:w="1418" w:type="dxa"/>
            <w:gridSpan w:val="2"/>
            <w:tcBorders>
              <w:top w:val="single" w:sz="4" w:space="0" w:color="auto"/>
              <w:left w:val="single" w:sz="4" w:space="0" w:color="auto"/>
              <w:bottom w:val="single" w:sz="4" w:space="0" w:color="auto"/>
              <w:right w:val="single" w:sz="4" w:space="0" w:color="auto"/>
            </w:tcBorders>
          </w:tcPr>
          <w:p w14:paraId="067E26A3" w14:textId="58DD6AB0" w:rsidR="000F3226" w:rsidRPr="004D139E" w:rsidRDefault="000F3226" w:rsidP="000F3226">
            <w:pPr>
              <w:pStyle w:val="TAC"/>
            </w:pPr>
            <w:r>
              <w:t>No</w:t>
            </w:r>
          </w:p>
        </w:tc>
      </w:tr>
      <w:tr w:rsidR="000F3226" w:rsidRPr="004D139E" w14:paraId="3AAC9BE1" w14:textId="6C24EC7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B4EE0D" w14:textId="05B77FCA" w:rsidR="000F3226" w:rsidRPr="004D139E" w:rsidRDefault="000F3226" w:rsidP="000F3226">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41D0DF7" w14:textId="598260FF" w:rsidR="000F3226" w:rsidRDefault="000F3226" w:rsidP="000F3226">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D7AC6" w14:textId="37143E9C" w:rsidR="000F3226" w:rsidRDefault="000F3226" w:rsidP="000F3226">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4BC0B1" w14:textId="2E993A9F" w:rsidR="000F3226" w:rsidRPr="004D139E" w:rsidRDefault="000F3226" w:rsidP="000F3226">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82C1A13" w14:textId="37DB4176" w:rsidR="000F3226" w:rsidRDefault="000F3226" w:rsidP="000F3226">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F1013A" w14:textId="0FB2AC44" w:rsidR="000F3226" w:rsidRDefault="000F3226" w:rsidP="000F3226">
            <w:pPr>
              <w:pStyle w:val="TAC"/>
            </w:pPr>
            <w:r w:rsidRPr="004D139E">
              <w:t>n</w:t>
            </w:r>
            <w:r>
              <w:t>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3EC8DBFF" w14:textId="54877874" w:rsidR="000F3226" w:rsidRDefault="000F3226" w:rsidP="000F3226">
            <w:pPr>
              <w:pStyle w:val="TAC"/>
            </w:pPr>
            <w:r>
              <w:t>No</w:t>
            </w:r>
          </w:p>
        </w:tc>
      </w:tr>
      <w:tr w:rsidR="000F3226" w:rsidRPr="004D139E" w14:paraId="2128E9DB" w14:textId="08C6F0F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E4E334" w14:textId="5E9294A5" w:rsidR="000F3226" w:rsidRPr="004D139E" w:rsidRDefault="000F3226" w:rsidP="000F3226">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9ECFAEA" w14:textId="33C49328" w:rsidR="000F3226" w:rsidRDefault="000F3226" w:rsidP="000F3226">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629F40" w14:textId="38349CC2" w:rsidR="000F3226"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9843596" w14:textId="0CBF8528" w:rsidR="000F3226" w:rsidRPr="004D139E"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08A571" w14:textId="59A63777" w:rsidR="000F3226"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6BFB3BF" w14:textId="20631B6E"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235F7C1B" w14:textId="1520075B" w:rsidR="000F3226" w:rsidRDefault="000F3226" w:rsidP="000F3226">
            <w:pPr>
              <w:pStyle w:val="TAC"/>
            </w:pPr>
            <w:r>
              <w:t>No</w:t>
            </w:r>
          </w:p>
        </w:tc>
      </w:tr>
      <w:tr w:rsidR="000F3226" w:rsidRPr="004D139E" w14:paraId="0BA772DA" w14:textId="45AC078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A04C6D" w14:textId="40A56202" w:rsidR="000F3226" w:rsidRPr="004D139E" w:rsidRDefault="000F3226" w:rsidP="000F3226">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A0D194" w14:textId="5B2F101C" w:rsidR="000F3226" w:rsidRDefault="000F3226" w:rsidP="000F3226">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950EC2" w14:textId="7D9E8FD3" w:rsidR="000F3226"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263E2D9" w14:textId="59F970F9" w:rsidR="000F3226" w:rsidRPr="004D139E" w:rsidRDefault="000F3226" w:rsidP="000F322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D02656B" w14:textId="4E6C20DF" w:rsidR="000F3226"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F97164" w14:textId="5D93F756"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1F7FFA06" w14:textId="10847C95" w:rsidR="000F3226" w:rsidRDefault="000F3226" w:rsidP="000F3226">
            <w:pPr>
              <w:pStyle w:val="TAC"/>
            </w:pPr>
            <w:r>
              <w:t>No</w:t>
            </w:r>
          </w:p>
        </w:tc>
      </w:tr>
      <w:tr w:rsidR="000F3226" w:rsidRPr="004D139E" w14:paraId="6D6965AB" w14:textId="215D023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1EDD14A" w14:textId="61C5C82D" w:rsidR="000F3226" w:rsidRPr="004D139E" w:rsidRDefault="000F3226" w:rsidP="000F3226">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B82D14A" w14:textId="7B9D44FB" w:rsidR="000F3226" w:rsidRPr="004D139E" w:rsidRDefault="000F3226" w:rsidP="000F3226">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4A3A959" w14:textId="5B6C3AD5"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A48E48" w14:textId="150EC942"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4F3168F" w14:textId="734BB148"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B51A7B" w14:textId="39DCFBDC"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5AC5B2CE" w14:textId="6DB7058E" w:rsidR="000F3226" w:rsidRPr="004D139E" w:rsidRDefault="000F3226" w:rsidP="000F3226">
            <w:pPr>
              <w:pStyle w:val="TAC"/>
            </w:pPr>
            <w:r w:rsidRPr="004D139E">
              <w:t>Yes</w:t>
            </w:r>
          </w:p>
        </w:tc>
      </w:tr>
      <w:tr w:rsidR="000F3226" w:rsidRPr="004D139E" w14:paraId="76CC765A" w14:textId="6C10100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F6E5358" w14:textId="082B9623" w:rsidR="000F3226" w:rsidRPr="004D139E" w:rsidRDefault="000F3226" w:rsidP="000F3226">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6804B7B" w14:textId="0B2B6421"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DC98E8" w14:textId="1AAD0E4C"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3E2D35A" w14:textId="2F1143EA"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D2D9B8" w14:textId="44672B5E"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F74042" w14:textId="44F79A4D"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36690AB4" w14:textId="69E75E0D" w:rsidR="000F3226" w:rsidRPr="004D139E" w:rsidRDefault="000F3226" w:rsidP="000F3226">
            <w:pPr>
              <w:pStyle w:val="TAC"/>
            </w:pPr>
            <w:r w:rsidRPr="004D139E">
              <w:t>No</w:t>
            </w:r>
          </w:p>
        </w:tc>
      </w:tr>
      <w:tr w:rsidR="000F3226" w:rsidRPr="004D139E" w14:paraId="682637BE" w14:textId="1B4A0EA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CE5482B" w14:textId="7922502A" w:rsidR="000F3226" w:rsidRPr="004D139E" w:rsidRDefault="000F3226" w:rsidP="000F3226">
            <w:pPr>
              <w:keepNext/>
              <w:keepLines/>
              <w:spacing w:after="0"/>
              <w:jc w:val="center"/>
              <w:rPr>
                <w:rFonts w:ascii="Arial" w:hAnsi="Arial"/>
                <w:sz w:val="18"/>
              </w:rPr>
            </w:pPr>
            <w:r w:rsidRPr="004D139E">
              <w:rPr>
                <w:rFonts w:ascii="Arial" w:eastAsia="宋体" w:hAnsi="Arial"/>
                <w:sz w:val="18"/>
              </w:rPr>
              <w:lastRenderedPageBreak/>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30E5BA3" w14:textId="7E7D57D6" w:rsidR="000F3226" w:rsidRPr="004D139E" w:rsidRDefault="000F3226" w:rsidP="000F3226">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8DE30A9" w14:textId="299F9891" w:rsidR="000F3226" w:rsidRPr="004D139E" w:rsidRDefault="000F3226" w:rsidP="000F3226">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FDC94A" w14:textId="6AACB4D6" w:rsidR="000F3226" w:rsidRPr="004D139E" w:rsidRDefault="000F3226" w:rsidP="000F3226">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9200C7F" w14:textId="360FDF11" w:rsidR="000F3226" w:rsidRPr="004D139E" w:rsidRDefault="000F3226" w:rsidP="000F3226">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D8C64A4" w14:textId="19ED5A2F" w:rsidR="000F3226" w:rsidRPr="004D139E" w:rsidRDefault="000F3226" w:rsidP="000F3226">
            <w:pPr>
              <w:keepNext/>
              <w:keepLines/>
              <w:spacing w:after="0"/>
              <w:jc w:val="center"/>
              <w:rPr>
                <w:rFonts w:ascii="Arial" w:hAnsi="Arial"/>
                <w:sz w:val="18"/>
              </w:rPr>
            </w:pPr>
            <w:r w:rsidRPr="004D139E">
              <w:rPr>
                <w:rFonts w:ascii="Arial" w:hAnsi="Arial"/>
                <w:sz w:val="18"/>
              </w:rPr>
              <w:t>n8A</w:t>
            </w:r>
          </w:p>
        </w:tc>
        <w:tc>
          <w:tcPr>
            <w:tcW w:w="1418" w:type="dxa"/>
            <w:gridSpan w:val="2"/>
            <w:tcBorders>
              <w:top w:val="single" w:sz="4" w:space="0" w:color="auto"/>
              <w:left w:val="single" w:sz="4" w:space="0" w:color="auto"/>
              <w:bottom w:val="single" w:sz="4" w:space="0" w:color="auto"/>
              <w:right w:val="single" w:sz="4" w:space="0" w:color="auto"/>
            </w:tcBorders>
          </w:tcPr>
          <w:p w14:paraId="5DFDAEC2" w14:textId="41A969BB" w:rsidR="000F3226" w:rsidRPr="004D139E" w:rsidRDefault="000F3226" w:rsidP="000F3226">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0F3226" w:rsidRPr="004D139E" w14:paraId="017F25A4" w14:textId="2314C44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D356A1D" w14:textId="03216089" w:rsidR="000F3226" w:rsidRPr="004D139E" w:rsidRDefault="000F3226" w:rsidP="000F3226">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5349834" w14:textId="328113E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BFC92C" w14:textId="1CE55E3D"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195855B" w14:textId="5924C041" w:rsidR="000F3226" w:rsidRPr="004D139E" w:rsidRDefault="000F3226" w:rsidP="000F322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029F550" w14:textId="71F0706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B4BE47" w14:textId="301503C0"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14F476D2" w14:textId="313D989E" w:rsidR="000F3226" w:rsidRPr="004D139E" w:rsidRDefault="000F3226" w:rsidP="000F3226">
            <w:pPr>
              <w:pStyle w:val="TAC"/>
            </w:pPr>
            <w:r w:rsidRPr="004D139E">
              <w:t>No</w:t>
            </w:r>
          </w:p>
        </w:tc>
      </w:tr>
      <w:tr w:rsidR="000F3226" w:rsidRPr="004D139E" w14:paraId="1ADD36FF" w14:textId="739708F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5D3C5C5" w14:textId="133C9D61" w:rsidR="000F3226" w:rsidRPr="004D139E" w:rsidRDefault="000F3226" w:rsidP="000F3226">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56CB18" w14:textId="0FA0F972" w:rsidR="000F3226" w:rsidRPr="004D139E" w:rsidRDefault="000F3226" w:rsidP="000F3226">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BA235B" w14:textId="745E1E1C" w:rsidR="000F3226" w:rsidRPr="004D139E" w:rsidRDefault="000F3226" w:rsidP="000F3226">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3EB2720" w14:textId="7D40A505" w:rsidR="000F3226" w:rsidRPr="004D139E" w:rsidRDefault="000F3226" w:rsidP="000F3226">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F48B647" w14:textId="2CC046E4" w:rsidR="000F3226" w:rsidRPr="004D139E" w:rsidRDefault="000F3226" w:rsidP="000F3226">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385941A" w14:textId="3AB4D431" w:rsidR="000F3226" w:rsidRPr="004D139E" w:rsidRDefault="000F3226" w:rsidP="000F3226">
            <w:pPr>
              <w:pStyle w:val="TAC"/>
            </w:pPr>
            <w:r>
              <w:rPr>
                <w:rFonts w:hint="eastAsia"/>
                <w:lang w:eastAsia="ja-JP"/>
              </w:rPr>
              <w:t>n</w:t>
            </w:r>
            <w:r>
              <w:rPr>
                <w:lang w:eastAsia="ja-JP"/>
              </w:rPr>
              <w:t>28A</w:t>
            </w:r>
          </w:p>
        </w:tc>
        <w:tc>
          <w:tcPr>
            <w:tcW w:w="1418" w:type="dxa"/>
            <w:gridSpan w:val="2"/>
            <w:tcBorders>
              <w:top w:val="single" w:sz="4" w:space="0" w:color="auto"/>
              <w:left w:val="single" w:sz="4" w:space="0" w:color="auto"/>
              <w:bottom w:val="single" w:sz="4" w:space="0" w:color="auto"/>
              <w:right w:val="single" w:sz="4" w:space="0" w:color="auto"/>
            </w:tcBorders>
          </w:tcPr>
          <w:p w14:paraId="168F8490" w14:textId="645031E5" w:rsidR="000F3226" w:rsidRPr="004D139E" w:rsidRDefault="000F3226" w:rsidP="000F3226">
            <w:pPr>
              <w:pStyle w:val="TAC"/>
            </w:pPr>
            <w:r>
              <w:rPr>
                <w:rFonts w:hint="eastAsia"/>
                <w:lang w:eastAsia="ja-JP"/>
              </w:rPr>
              <w:t>Y</w:t>
            </w:r>
            <w:r>
              <w:rPr>
                <w:lang w:eastAsia="ja-JP"/>
              </w:rPr>
              <w:t>es</w:t>
            </w:r>
          </w:p>
        </w:tc>
      </w:tr>
      <w:tr w:rsidR="000F3226" w:rsidRPr="004D139E" w14:paraId="25A05B67" w14:textId="763565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938E55" w14:textId="41DD2195" w:rsidR="000F3226" w:rsidRPr="004D139E" w:rsidRDefault="000F3226" w:rsidP="000F3226">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EC82779" w14:textId="45FC8544" w:rsidR="000F3226" w:rsidRDefault="000F3226" w:rsidP="000F3226">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F9F2992" w14:textId="7BB3A6AE" w:rsidR="000F3226" w:rsidRDefault="000F3226" w:rsidP="000F3226">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80A8CFF" w14:textId="607CB419" w:rsidR="000F3226" w:rsidRDefault="000F3226" w:rsidP="000F3226">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7CFED01" w14:textId="08A5781B" w:rsidR="000F3226" w:rsidRDefault="000F3226" w:rsidP="000F3226">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EC3F516" w14:textId="66191390" w:rsidR="000F3226" w:rsidRDefault="000F3226" w:rsidP="000F3226">
            <w:pPr>
              <w:pStyle w:val="TAC"/>
              <w:rPr>
                <w:lang w:eastAsia="ja-JP"/>
              </w:rPr>
            </w:pPr>
            <w:r>
              <w:rPr>
                <w:rFonts w:hint="eastAsia"/>
                <w:lang w:eastAsia="ja-JP"/>
              </w:rPr>
              <w:t>n</w:t>
            </w:r>
            <w:r>
              <w:rPr>
                <w:lang w:eastAsia="ja-JP"/>
              </w:rPr>
              <w:t>40A</w:t>
            </w:r>
          </w:p>
        </w:tc>
        <w:tc>
          <w:tcPr>
            <w:tcW w:w="1418" w:type="dxa"/>
            <w:gridSpan w:val="2"/>
            <w:tcBorders>
              <w:top w:val="single" w:sz="4" w:space="0" w:color="auto"/>
              <w:left w:val="single" w:sz="4" w:space="0" w:color="auto"/>
              <w:bottom w:val="single" w:sz="4" w:space="0" w:color="auto"/>
              <w:right w:val="single" w:sz="4" w:space="0" w:color="auto"/>
            </w:tcBorders>
          </w:tcPr>
          <w:p w14:paraId="4E9E2FE6" w14:textId="6FE9C4F2" w:rsidR="000F3226" w:rsidRDefault="000F3226" w:rsidP="000F3226">
            <w:pPr>
              <w:pStyle w:val="TAC"/>
              <w:rPr>
                <w:lang w:eastAsia="ja-JP"/>
              </w:rPr>
            </w:pPr>
            <w:r>
              <w:rPr>
                <w:rFonts w:hint="eastAsia"/>
                <w:lang w:eastAsia="ja-JP"/>
              </w:rPr>
              <w:t>Y</w:t>
            </w:r>
            <w:r>
              <w:rPr>
                <w:lang w:eastAsia="ja-JP"/>
              </w:rPr>
              <w:t>es</w:t>
            </w:r>
          </w:p>
        </w:tc>
      </w:tr>
      <w:tr w:rsidR="000F3226" w:rsidRPr="004D139E" w14:paraId="7FC01BDA" w14:textId="7D4F4B4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3DF57E3" w14:textId="7FAC4D7C" w:rsidR="000F3226" w:rsidRPr="004D139E" w:rsidRDefault="000F3226" w:rsidP="000F3226">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A3B4E4B" w14:textId="10259BBD" w:rsidR="000F3226" w:rsidRPr="004D139E" w:rsidRDefault="000F3226" w:rsidP="000F3226">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5037813D" w14:textId="0DD467B9"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65F3DF" w14:textId="289BD151"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E49B5BC" w14:textId="7CB9D13C"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CCDD3BA" w14:textId="7F9CEF91" w:rsidR="000F3226" w:rsidRPr="004D139E" w:rsidRDefault="000F3226" w:rsidP="000F3226">
            <w:pPr>
              <w:pStyle w:val="TAC"/>
            </w:pPr>
            <w:r w:rsidRPr="004D139E">
              <w:t>n41A</w:t>
            </w:r>
          </w:p>
        </w:tc>
        <w:tc>
          <w:tcPr>
            <w:tcW w:w="1418" w:type="dxa"/>
            <w:gridSpan w:val="2"/>
            <w:tcBorders>
              <w:top w:val="single" w:sz="4" w:space="0" w:color="auto"/>
              <w:left w:val="single" w:sz="4" w:space="0" w:color="auto"/>
              <w:bottom w:val="single" w:sz="4" w:space="0" w:color="auto"/>
              <w:right w:val="single" w:sz="4" w:space="0" w:color="auto"/>
            </w:tcBorders>
          </w:tcPr>
          <w:p w14:paraId="1F4045BD" w14:textId="429F88C8" w:rsidR="000F3226" w:rsidRPr="004D139E" w:rsidRDefault="000F3226" w:rsidP="000F3226">
            <w:pPr>
              <w:pStyle w:val="TAC"/>
            </w:pPr>
            <w:r w:rsidRPr="004D139E">
              <w:t>Yes</w:t>
            </w:r>
          </w:p>
        </w:tc>
      </w:tr>
      <w:tr w:rsidR="000F3226" w:rsidRPr="001E0908" w14:paraId="2239EF5B" w14:textId="14D6293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7F9833E" w14:textId="6607CED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A2C9D8B" w14:textId="5496E53F"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CA4A3ED" w14:textId="3BE5853E"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331B16A" w14:textId="6F356FD1"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46FDBCB" w14:textId="700F8C06" w:rsidR="000F3226" w:rsidRPr="001E0908" w:rsidRDefault="000F3226" w:rsidP="000F3226">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24FBBA2" w14:textId="1F7BBFF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77DE323B" w14:textId="6980FF7C"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4716FA30" w14:textId="7832E9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3A03B85" w14:textId="1C9C8154"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5181F67" w14:textId="2E9B18DA"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799434" w14:textId="3852A7CD"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83743F0" w14:textId="49C744DB"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363F1B" w14:textId="067617FC" w:rsidR="000F3226" w:rsidRPr="001E0908" w:rsidRDefault="000F3226" w:rsidP="000F3226">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1FBE62" w14:textId="6878DD1A"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6BD78BB1" w14:textId="2AD63EC6"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F3226" w:rsidRPr="001E0908" w14:paraId="3A378715" w14:textId="2473E86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788EB10" w14:textId="15EC7140"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AAEA6AB" w14:textId="54248EF5"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93CD080" w14:textId="198D26C5"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D17AB4D" w14:textId="3D036D9E"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013528E" w14:textId="23F94812" w:rsidR="000F3226" w:rsidRPr="003C2187" w:rsidRDefault="000F3226" w:rsidP="000F3226">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0530A85" w14:textId="3A715834"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gridSpan w:val="2"/>
            <w:tcBorders>
              <w:top w:val="single" w:sz="4" w:space="0" w:color="auto"/>
              <w:left w:val="single" w:sz="4" w:space="0" w:color="auto"/>
              <w:bottom w:val="single" w:sz="4" w:space="0" w:color="auto"/>
              <w:right w:val="single" w:sz="4" w:space="0" w:color="auto"/>
            </w:tcBorders>
          </w:tcPr>
          <w:p w14:paraId="6CC77099" w14:textId="3886BFAC"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F3226" w:rsidRPr="004D139E" w14:paraId="6B78C14F" w14:textId="31527D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F4600E0" w14:textId="0DA86741" w:rsidR="000F3226" w:rsidRPr="004D139E" w:rsidRDefault="000F3226" w:rsidP="000F3226">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B9C7FD2" w14:textId="108DF14C" w:rsidR="000F3226" w:rsidRPr="004D139E" w:rsidRDefault="000F3226" w:rsidP="000F3226">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DE06B3C" w14:textId="306EAB6E"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57ED5BC" w14:textId="20B364FE"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DDA475F" w14:textId="41E053E7" w:rsidR="000F3226" w:rsidRPr="004D139E" w:rsidRDefault="000F3226" w:rsidP="000F3226">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F0B239" w14:textId="55FF90D2"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1F1FCB6" w14:textId="4863A234" w:rsidR="000F3226" w:rsidRPr="004D139E" w:rsidRDefault="000F3226" w:rsidP="000F3226">
            <w:pPr>
              <w:pStyle w:val="TAC"/>
            </w:pPr>
            <w:r w:rsidRPr="004D139E">
              <w:t>Yes</w:t>
            </w:r>
          </w:p>
        </w:tc>
      </w:tr>
      <w:tr w:rsidR="000F3226" w:rsidRPr="004D139E" w14:paraId="63B3360A" w14:textId="22317674" w:rsidTr="002C1FEE">
        <w:trPr>
          <w:gridBefore w:val="1"/>
        </w:trPr>
        <w:tc>
          <w:tcPr>
            <w:tcW w:w="2552" w:type="dxa"/>
            <w:tcBorders>
              <w:top w:val="single" w:sz="4" w:space="0" w:color="auto"/>
              <w:left w:val="single" w:sz="4" w:space="0" w:color="auto"/>
              <w:bottom w:val="nil"/>
              <w:right w:val="single" w:sz="4" w:space="0" w:color="auto"/>
            </w:tcBorders>
            <w:noWrap/>
          </w:tcPr>
          <w:p w14:paraId="129CE2D2" w14:textId="47487E73" w:rsidR="000F3226" w:rsidRPr="004D139E" w:rsidRDefault="000F3226" w:rsidP="000F3226">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27B65427" w14:textId="4327CA02" w:rsidR="000F3226" w:rsidRPr="004D139E" w:rsidRDefault="000F3226" w:rsidP="000F3226">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8C7290C" w14:textId="687D8C76"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E72C6" w14:textId="33826DA0"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05DF5C" w14:textId="2DB4560A"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556A68F" w14:textId="7A5578F9" w:rsidR="000F3226" w:rsidRPr="004D139E" w:rsidRDefault="000F3226" w:rsidP="000F3226">
            <w:pPr>
              <w:pStyle w:val="TAC"/>
              <w:rPr>
                <w:lang w:eastAsia="zh-CN"/>
              </w:rPr>
            </w:pPr>
            <w:r w:rsidRPr="004D139E">
              <w:rPr>
                <w:lang w:eastAsia="zh-CN"/>
              </w:rPr>
              <w:t>n78A</w:t>
            </w:r>
          </w:p>
        </w:tc>
        <w:tc>
          <w:tcPr>
            <w:tcW w:w="1418" w:type="dxa"/>
            <w:gridSpan w:val="2"/>
            <w:tcBorders>
              <w:top w:val="single" w:sz="4" w:space="0" w:color="auto"/>
              <w:left w:val="single" w:sz="4" w:space="0" w:color="auto"/>
              <w:bottom w:val="single" w:sz="4" w:space="0" w:color="auto"/>
              <w:right w:val="single" w:sz="4" w:space="0" w:color="auto"/>
            </w:tcBorders>
          </w:tcPr>
          <w:p w14:paraId="7840A97E" w14:textId="3C0EE344" w:rsidR="000F3226" w:rsidRPr="004D139E" w:rsidRDefault="000F3226" w:rsidP="000F3226">
            <w:pPr>
              <w:pStyle w:val="TAC"/>
              <w:rPr>
                <w:rFonts w:eastAsia="宋体"/>
                <w:lang w:eastAsia="zh-CN"/>
              </w:rPr>
            </w:pPr>
            <w:r w:rsidRPr="004D139E">
              <w:rPr>
                <w:rFonts w:eastAsia="宋体"/>
                <w:lang w:eastAsia="zh-CN"/>
              </w:rPr>
              <w:t>No</w:t>
            </w:r>
          </w:p>
        </w:tc>
      </w:tr>
      <w:tr w:rsidR="000F3226" w:rsidRPr="004D139E" w14:paraId="2844FDA3" w14:textId="365BE730" w:rsidTr="002C1FEE">
        <w:trPr>
          <w:gridBefore w:val="1"/>
        </w:trPr>
        <w:tc>
          <w:tcPr>
            <w:tcW w:w="2552" w:type="dxa"/>
            <w:tcBorders>
              <w:top w:val="nil"/>
              <w:left w:val="single" w:sz="4" w:space="0" w:color="auto"/>
              <w:bottom w:val="single" w:sz="4" w:space="0" w:color="auto"/>
              <w:right w:val="single" w:sz="4" w:space="0" w:color="auto"/>
            </w:tcBorders>
            <w:noWrap/>
          </w:tcPr>
          <w:p w14:paraId="6D2D13CB" w14:textId="5E9A164E" w:rsidR="000F3226" w:rsidRPr="004D139E" w:rsidRDefault="000F3226" w:rsidP="000F3226">
            <w:pPr>
              <w:pStyle w:val="TAC"/>
            </w:pPr>
          </w:p>
        </w:tc>
        <w:tc>
          <w:tcPr>
            <w:tcW w:w="1701" w:type="dxa"/>
            <w:tcBorders>
              <w:top w:val="single" w:sz="4" w:space="0" w:color="auto"/>
              <w:left w:val="single" w:sz="4" w:space="0" w:color="auto"/>
              <w:bottom w:val="single" w:sz="4" w:space="0" w:color="auto"/>
              <w:right w:val="single" w:sz="4" w:space="0" w:color="auto"/>
            </w:tcBorders>
          </w:tcPr>
          <w:p w14:paraId="755D3DBE" w14:textId="5856AA31"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5168A8D" w14:textId="0FCBFD4F"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CCE05B0" w14:textId="1FC17B92"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6BCE8D6" w14:textId="252187F6" w:rsidR="000F3226" w:rsidRPr="004D139E" w:rsidRDefault="000F3226" w:rsidP="000F3226">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3D208D" w14:textId="1269BA31" w:rsidR="000F3226" w:rsidRPr="004D139E" w:rsidRDefault="000F3226" w:rsidP="000F3226">
            <w:pPr>
              <w:pStyle w:val="TAC"/>
              <w:rPr>
                <w:lang w:eastAsia="zh-CN"/>
              </w:rPr>
            </w:pPr>
            <w:r w:rsidRPr="004D139E">
              <w:rPr>
                <w:lang w:eastAsia="zh-CN"/>
              </w:rPr>
              <w:t>CA_n78(2A)</w:t>
            </w:r>
          </w:p>
        </w:tc>
        <w:tc>
          <w:tcPr>
            <w:tcW w:w="1418" w:type="dxa"/>
            <w:gridSpan w:val="2"/>
            <w:tcBorders>
              <w:top w:val="single" w:sz="4" w:space="0" w:color="auto"/>
              <w:left w:val="single" w:sz="4" w:space="0" w:color="auto"/>
              <w:bottom w:val="single" w:sz="4" w:space="0" w:color="auto"/>
              <w:right w:val="single" w:sz="4" w:space="0" w:color="auto"/>
            </w:tcBorders>
          </w:tcPr>
          <w:p w14:paraId="1C168DA7" w14:textId="7D18AAC3" w:rsidR="000F3226" w:rsidRPr="004D139E" w:rsidRDefault="000F3226" w:rsidP="000F3226">
            <w:pPr>
              <w:pStyle w:val="TAC"/>
              <w:rPr>
                <w:rFonts w:eastAsia="宋体"/>
                <w:lang w:eastAsia="zh-CN"/>
              </w:rPr>
            </w:pPr>
            <w:r w:rsidRPr="004D139E">
              <w:rPr>
                <w:rFonts w:eastAsia="宋体"/>
                <w:lang w:eastAsia="zh-CN"/>
              </w:rPr>
              <w:t>No</w:t>
            </w:r>
          </w:p>
        </w:tc>
      </w:tr>
      <w:tr w:rsidR="000F3226" w:rsidRPr="004D139E" w14:paraId="0CA5950B" w14:textId="2CE0838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C31201" w14:textId="7EC0E916" w:rsidR="000F3226" w:rsidRPr="004D139E" w:rsidRDefault="000F3226" w:rsidP="000F3226">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B96AE9E" w14:textId="49BAEA3A"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B5BFC8" w14:textId="22B88904"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8B5A6F" w14:textId="1C6D1F0B"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6193B0C" w14:textId="1668B99C" w:rsidR="000F3226" w:rsidRPr="004D139E" w:rsidRDefault="000F3226" w:rsidP="000F3226">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FB3CB0" w14:textId="4AA558BB"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0153F333" w14:textId="632C12F7" w:rsidR="000F3226" w:rsidRPr="004D139E" w:rsidRDefault="000F3226" w:rsidP="000F3226">
            <w:pPr>
              <w:pStyle w:val="TAC"/>
            </w:pPr>
            <w:r w:rsidRPr="004D139E">
              <w:rPr>
                <w:rFonts w:eastAsia="宋体"/>
                <w:lang w:eastAsia="zh-CN"/>
              </w:rPr>
              <w:t>No</w:t>
            </w:r>
          </w:p>
        </w:tc>
      </w:tr>
      <w:tr w:rsidR="000F3226" w:rsidRPr="004D139E" w14:paraId="07332F13" w14:textId="63F3677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7536C3D" w14:textId="0B002D16" w:rsidR="000F3226" w:rsidRPr="004D139E" w:rsidRDefault="000F3226" w:rsidP="000F3226">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66C29B3" w14:textId="5DF9BF1D" w:rsidR="000F3226" w:rsidRPr="004D139E" w:rsidRDefault="000F3226" w:rsidP="000F3226">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88AFC3" w14:textId="5125AEB3"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CBAFB8" w14:textId="417E0B03" w:rsidR="000F3226" w:rsidRPr="004D139E" w:rsidRDefault="000F3226" w:rsidP="000F3226">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21048D" w14:textId="151E1542" w:rsidR="000F3226" w:rsidRPr="004D139E" w:rsidRDefault="000F3226" w:rsidP="000F3226">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6B885D7" w14:textId="65BE1D77" w:rsidR="000F3226" w:rsidRPr="004D139E" w:rsidRDefault="000F3226" w:rsidP="000F3226">
            <w:pPr>
              <w:pStyle w:val="TAC"/>
            </w:pPr>
            <w:r w:rsidRPr="004D139E">
              <w:t>n7</w:t>
            </w:r>
            <w:r>
              <w:rPr>
                <w:rFonts w:hint="eastAsia"/>
                <w:lang w:eastAsia="ja-JP"/>
              </w:rPr>
              <w:t>9</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0FF3633F" w14:textId="64A33349" w:rsidR="000F3226" w:rsidRPr="004D139E" w:rsidRDefault="000F3226" w:rsidP="000F3226">
            <w:pPr>
              <w:pStyle w:val="TAC"/>
              <w:rPr>
                <w:rFonts w:eastAsia="宋体"/>
                <w:lang w:eastAsia="zh-CN"/>
              </w:rPr>
            </w:pPr>
            <w:r>
              <w:rPr>
                <w:rFonts w:hint="eastAsia"/>
                <w:lang w:eastAsia="ja-JP"/>
              </w:rPr>
              <w:t>Yes</w:t>
            </w:r>
          </w:p>
        </w:tc>
      </w:tr>
      <w:tr w:rsidR="000F3226" w:rsidRPr="004D139E" w14:paraId="620A86BD" w14:textId="16BF5DA5" w:rsidTr="002C1FEE">
        <w:trPr>
          <w:gridBefore w:val="1"/>
        </w:trPr>
        <w:tc>
          <w:tcPr>
            <w:tcW w:w="2552" w:type="dxa"/>
            <w:noWrap/>
          </w:tcPr>
          <w:p w14:paraId="51A18E72" w14:textId="0BD501F2" w:rsidR="000F3226" w:rsidRPr="004D139E" w:rsidRDefault="000F3226" w:rsidP="000F3226">
            <w:pPr>
              <w:pStyle w:val="TAC"/>
            </w:pPr>
            <w:r w:rsidRPr="004D139E">
              <w:t>CA_n5A-n7A</w:t>
            </w:r>
          </w:p>
        </w:tc>
        <w:tc>
          <w:tcPr>
            <w:tcW w:w="1701" w:type="dxa"/>
          </w:tcPr>
          <w:p w14:paraId="3DE27B23" w14:textId="05B85FDC" w:rsidR="000F3226" w:rsidRPr="004D139E" w:rsidRDefault="000F3226" w:rsidP="000F3226">
            <w:pPr>
              <w:pStyle w:val="TAC"/>
            </w:pPr>
            <w:r w:rsidRPr="004D139E">
              <w:t>-</w:t>
            </w:r>
          </w:p>
        </w:tc>
        <w:tc>
          <w:tcPr>
            <w:tcW w:w="1418" w:type="dxa"/>
          </w:tcPr>
          <w:p w14:paraId="349AD1BF" w14:textId="0D421E37" w:rsidR="000F3226" w:rsidRPr="004D139E" w:rsidRDefault="000F3226" w:rsidP="000F3226">
            <w:pPr>
              <w:pStyle w:val="TAC"/>
            </w:pPr>
            <w:r w:rsidRPr="004D139E">
              <w:t>n5A</w:t>
            </w:r>
          </w:p>
        </w:tc>
        <w:tc>
          <w:tcPr>
            <w:tcW w:w="1418" w:type="dxa"/>
          </w:tcPr>
          <w:p w14:paraId="326D52AC" w14:textId="3C8DECA9" w:rsidR="000F3226" w:rsidRPr="004D139E" w:rsidRDefault="000F3226" w:rsidP="000F3226">
            <w:pPr>
              <w:pStyle w:val="TAC"/>
            </w:pPr>
            <w:r w:rsidRPr="004D139E">
              <w:t>n7A</w:t>
            </w:r>
          </w:p>
        </w:tc>
        <w:tc>
          <w:tcPr>
            <w:tcW w:w="1418" w:type="dxa"/>
          </w:tcPr>
          <w:p w14:paraId="27095280" w14:textId="2BBCF094" w:rsidR="000F3226" w:rsidRPr="004D139E" w:rsidRDefault="000F3226" w:rsidP="000F3226">
            <w:pPr>
              <w:pStyle w:val="TAC"/>
            </w:pPr>
            <w:r w:rsidRPr="004D139E">
              <w:t>-</w:t>
            </w:r>
          </w:p>
        </w:tc>
        <w:tc>
          <w:tcPr>
            <w:tcW w:w="1418" w:type="dxa"/>
          </w:tcPr>
          <w:p w14:paraId="2BAEACF4" w14:textId="0A6627CC" w:rsidR="000F3226" w:rsidRPr="004D139E" w:rsidRDefault="000F3226" w:rsidP="000F3226">
            <w:pPr>
              <w:pStyle w:val="TAC"/>
            </w:pPr>
            <w:r w:rsidRPr="004D139E">
              <w:t>-</w:t>
            </w:r>
          </w:p>
        </w:tc>
        <w:tc>
          <w:tcPr>
            <w:tcW w:w="1418" w:type="dxa"/>
            <w:gridSpan w:val="2"/>
          </w:tcPr>
          <w:p w14:paraId="672DC5CF" w14:textId="0C118246" w:rsidR="000F3226" w:rsidRPr="004D139E" w:rsidRDefault="000F3226" w:rsidP="000F3226">
            <w:pPr>
              <w:pStyle w:val="TAC"/>
            </w:pPr>
            <w:r w:rsidRPr="004D139E">
              <w:t>Yes</w:t>
            </w:r>
          </w:p>
        </w:tc>
      </w:tr>
      <w:tr w:rsidR="000F3226" w:rsidRPr="004D139E" w14:paraId="6491A774" w14:textId="27B24C33" w:rsidTr="002C1FEE">
        <w:trPr>
          <w:gridBefore w:val="1"/>
        </w:trPr>
        <w:tc>
          <w:tcPr>
            <w:tcW w:w="2552" w:type="dxa"/>
            <w:noWrap/>
          </w:tcPr>
          <w:p w14:paraId="48DFFA1E" w14:textId="326905CB" w:rsidR="000F3226" w:rsidRPr="004D139E" w:rsidRDefault="000F3226" w:rsidP="000F3226">
            <w:pPr>
              <w:pStyle w:val="TAC"/>
            </w:pPr>
            <w:r>
              <w:t>CA_n5A-n</w:t>
            </w:r>
            <w:r>
              <w:rPr>
                <w:rFonts w:hint="eastAsia"/>
                <w:lang w:eastAsia="ja-JP"/>
              </w:rPr>
              <w:t>28</w:t>
            </w:r>
            <w:r>
              <w:t>A</w:t>
            </w:r>
          </w:p>
        </w:tc>
        <w:tc>
          <w:tcPr>
            <w:tcW w:w="1701" w:type="dxa"/>
          </w:tcPr>
          <w:p w14:paraId="538B3B98" w14:textId="290DF51F" w:rsidR="000F3226" w:rsidRPr="004D139E" w:rsidRDefault="000F3226" w:rsidP="000F3226">
            <w:pPr>
              <w:pStyle w:val="TAC"/>
            </w:pPr>
            <w:r>
              <w:t>CA_n5A-n</w:t>
            </w:r>
            <w:r>
              <w:rPr>
                <w:rFonts w:hint="eastAsia"/>
                <w:lang w:eastAsia="ja-JP"/>
              </w:rPr>
              <w:t>28</w:t>
            </w:r>
            <w:r>
              <w:t>A</w:t>
            </w:r>
          </w:p>
        </w:tc>
        <w:tc>
          <w:tcPr>
            <w:tcW w:w="1418" w:type="dxa"/>
          </w:tcPr>
          <w:p w14:paraId="1F7A293C" w14:textId="5953AE35" w:rsidR="000F3226" w:rsidRPr="004D139E" w:rsidRDefault="000F3226" w:rsidP="000F3226">
            <w:pPr>
              <w:pStyle w:val="TAC"/>
            </w:pPr>
            <w:r>
              <w:t>n5A</w:t>
            </w:r>
          </w:p>
        </w:tc>
        <w:tc>
          <w:tcPr>
            <w:tcW w:w="1418" w:type="dxa"/>
          </w:tcPr>
          <w:p w14:paraId="2C8CB5AB" w14:textId="6BD90EAC" w:rsidR="000F3226" w:rsidRPr="004D139E" w:rsidRDefault="000F3226" w:rsidP="000F3226">
            <w:pPr>
              <w:pStyle w:val="TAC"/>
            </w:pPr>
            <w:r>
              <w:t>n</w:t>
            </w:r>
            <w:r>
              <w:rPr>
                <w:rFonts w:hint="eastAsia"/>
                <w:lang w:eastAsia="ja-JP"/>
              </w:rPr>
              <w:t>28</w:t>
            </w:r>
            <w:r>
              <w:t>A</w:t>
            </w:r>
          </w:p>
        </w:tc>
        <w:tc>
          <w:tcPr>
            <w:tcW w:w="1418" w:type="dxa"/>
          </w:tcPr>
          <w:p w14:paraId="2D2236EA" w14:textId="139A94C8" w:rsidR="000F3226" w:rsidRPr="004D139E" w:rsidRDefault="000F3226" w:rsidP="000F3226">
            <w:pPr>
              <w:pStyle w:val="TAC"/>
            </w:pPr>
            <w:r>
              <w:t>n5A</w:t>
            </w:r>
          </w:p>
        </w:tc>
        <w:tc>
          <w:tcPr>
            <w:tcW w:w="1418" w:type="dxa"/>
          </w:tcPr>
          <w:p w14:paraId="14A18807" w14:textId="0B0B835A" w:rsidR="000F3226" w:rsidRPr="004D139E" w:rsidRDefault="000F3226" w:rsidP="000F3226">
            <w:pPr>
              <w:pStyle w:val="TAC"/>
            </w:pPr>
            <w:r>
              <w:t>n</w:t>
            </w:r>
            <w:r>
              <w:rPr>
                <w:rFonts w:hint="eastAsia"/>
                <w:lang w:eastAsia="ja-JP"/>
              </w:rPr>
              <w:t>28</w:t>
            </w:r>
            <w:r>
              <w:t>A</w:t>
            </w:r>
          </w:p>
        </w:tc>
        <w:tc>
          <w:tcPr>
            <w:tcW w:w="1418" w:type="dxa"/>
            <w:gridSpan w:val="2"/>
          </w:tcPr>
          <w:p w14:paraId="13EC1FEE" w14:textId="3E0D84F4" w:rsidR="000F3226" w:rsidRPr="004D139E" w:rsidRDefault="000F3226" w:rsidP="000F3226">
            <w:pPr>
              <w:pStyle w:val="TAC"/>
            </w:pPr>
            <w:r>
              <w:t>Yes</w:t>
            </w:r>
          </w:p>
        </w:tc>
      </w:tr>
      <w:tr w:rsidR="000F3226" w:rsidRPr="004D139E" w14:paraId="586D93C6" w14:textId="4C4B521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2D1FD9C" w14:textId="751DBA99" w:rsidR="000F3226" w:rsidRPr="004D139E" w:rsidRDefault="000F3226" w:rsidP="000F3226">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0CFB15CD" w14:textId="7A4B458A" w:rsidR="000F3226" w:rsidRPr="004D139E" w:rsidRDefault="000F3226" w:rsidP="000F3226">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78021EE" w14:textId="047CA2BA" w:rsidR="000F3226" w:rsidRPr="004D139E" w:rsidRDefault="000F3226" w:rsidP="000F322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9A273BD" w14:textId="6375752A"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83EF00D" w14:textId="6236BD97" w:rsidR="000F3226" w:rsidRPr="004D139E" w:rsidRDefault="000F3226" w:rsidP="000F322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18C0D20" w14:textId="44C9D3EA" w:rsidR="000F3226" w:rsidRPr="004D139E" w:rsidRDefault="000F3226" w:rsidP="000F3226">
            <w:pPr>
              <w:pStyle w:val="TAC"/>
            </w:pPr>
            <w:r>
              <w:t>n30A</w:t>
            </w:r>
          </w:p>
        </w:tc>
        <w:tc>
          <w:tcPr>
            <w:tcW w:w="1418" w:type="dxa"/>
            <w:gridSpan w:val="2"/>
            <w:tcBorders>
              <w:top w:val="single" w:sz="4" w:space="0" w:color="auto"/>
              <w:left w:val="single" w:sz="4" w:space="0" w:color="auto"/>
              <w:bottom w:val="single" w:sz="4" w:space="0" w:color="auto"/>
              <w:right w:val="single" w:sz="4" w:space="0" w:color="auto"/>
            </w:tcBorders>
          </w:tcPr>
          <w:p w14:paraId="74E03567" w14:textId="07727050" w:rsidR="000F3226" w:rsidRPr="004D139E" w:rsidRDefault="000F3226" w:rsidP="000F3226">
            <w:pPr>
              <w:pStyle w:val="TAC"/>
              <w:rPr>
                <w:rFonts w:eastAsia="宋体"/>
                <w:lang w:eastAsia="zh-CN"/>
              </w:rPr>
            </w:pPr>
            <w:r>
              <w:t>Yes</w:t>
            </w:r>
          </w:p>
        </w:tc>
      </w:tr>
      <w:tr w:rsidR="000F3226" w:rsidRPr="004D139E" w14:paraId="54D8F43A" w14:textId="6E3CF25F" w:rsidTr="002C1FEE">
        <w:trPr>
          <w:gridBefore w:val="1"/>
        </w:trPr>
        <w:tc>
          <w:tcPr>
            <w:tcW w:w="2552" w:type="dxa"/>
            <w:noWrap/>
          </w:tcPr>
          <w:p w14:paraId="7ECAF2C2" w14:textId="009898C5" w:rsidR="000F3226" w:rsidRPr="004D139E" w:rsidRDefault="000F3226" w:rsidP="000F3226">
            <w:pPr>
              <w:pStyle w:val="TAC"/>
            </w:pPr>
            <w:r w:rsidRPr="004D139E">
              <w:t>CA_n5A-n48A</w:t>
            </w:r>
          </w:p>
        </w:tc>
        <w:tc>
          <w:tcPr>
            <w:tcW w:w="1701" w:type="dxa"/>
          </w:tcPr>
          <w:p w14:paraId="4AD008E4" w14:textId="79296653" w:rsidR="000F3226" w:rsidRPr="004D139E" w:rsidRDefault="000F3226" w:rsidP="000F3226">
            <w:pPr>
              <w:pStyle w:val="TAC"/>
            </w:pPr>
            <w:r w:rsidRPr="004D139E">
              <w:t>CA_n5A-n48A</w:t>
            </w:r>
          </w:p>
        </w:tc>
        <w:tc>
          <w:tcPr>
            <w:tcW w:w="1418" w:type="dxa"/>
          </w:tcPr>
          <w:p w14:paraId="29F1FBF4" w14:textId="4447772A" w:rsidR="000F3226" w:rsidRPr="004D139E" w:rsidRDefault="000F3226" w:rsidP="000F3226">
            <w:pPr>
              <w:pStyle w:val="TAC"/>
            </w:pPr>
            <w:r w:rsidRPr="004D139E">
              <w:t>n5A</w:t>
            </w:r>
          </w:p>
        </w:tc>
        <w:tc>
          <w:tcPr>
            <w:tcW w:w="1418" w:type="dxa"/>
          </w:tcPr>
          <w:p w14:paraId="435B9369" w14:textId="04B352C3" w:rsidR="000F3226" w:rsidRPr="004D139E" w:rsidRDefault="000F3226" w:rsidP="000F3226">
            <w:pPr>
              <w:pStyle w:val="TAC"/>
            </w:pPr>
            <w:r w:rsidRPr="004D139E">
              <w:t>n48A</w:t>
            </w:r>
          </w:p>
        </w:tc>
        <w:tc>
          <w:tcPr>
            <w:tcW w:w="1418" w:type="dxa"/>
          </w:tcPr>
          <w:p w14:paraId="2B32FFD5" w14:textId="6E7AC7C5" w:rsidR="000F3226" w:rsidRPr="004D139E" w:rsidRDefault="000F3226" w:rsidP="000F3226">
            <w:pPr>
              <w:pStyle w:val="TAC"/>
            </w:pPr>
            <w:r w:rsidRPr="004D139E">
              <w:t>n5A</w:t>
            </w:r>
          </w:p>
        </w:tc>
        <w:tc>
          <w:tcPr>
            <w:tcW w:w="1418" w:type="dxa"/>
          </w:tcPr>
          <w:p w14:paraId="5E8D5C4E" w14:textId="774ED4F6" w:rsidR="000F3226" w:rsidRPr="004D139E" w:rsidRDefault="000F3226" w:rsidP="000F3226">
            <w:pPr>
              <w:pStyle w:val="TAC"/>
            </w:pPr>
            <w:r w:rsidRPr="004D139E">
              <w:t>n48A</w:t>
            </w:r>
          </w:p>
        </w:tc>
        <w:tc>
          <w:tcPr>
            <w:tcW w:w="1418" w:type="dxa"/>
            <w:gridSpan w:val="2"/>
          </w:tcPr>
          <w:p w14:paraId="701AF293" w14:textId="264CE013" w:rsidR="000F3226" w:rsidRPr="004D139E" w:rsidRDefault="000F3226" w:rsidP="000F3226">
            <w:pPr>
              <w:pStyle w:val="TAC"/>
            </w:pPr>
            <w:r w:rsidRPr="004D139E">
              <w:t>Yes</w:t>
            </w:r>
          </w:p>
        </w:tc>
      </w:tr>
      <w:tr w:rsidR="000F3226" w:rsidRPr="004D139E" w14:paraId="0BAC1B0C" w14:textId="38D07349" w:rsidTr="002C1FEE">
        <w:trPr>
          <w:gridBefore w:val="1"/>
        </w:trPr>
        <w:tc>
          <w:tcPr>
            <w:tcW w:w="2552" w:type="dxa"/>
            <w:noWrap/>
          </w:tcPr>
          <w:p w14:paraId="221E349B" w14:textId="7DDB7174" w:rsidR="000F3226" w:rsidRDefault="000F3226" w:rsidP="000F3226">
            <w:pPr>
              <w:pStyle w:val="TAC"/>
            </w:pPr>
            <w:r>
              <w:t>CA_n5</w:t>
            </w:r>
            <w:r w:rsidRPr="004D139E">
              <w:t>A-n48</w:t>
            </w:r>
            <w:r>
              <w:t>(2A)</w:t>
            </w:r>
          </w:p>
        </w:tc>
        <w:tc>
          <w:tcPr>
            <w:tcW w:w="1701" w:type="dxa"/>
          </w:tcPr>
          <w:p w14:paraId="7BD4E87C" w14:textId="0DFA88B0" w:rsidR="000F3226" w:rsidRDefault="000F3226" w:rsidP="000F3226">
            <w:pPr>
              <w:pStyle w:val="TAC"/>
            </w:pPr>
            <w:r>
              <w:t>CA_n5</w:t>
            </w:r>
            <w:r w:rsidRPr="004D139E">
              <w:t>A-n48A</w:t>
            </w:r>
          </w:p>
        </w:tc>
        <w:tc>
          <w:tcPr>
            <w:tcW w:w="1418" w:type="dxa"/>
          </w:tcPr>
          <w:p w14:paraId="31E7D682" w14:textId="09926F4A" w:rsidR="000F3226" w:rsidRDefault="000F3226" w:rsidP="000F3226">
            <w:pPr>
              <w:pStyle w:val="TAC"/>
            </w:pPr>
            <w:r>
              <w:t>N5</w:t>
            </w:r>
            <w:r w:rsidRPr="004D139E">
              <w:t>A</w:t>
            </w:r>
          </w:p>
        </w:tc>
        <w:tc>
          <w:tcPr>
            <w:tcW w:w="1418" w:type="dxa"/>
          </w:tcPr>
          <w:p w14:paraId="261CFDA3" w14:textId="3AD0D402" w:rsidR="000F3226" w:rsidRDefault="000F3226" w:rsidP="000F3226">
            <w:pPr>
              <w:pStyle w:val="TAC"/>
            </w:pPr>
            <w:r>
              <w:t>CA_</w:t>
            </w:r>
            <w:r w:rsidRPr="004D139E">
              <w:t>n48</w:t>
            </w:r>
            <w:r>
              <w:t>(2A)</w:t>
            </w:r>
          </w:p>
        </w:tc>
        <w:tc>
          <w:tcPr>
            <w:tcW w:w="1418" w:type="dxa"/>
          </w:tcPr>
          <w:p w14:paraId="413B29D6" w14:textId="7138B20F" w:rsidR="000F3226" w:rsidRDefault="000F3226" w:rsidP="000F3226">
            <w:pPr>
              <w:pStyle w:val="TAC"/>
            </w:pPr>
            <w:r>
              <w:t>n5</w:t>
            </w:r>
            <w:r w:rsidRPr="004D139E">
              <w:t>A</w:t>
            </w:r>
          </w:p>
        </w:tc>
        <w:tc>
          <w:tcPr>
            <w:tcW w:w="1418" w:type="dxa"/>
          </w:tcPr>
          <w:p w14:paraId="15C0C57F" w14:textId="2713EE13" w:rsidR="000F3226" w:rsidRPr="004D139E" w:rsidRDefault="000F3226" w:rsidP="000F3226">
            <w:pPr>
              <w:pStyle w:val="TAC"/>
            </w:pPr>
            <w:r w:rsidRPr="004D139E">
              <w:t>n48A</w:t>
            </w:r>
          </w:p>
        </w:tc>
        <w:tc>
          <w:tcPr>
            <w:tcW w:w="1418" w:type="dxa"/>
            <w:gridSpan w:val="2"/>
          </w:tcPr>
          <w:p w14:paraId="1F6548F1" w14:textId="42A115DC" w:rsidR="000F3226" w:rsidRDefault="000F3226" w:rsidP="000F3226">
            <w:pPr>
              <w:pStyle w:val="TAC"/>
            </w:pPr>
            <w:r>
              <w:t>No</w:t>
            </w:r>
          </w:p>
        </w:tc>
      </w:tr>
      <w:tr w:rsidR="000F3226" w:rsidRPr="004D139E" w14:paraId="0DC080C8" w14:textId="53245E2D" w:rsidTr="002C1FEE">
        <w:trPr>
          <w:gridBefore w:val="1"/>
        </w:trPr>
        <w:tc>
          <w:tcPr>
            <w:tcW w:w="2552" w:type="dxa"/>
            <w:noWrap/>
          </w:tcPr>
          <w:p w14:paraId="64965880" w14:textId="10F4587C" w:rsidR="000F3226" w:rsidRPr="004D139E" w:rsidRDefault="000F3226" w:rsidP="000F3226">
            <w:pPr>
              <w:pStyle w:val="TAC"/>
            </w:pPr>
            <w:r>
              <w:t>CA_n5</w:t>
            </w:r>
            <w:r w:rsidRPr="004D139E">
              <w:t>A-n48</w:t>
            </w:r>
            <w:r>
              <w:t>B</w:t>
            </w:r>
          </w:p>
        </w:tc>
        <w:tc>
          <w:tcPr>
            <w:tcW w:w="1701" w:type="dxa"/>
          </w:tcPr>
          <w:p w14:paraId="76CE08BA" w14:textId="764CEE5E" w:rsidR="000F3226" w:rsidRPr="004D139E" w:rsidRDefault="000F3226" w:rsidP="000F3226">
            <w:pPr>
              <w:pStyle w:val="TAC"/>
            </w:pPr>
            <w:r>
              <w:t>CA_n5</w:t>
            </w:r>
            <w:r w:rsidRPr="004D139E">
              <w:t>A-n48A</w:t>
            </w:r>
          </w:p>
        </w:tc>
        <w:tc>
          <w:tcPr>
            <w:tcW w:w="1418" w:type="dxa"/>
          </w:tcPr>
          <w:p w14:paraId="5931CCCB" w14:textId="374CC1B9" w:rsidR="000F3226" w:rsidRPr="004D139E" w:rsidRDefault="000F3226" w:rsidP="000F3226">
            <w:pPr>
              <w:pStyle w:val="TAC"/>
            </w:pPr>
            <w:r>
              <w:t>n5</w:t>
            </w:r>
            <w:r w:rsidRPr="004D139E">
              <w:t>A</w:t>
            </w:r>
          </w:p>
        </w:tc>
        <w:tc>
          <w:tcPr>
            <w:tcW w:w="1418" w:type="dxa"/>
          </w:tcPr>
          <w:p w14:paraId="668A6016" w14:textId="6D72338A" w:rsidR="000F3226" w:rsidRPr="004D139E" w:rsidRDefault="000F3226" w:rsidP="000F3226">
            <w:pPr>
              <w:pStyle w:val="TAC"/>
            </w:pPr>
            <w:r>
              <w:t>CA_</w:t>
            </w:r>
            <w:r w:rsidRPr="004D139E">
              <w:t>n48</w:t>
            </w:r>
            <w:r>
              <w:t>B</w:t>
            </w:r>
          </w:p>
        </w:tc>
        <w:tc>
          <w:tcPr>
            <w:tcW w:w="1418" w:type="dxa"/>
          </w:tcPr>
          <w:p w14:paraId="65950BC0" w14:textId="3FF127C8" w:rsidR="000F3226" w:rsidRPr="004D139E" w:rsidRDefault="000F3226" w:rsidP="000F3226">
            <w:pPr>
              <w:pStyle w:val="TAC"/>
            </w:pPr>
            <w:r>
              <w:t>n5</w:t>
            </w:r>
            <w:r w:rsidRPr="004D139E">
              <w:t>A</w:t>
            </w:r>
          </w:p>
        </w:tc>
        <w:tc>
          <w:tcPr>
            <w:tcW w:w="1418" w:type="dxa"/>
          </w:tcPr>
          <w:p w14:paraId="21F0A3D6" w14:textId="2190001F" w:rsidR="000F3226" w:rsidRPr="004D139E" w:rsidRDefault="000F3226" w:rsidP="000F3226">
            <w:pPr>
              <w:pStyle w:val="TAC"/>
            </w:pPr>
            <w:r w:rsidRPr="004D139E">
              <w:t>n48A</w:t>
            </w:r>
          </w:p>
        </w:tc>
        <w:tc>
          <w:tcPr>
            <w:tcW w:w="1418" w:type="dxa"/>
            <w:gridSpan w:val="2"/>
          </w:tcPr>
          <w:p w14:paraId="27CA0F7A" w14:textId="2E6AD2C3" w:rsidR="000F3226" w:rsidRPr="004D139E" w:rsidRDefault="000F3226" w:rsidP="000F3226">
            <w:pPr>
              <w:pStyle w:val="TAC"/>
            </w:pPr>
            <w:r>
              <w:t>No</w:t>
            </w:r>
          </w:p>
        </w:tc>
      </w:tr>
      <w:tr w:rsidR="000F3226" w:rsidRPr="004D139E" w14:paraId="04DC5268" w14:textId="57CED479" w:rsidTr="002C1FEE">
        <w:trPr>
          <w:gridBefore w:val="1"/>
        </w:trPr>
        <w:tc>
          <w:tcPr>
            <w:tcW w:w="2552" w:type="dxa"/>
            <w:noWrap/>
          </w:tcPr>
          <w:p w14:paraId="2D193ABF" w14:textId="639ECE21" w:rsidR="000F3226" w:rsidRPr="004D139E" w:rsidRDefault="000F3226" w:rsidP="000F3226">
            <w:pPr>
              <w:pStyle w:val="TAC"/>
            </w:pPr>
            <w:r>
              <w:t>CA_n5</w:t>
            </w:r>
            <w:r w:rsidRPr="004D139E">
              <w:t>A-n48</w:t>
            </w:r>
            <w:r>
              <w:t>B</w:t>
            </w:r>
          </w:p>
        </w:tc>
        <w:tc>
          <w:tcPr>
            <w:tcW w:w="1701" w:type="dxa"/>
          </w:tcPr>
          <w:p w14:paraId="3BEF6CCE" w14:textId="17DBD1D0" w:rsidR="000F3226" w:rsidRPr="004D139E" w:rsidRDefault="000F3226" w:rsidP="000F3226">
            <w:pPr>
              <w:pStyle w:val="TAC"/>
            </w:pPr>
            <w:r>
              <w:t>CA_</w:t>
            </w:r>
            <w:r w:rsidRPr="004D139E">
              <w:t>n48</w:t>
            </w:r>
            <w:r>
              <w:t>B</w:t>
            </w:r>
          </w:p>
        </w:tc>
        <w:tc>
          <w:tcPr>
            <w:tcW w:w="1418" w:type="dxa"/>
          </w:tcPr>
          <w:p w14:paraId="6B2DF63F" w14:textId="49633BC7" w:rsidR="000F3226" w:rsidRPr="004D139E" w:rsidRDefault="000F3226" w:rsidP="000F3226">
            <w:pPr>
              <w:pStyle w:val="TAC"/>
            </w:pPr>
            <w:r>
              <w:t>CA_</w:t>
            </w:r>
            <w:r w:rsidRPr="004D139E">
              <w:t>n48</w:t>
            </w:r>
            <w:r>
              <w:t>B</w:t>
            </w:r>
          </w:p>
        </w:tc>
        <w:tc>
          <w:tcPr>
            <w:tcW w:w="1418" w:type="dxa"/>
          </w:tcPr>
          <w:p w14:paraId="5D4CBFCD" w14:textId="37618434" w:rsidR="000F3226" w:rsidRPr="004D139E" w:rsidRDefault="000F3226" w:rsidP="000F3226">
            <w:pPr>
              <w:pStyle w:val="TAC"/>
            </w:pPr>
            <w:r>
              <w:t>n5</w:t>
            </w:r>
            <w:r w:rsidRPr="004D139E">
              <w:t>A</w:t>
            </w:r>
          </w:p>
        </w:tc>
        <w:tc>
          <w:tcPr>
            <w:tcW w:w="1418" w:type="dxa"/>
          </w:tcPr>
          <w:p w14:paraId="6467117C" w14:textId="789F6FB1" w:rsidR="000F3226" w:rsidRPr="004D139E" w:rsidRDefault="000F3226" w:rsidP="000F3226">
            <w:pPr>
              <w:pStyle w:val="TAC"/>
            </w:pPr>
            <w:r>
              <w:t>CA_</w:t>
            </w:r>
            <w:r w:rsidRPr="004D139E">
              <w:t>n48</w:t>
            </w:r>
            <w:r>
              <w:t>B</w:t>
            </w:r>
          </w:p>
        </w:tc>
        <w:tc>
          <w:tcPr>
            <w:tcW w:w="1418" w:type="dxa"/>
          </w:tcPr>
          <w:p w14:paraId="61169F1B" w14:textId="1247529D" w:rsidR="000F3226" w:rsidRPr="004D139E" w:rsidRDefault="000F3226" w:rsidP="000F3226">
            <w:pPr>
              <w:pStyle w:val="TAC"/>
            </w:pPr>
            <w:r>
              <w:t>-</w:t>
            </w:r>
          </w:p>
        </w:tc>
        <w:tc>
          <w:tcPr>
            <w:tcW w:w="1418" w:type="dxa"/>
            <w:gridSpan w:val="2"/>
          </w:tcPr>
          <w:p w14:paraId="3BE2BF94" w14:textId="0ABEE11D" w:rsidR="000F3226" w:rsidRPr="004D139E" w:rsidRDefault="000F3226" w:rsidP="000F3226">
            <w:pPr>
              <w:pStyle w:val="TAC"/>
            </w:pPr>
            <w:r>
              <w:t>No</w:t>
            </w:r>
          </w:p>
        </w:tc>
      </w:tr>
      <w:tr w:rsidR="000F3226" w:rsidRPr="004D139E" w14:paraId="0E49A736" w14:textId="542E77E1" w:rsidTr="002C1FEE">
        <w:trPr>
          <w:gridBefore w:val="1"/>
        </w:trPr>
        <w:tc>
          <w:tcPr>
            <w:tcW w:w="2552" w:type="dxa"/>
            <w:noWrap/>
          </w:tcPr>
          <w:p w14:paraId="135217C1" w14:textId="34BA15FA" w:rsidR="000F3226" w:rsidRPr="004D139E" w:rsidRDefault="000F3226" w:rsidP="000F3226">
            <w:pPr>
              <w:pStyle w:val="TAC"/>
            </w:pPr>
            <w:r w:rsidRPr="004D139E">
              <w:t>CA_n5A-n66A</w:t>
            </w:r>
          </w:p>
        </w:tc>
        <w:tc>
          <w:tcPr>
            <w:tcW w:w="1701" w:type="dxa"/>
          </w:tcPr>
          <w:p w14:paraId="4F6614E3" w14:textId="64566FAE" w:rsidR="000F3226" w:rsidRPr="004D139E" w:rsidRDefault="000F3226" w:rsidP="000F3226">
            <w:pPr>
              <w:pStyle w:val="TAC"/>
            </w:pPr>
            <w:r w:rsidRPr="004D139E">
              <w:t>CA_n5A-n66A</w:t>
            </w:r>
          </w:p>
        </w:tc>
        <w:tc>
          <w:tcPr>
            <w:tcW w:w="1418" w:type="dxa"/>
          </w:tcPr>
          <w:p w14:paraId="1A3C3723" w14:textId="6307569A" w:rsidR="000F3226" w:rsidRPr="004D139E" w:rsidRDefault="000F3226" w:rsidP="000F3226">
            <w:pPr>
              <w:pStyle w:val="TAC"/>
            </w:pPr>
            <w:r w:rsidRPr="004D139E">
              <w:t>n5A</w:t>
            </w:r>
          </w:p>
        </w:tc>
        <w:tc>
          <w:tcPr>
            <w:tcW w:w="1418" w:type="dxa"/>
          </w:tcPr>
          <w:p w14:paraId="131BF80F" w14:textId="2B923D78" w:rsidR="000F3226" w:rsidRPr="004D139E" w:rsidRDefault="000F3226" w:rsidP="000F3226">
            <w:pPr>
              <w:pStyle w:val="TAC"/>
            </w:pPr>
            <w:r w:rsidRPr="004D139E">
              <w:t>n66A</w:t>
            </w:r>
          </w:p>
        </w:tc>
        <w:tc>
          <w:tcPr>
            <w:tcW w:w="1418" w:type="dxa"/>
          </w:tcPr>
          <w:p w14:paraId="33080FB9" w14:textId="244CF12C" w:rsidR="000F3226" w:rsidRPr="004D139E" w:rsidRDefault="000F3226" w:rsidP="000F3226">
            <w:pPr>
              <w:pStyle w:val="TAC"/>
            </w:pPr>
            <w:r w:rsidRPr="004D139E">
              <w:t>n5A</w:t>
            </w:r>
          </w:p>
        </w:tc>
        <w:tc>
          <w:tcPr>
            <w:tcW w:w="1418" w:type="dxa"/>
          </w:tcPr>
          <w:p w14:paraId="574FEF7E" w14:textId="36CCF0E3" w:rsidR="000F3226" w:rsidRPr="004D139E" w:rsidRDefault="000F3226" w:rsidP="000F3226">
            <w:pPr>
              <w:pStyle w:val="TAC"/>
            </w:pPr>
            <w:r w:rsidRPr="004D139E">
              <w:t>n66A</w:t>
            </w:r>
          </w:p>
        </w:tc>
        <w:tc>
          <w:tcPr>
            <w:tcW w:w="1418" w:type="dxa"/>
            <w:gridSpan w:val="2"/>
          </w:tcPr>
          <w:p w14:paraId="30A392F6" w14:textId="6F420E60" w:rsidR="000F3226" w:rsidRPr="004D139E" w:rsidRDefault="000F3226" w:rsidP="000F3226">
            <w:pPr>
              <w:pStyle w:val="TAC"/>
            </w:pPr>
            <w:r w:rsidRPr="004D139E">
              <w:t>Yes</w:t>
            </w:r>
          </w:p>
        </w:tc>
      </w:tr>
      <w:tr w:rsidR="000F3226" w:rsidRPr="004D139E" w14:paraId="35F382E9" w14:textId="181B5D12" w:rsidTr="002C1FEE">
        <w:trPr>
          <w:gridBefore w:val="1"/>
        </w:trPr>
        <w:tc>
          <w:tcPr>
            <w:tcW w:w="2552" w:type="dxa"/>
            <w:noWrap/>
          </w:tcPr>
          <w:p w14:paraId="3AA06CCD" w14:textId="2137396F" w:rsidR="000F3226" w:rsidRPr="004D139E" w:rsidRDefault="000F3226" w:rsidP="000F3226">
            <w:pPr>
              <w:pStyle w:val="TAC"/>
            </w:pPr>
            <w:r w:rsidRPr="004D139E">
              <w:t>CA_n</w:t>
            </w:r>
            <w:r>
              <w:t>5</w:t>
            </w:r>
            <w:r w:rsidRPr="004D139E">
              <w:t>A-n66</w:t>
            </w:r>
            <w:r>
              <w:t>(2</w:t>
            </w:r>
            <w:r w:rsidRPr="004D139E">
              <w:t>A</w:t>
            </w:r>
            <w:r>
              <w:t>)</w:t>
            </w:r>
          </w:p>
        </w:tc>
        <w:tc>
          <w:tcPr>
            <w:tcW w:w="1701" w:type="dxa"/>
          </w:tcPr>
          <w:p w14:paraId="377AD86E" w14:textId="61272C6A" w:rsidR="000F3226" w:rsidRPr="004D139E" w:rsidRDefault="000F3226" w:rsidP="000F3226">
            <w:pPr>
              <w:pStyle w:val="TAC"/>
            </w:pPr>
            <w:r w:rsidRPr="004D139E">
              <w:t>CA_n</w:t>
            </w:r>
            <w:r>
              <w:t>5</w:t>
            </w:r>
            <w:r w:rsidRPr="004D139E">
              <w:t>A-n66A</w:t>
            </w:r>
          </w:p>
        </w:tc>
        <w:tc>
          <w:tcPr>
            <w:tcW w:w="1418" w:type="dxa"/>
          </w:tcPr>
          <w:p w14:paraId="7ECDB346" w14:textId="1475149D" w:rsidR="000F3226" w:rsidRPr="004D139E" w:rsidRDefault="000F3226" w:rsidP="000F3226">
            <w:pPr>
              <w:pStyle w:val="TAC"/>
            </w:pPr>
            <w:r w:rsidRPr="004D139E">
              <w:t>n</w:t>
            </w:r>
            <w:r>
              <w:t>5</w:t>
            </w:r>
            <w:r w:rsidRPr="004D139E">
              <w:t>A</w:t>
            </w:r>
          </w:p>
        </w:tc>
        <w:tc>
          <w:tcPr>
            <w:tcW w:w="1418" w:type="dxa"/>
          </w:tcPr>
          <w:p w14:paraId="346370ED" w14:textId="1EB6103C" w:rsidR="000F3226" w:rsidRPr="004D139E" w:rsidRDefault="000F3226" w:rsidP="000F3226">
            <w:pPr>
              <w:pStyle w:val="TAC"/>
            </w:pPr>
            <w:r w:rsidRPr="00442C40">
              <w:t>CA_n</w:t>
            </w:r>
            <w:r>
              <w:t>66</w:t>
            </w:r>
            <w:r w:rsidRPr="00442C40">
              <w:t>(2A)</w:t>
            </w:r>
          </w:p>
        </w:tc>
        <w:tc>
          <w:tcPr>
            <w:tcW w:w="1418" w:type="dxa"/>
          </w:tcPr>
          <w:p w14:paraId="65F00E89" w14:textId="73C32254" w:rsidR="000F3226" w:rsidRPr="004D139E" w:rsidRDefault="000F3226" w:rsidP="000F3226">
            <w:pPr>
              <w:pStyle w:val="TAC"/>
            </w:pPr>
            <w:r w:rsidRPr="004D139E">
              <w:t>n</w:t>
            </w:r>
            <w:r>
              <w:t>5</w:t>
            </w:r>
            <w:r w:rsidRPr="004D139E">
              <w:t>A</w:t>
            </w:r>
          </w:p>
        </w:tc>
        <w:tc>
          <w:tcPr>
            <w:tcW w:w="1418" w:type="dxa"/>
          </w:tcPr>
          <w:p w14:paraId="456A80D3" w14:textId="2008DA8B" w:rsidR="000F3226" w:rsidRPr="004D139E" w:rsidRDefault="000F3226" w:rsidP="000F3226">
            <w:pPr>
              <w:pStyle w:val="TAC"/>
            </w:pPr>
            <w:r w:rsidRPr="004D139E">
              <w:t>n66A</w:t>
            </w:r>
          </w:p>
        </w:tc>
        <w:tc>
          <w:tcPr>
            <w:tcW w:w="1418" w:type="dxa"/>
            <w:gridSpan w:val="2"/>
          </w:tcPr>
          <w:p w14:paraId="21DCFD70" w14:textId="4671D594" w:rsidR="000F3226" w:rsidRPr="004D139E" w:rsidRDefault="000F3226" w:rsidP="000F3226">
            <w:pPr>
              <w:pStyle w:val="TAC"/>
            </w:pPr>
            <w:r>
              <w:t>No</w:t>
            </w:r>
          </w:p>
        </w:tc>
      </w:tr>
      <w:tr w:rsidR="000F3226" w:rsidRPr="004D139E" w14:paraId="73CA4CD2" w14:textId="79E07D8A" w:rsidTr="002C1FEE">
        <w:trPr>
          <w:gridBefore w:val="1"/>
        </w:trPr>
        <w:tc>
          <w:tcPr>
            <w:tcW w:w="2552" w:type="dxa"/>
            <w:noWrap/>
          </w:tcPr>
          <w:p w14:paraId="59F1FA96" w14:textId="492A6855" w:rsidR="000F3226" w:rsidRPr="004D139E" w:rsidRDefault="000F3226" w:rsidP="000F3226">
            <w:pPr>
              <w:pStyle w:val="TAC"/>
            </w:pPr>
            <w:r w:rsidRPr="004D139E">
              <w:t>CA_n</w:t>
            </w:r>
            <w:r>
              <w:t>5</w:t>
            </w:r>
            <w:r w:rsidRPr="004D139E">
              <w:t>A-n66</w:t>
            </w:r>
            <w:r>
              <w:t>(3</w:t>
            </w:r>
            <w:r w:rsidRPr="004D139E">
              <w:t>A</w:t>
            </w:r>
            <w:r>
              <w:t>)</w:t>
            </w:r>
          </w:p>
        </w:tc>
        <w:tc>
          <w:tcPr>
            <w:tcW w:w="1701" w:type="dxa"/>
          </w:tcPr>
          <w:p w14:paraId="33273372" w14:textId="63607576" w:rsidR="000F3226" w:rsidRPr="004D139E" w:rsidRDefault="000F3226" w:rsidP="000F3226">
            <w:pPr>
              <w:pStyle w:val="TAC"/>
            </w:pPr>
            <w:r w:rsidRPr="004D139E">
              <w:t>CA_n</w:t>
            </w:r>
            <w:r>
              <w:t>5</w:t>
            </w:r>
            <w:r w:rsidRPr="004D139E">
              <w:t>A-n66A</w:t>
            </w:r>
          </w:p>
        </w:tc>
        <w:tc>
          <w:tcPr>
            <w:tcW w:w="1418" w:type="dxa"/>
          </w:tcPr>
          <w:p w14:paraId="01ED65EC" w14:textId="15F46A04" w:rsidR="000F3226" w:rsidRPr="004D139E" w:rsidRDefault="000F3226" w:rsidP="000F3226">
            <w:pPr>
              <w:pStyle w:val="TAC"/>
            </w:pPr>
            <w:r w:rsidRPr="004D139E">
              <w:t>n</w:t>
            </w:r>
            <w:r>
              <w:t>5</w:t>
            </w:r>
            <w:r w:rsidRPr="004D139E">
              <w:t>A</w:t>
            </w:r>
          </w:p>
        </w:tc>
        <w:tc>
          <w:tcPr>
            <w:tcW w:w="1418" w:type="dxa"/>
          </w:tcPr>
          <w:p w14:paraId="0B6BC97B" w14:textId="7C3F77AD" w:rsidR="000F3226" w:rsidRPr="004D139E" w:rsidRDefault="000F3226" w:rsidP="000F3226">
            <w:pPr>
              <w:pStyle w:val="TAC"/>
            </w:pPr>
            <w:r w:rsidRPr="00442C40">
              <w:t>CA_n</w:t>
            </w:r>
            <w:r>
              <w:t>66</w:t>
            </w:r>
            <w:r w:rsidRPr="00442C40">
              <w:t>(</w:t>
            </w:r>
            <w:r>
              <w:t>3</w:t>
            </w:r>
            <w:r w:rsidRPr="00442C40">
              <w:t>A)</w:t>
            </w:r>
          </w:p>
        </w:tc>
        <w:tc>
          <w:tcPr>
            <w:tcW w:w="1418" w:type="dxa"/>
          </w:tcPr>
          <w:p w14:paraId="411D36BF" w14:textId="0554A676" w:rsidR="000F3226" w:rsidRPr="004D139E" w:rsidRDefault="000F3226" w:rsidP="000F3226">
            <w:pPr>
              <w:pStyle w:val="TAC"/>
            </w:pPr>
            <w:r w:rsidRPr="004D139E">
              <w:t>n</w:t>
            </w:r>
            <w:r>
              <w:t>5</w:t>
            </w:r>
            <w:r w:rsidRPr="004D139E">
              <w:t>A</w:t>
            </w:r>
          </w:p>
        </w:tc>
        <w:tc>
          <w:tcPr>
            <w:tcW w:w="1418" w:type="dxa"/>
          </w:tcPr>
          <w:p w14:paraId="18CA1DAA" w14:textId="1B82B657" w:rsidR="000F3226" w:rsidRPr="004D139E" w:rsidRDefault="000F3226" w:rsidP="000F3226">
            <w:pPr>
              <w:pStyle w:val="TAC"/>
            </w:pPr>
            <w:r w:rsidRPr="004D139E">
              <w:t>n66A</w:t>
            </w:r>
          </w:p>
        </w:tc>
        <w:tc>
          <w:tcPr>
            <w:tcW w:w="1418" w:type="dxa"/>
            <w:gridSpan w:val="2"/>
          </w:tcPr>
          <w:p w14:paraId="1CE0B69C" w14:textId="2B4B1139" w:rsidR="000F3226" w:rsidRPr="004D139E" w:rsidRDefault="000F3226" w:rsidP="000F3226">
            <w:pPr>
              <w:pStyle w:val="TAC"/>
            </w:pPr>
            <w:r>
              <w:t>No</w:t>
            </w:r>
          </w:p>
        </w:tc>
      </w:tr>
      <w:tr w:rsidR="000F3226" w:rsidRPr="004D139E" w14:paraId="3B164E88" w14:textId="3788DACA" w:rsidTr="002C1FEE">
        <w:trPr>
          <w:gridBefore w:val="1"/>
        </w:trPr>
        <w:tc>
          <w:tcPr>
            <w:tcW w:w="2552" w:type="dxa"/>
            <w:noWrap/>
          </w:tcPr>
          <w:p w14:paraId="32F1FF70" w14:textId="4FB4E124" w:rsidR="000F3226" w:rsidRPr="004D139E" w:rsidRDefault="000F3226" w:rsidP="000F3226">
            <w:pPr>
              <w:pStyle w:val="TAC"/>
            </w:pPr>
            <w:r w:rsidRPr="004D139E">
              <w:rPr>
                <w:rFonts w:cs="Arial"/>
                <w:bCs/>
                <w:szCs w:val="18"/>
              </w:rPr>
              <w:t>CA_n5A-n77A</w:t>
            </w:r>
          </w:p>
        </w:tc>
        <w:tc>
          <w:tcPr>
            <w:tcW w:w="1701" w:type="dxa"/>
          </w:tcPr>
          <w:p w14:paraId="08E13BF0" w14:textId="266DBDCB" w:rsidR="000F3226" w:rsidRPr="004D139E" w:rsidRDefault="000F3226" w:rsidP="000F3226">
            <w:pPr>
              <w:pStyle w:val="TAC"/>
            </w:pPr>
            <w:r w:rsidRPr="004D139E">
              <w:rPr>
                <w:rFonts w:cs="Arial"/>
                <w:szCs w:val="18"/>
              </w:rPr>
              <w:t>CA_n5A-n77A</w:t>
            </w:r>
          </w:p>
        </w:tc>
        <w:tc>
          <w:tcPr>
            <w:tcW w:w="1418" w:type="dxa"/>
          </w:tcPr>
          <w:p w14:paraId="43C52E45" w14:textId="1517585B" w:rsidR="000F3226" w:rsidRPr="004D139E" w:rsidRDefault="000F3226" w:rsidP="000F3226">
            <w:pPr>
              <w:pStyle w:val="TAC"/>
            </w:pPr>
            <w:r w:rsidRPr="004D139E">
              <w:rPr>
                <w:rFonts w:cs="Arial"/>
                <w:bCs/>
                <w:szCs w:val="18"/>
              </w:rPr>
              <w:t>n5A</w:t>
            </w:r>
          </w:p>
        </w:tc>
        <w:tc>
          <w:tcPr>
            <w:tcW w:w="1418" w:type="dxa"/>
          </w:tcPr>
          <w:p w14:paraId="7E8CDCDD" w14:textId="4FBFCF92" w:rsidR="000F3226" w:rsidRPr="004D139E" w:rsidRDefault="000F3226" w:rsidP="000F3226">
            <w:pPr>
              <w:pStyle w:val="TAC"/>
            </w:pPr>
            <w:r w:rsidRPr="004D139E">
              <w:rPr>
                <w:rFonts w:cs="Arial"/>
                <w:bCs/>
                <w:szCs w:val="18"/>
              </w:rPr>
              <w:t>n77A</w:t>
            </w:r>
          </w:p>
        </w:tc>
        <w:tc>
          <w:tcPr>
            <w:tcW w:w="1418" w:type="dxa"/>
          </w:tcPr>
          <w:p w14:paraId="7D01F548" w14:textId="49617C13" w:rsidR="000F3226" w:rsidRPr="004D139E" w:rsidRDefault="000F3226" w:rsidP="000F3226">
            <w:pPr>
              <w:pStyle w:val="TAC"/>
            </w:pPr>
            <w:r w:rsidRPr="004D139E">
              <w:rPr>
                <w:rFonts w:cs="Arial"/>
                <w:bCs/>
                <w:szCs w:val="18"/>
              </w:rPr>
              <w:t>n5A</w:t>
            </w:r>
          </w:p>
        </w:tc>
        <w:tc>
          <w:tcPr>
            <w:tcW w:w="1418" w:type="dxa"/>
          </w:tcPr>
          <w:p w14:paraId="4F2BB3AE" w14:textId="5CCA02EE" w:rsidR="000F3226" w:rsidRPr="004D139E" w:rsidRDefault="000F3226" w:rsidP="000F3226">
            <w:pPr>
              <w:pStyle w:val="TAC"/>
            </w:pPr>
            <w:r w:rsidRPr="004D139E">
              <w:rPr>
                <w:rFonts w:cs="Arial"/>
                <w:bCs/>
                <w:szCs w:val="18"/>
              </w:rPr>
              <w:t>n77A</w:t>
            </w:r>
          </w:p>
        </w:tc>
        <w:tc>
          <w:tcPr>
            <w:tcW w:w="1418" w:type="dxa"/>
            <w:gridSpan w:val="2"/>
          </w:tcPr>
          <w:p w14:paraId="5A990309" w14:textId="2C2C38B9" w:rsidR="000F3226" w:rsidRPr="004D139E" w:rsidRDefault="000F3226" w:rsidP="000F3226">
            <w:pPr>
              <w:pStyle w:val="TAC"/>
            </w:pPr>
            <w:r w:rsidRPr="004D139E">
              <w:rPr>
                <w:rFonts w:cs="Arial"/>
                <w:szCs w:val="18"/>
              </w:rPr>
              <w:t>Yes</w:t>
            </w:r>
          </w:p>
        </w:tc>
      </w:tr>
      <w:tr w:rsidR="000F3226" w:rsidRPr="004D139E" w14:paraId="315CCD7A" w14:textId="35EFB240" w:rsidTr="002C1FEE">
        <w:trPr>
          <w:gridBefore w:val="1"/>
        </w:trPr>
        <w:tc>
          <w:tcPr>
            <w:tcW w:w="2552" w:type="dxa"/>
            <w:noWrap/>
          </w:tcPr>
          <w:p w14:paraId="61CF7E36" w14:textId="62AF36D5" w:rsidR="000F3226" w:rsidRPr="004D139E" w:rsidRDefault="000F3226" w:rsidP="000F3226">
            <w:pPr>
              <w:pStyle w:val="TAC"/>
              <w:rPr>
                <w:rFonts w:cs="Arial"/>
                <w:bCs/>
                <w:szCs w:val="18"/>
              </w:rPr>
            </w:pPr>
            <w:r w:rsidRPr="004D139E">
              <w:rPr>
                <w:rFonts w:cs="Arial"/>
                <w:bCs/>
                <w:szCs w:val="18"/>
              </w:rPr>
              <w:t>CA_n5A-n77</w:t>
            </w:r>
            <w:r>
              <w:rPr>
                <w:rFonts w:cs="Arial"/>
                <w:bCs/>
                <w:szCs w:val="18"/>
              </w:rPr>
              <w:t>C</w:t>
            </w:r>
          </w:p>
        </w:tc>
        <w:tc>
          <w:tcPr>
            <w:tcW w:w="1701" w:type="dxa"/>
          </w:tcPr>
          <w:p w14:paraId="7029D068" w14:textId="76D7786B" w:rsidR="000F3226" w:rsidRPr="004D139E" w:rsidRDefault="000F3226" w:rsidP="000F3226">
            <w:pPr>
              <w:pStyle w:val="TAC"/>
              <w:rPr>
                <w:rFonts w:cs="Arial"/>
                <w:szCs w:val="18"/>
              </w:rPr>
            </w:pPr>
            <w:r w:rsidRPr="004D139E">
              <w:rPr>
                <w:rFonts w:cs="Arial"/>
                <w:szCs w:val="18"/>
              </w:rPr>
              <w:t>CA_n5A-n77A</w:t>
            </w:r>
          </w:p>
        </w:tc>
        <w:tc>
          <w:tcPr>
            <w:tcW w:w="1418" w:type="dxa"/>
          </w:tcPr>
          <w:p w14:paraId="0F2D0A1D" w14:textId="4333A86B" w:rsidR="000F3226" w:rsidRPr="004D139E" w:rsidRDefault="000F3226" w:rsidP="000F3226">
            <w:pPr>
              <w:pStyle w:val="TAC"/>
              <w:rPr>
                <w:rFonts w:cs="Arial"/>
                <w:bCs/>
                <w:szCs w:val="18"/>
              </w:rPr>
            </w:pPr>
            <w:r w:rsidRPr="004D139E">
              <w:rPr>
                <w:rFonts w:cs="Arial"/>
                <w:bCs/>
                <w:szCs w:val="18"/>
              </w:rPr>
              <w:t>n5A</w:t>
            </w:r>
          </w:p>
        </w:tc>
        <w:tc>
          <w:tcPr>
            <w:tcW w:w="1418" w:type="dxa"/>
          </w:tcPr>
          <w:p w14:paraId="4DE9B667" w14:textId="440836A6" w:rsidR="000F3226" w:rsidRPr="004D139E" w:rsidRDefault="000F3226" w:rsidP="000F322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A076C48" w14:textId="0A255BAB" w:rsidR="000F3226" w:rsidRPr="004D139E" w:rsidRDefault="000F3226" w:rsidP="000F3226">
            <w:pPr>
              <w:pStyle w:val="TAC"/>
              <w:rPr>
                <w:rFonts w:cs="Arial"/>
                <w:bCs/>
                <w:szCs w:val="18"/>
              </w:rPr>
            </w:pPr>
            <w:r w:rsidRPr="004D139E">
              <w:rPr>
                <w:rFonts w:cs="Arial"/>
                <w:bCs/>
                <w:szCs w:val="18"/>
              </w:rPr>
              <w:t>n5A</w:t>
            </w:r>
          </w:p>
        </w:tc>
        <w:tc>
          <w:tcPr>
            <w:tcW w:w="1418" w:type="dxa"/>
          </w:tcPr>
          <w:p w14:paraId="29D1B7FC" w14:textId="563A6F09" w:rsidR="000F3226" w:rsidRPr="004D139E" w:rsidRDefault="000F3226" w:rsidP="000F3226">
            <w:pPr>
              <w:pStyle w:val="TAC"/>
              <w:rPr>
                <w:rFonts w:cs="Arial"/>
                <w:bCs/>
                <w:szCs w:val="18"/>
              </w:rPr>
            </w:pPr>
            <w:r w:rsidRPr="004D139E">
              <w:rPr>
                <w:rFonts w:cs="Arial"/>
                <w:bCs/>
                <w:szCs w:val="18"/>
              </w:rPr>
              <w:t>n77A</w:t>
            </w:r>
          </w:p>
        </w:tc>
        <w:tc>
          <w:tcPr>
            <w:tcW w:w="1418" w:type="dxa"/>
            <w:gridSpan w:val="2"/>
          </w:tcPr>
          <w:p w14:paraId="6D8C105E" w14:textId="334695DB" w:rsidR="000F3226" w:rsidRPr="004D139E" w:rsidRDefault="000F3226" w:rsidP="000F3226">
            <w:pPr>
              <w:pStyle w:val="TAC"/>
              <w:rPr>
                <w:rFonts w:cs="Arial"/>
                <w:szCs w:val="18"/>
              </w:rPr>
            </w:pPr>
            <w:r>
              <w:rPr>
                <w:rFonts w:cs="Arial"/>
                <w:szCs w:val="18"/>
              </w:rPr>
              <w:t>No</w:t>
            </w:r>
          </w:p>
        </w:tc>
      </w:tr>
      <w:tr w:rsidR="000F3226" w:rsidRPr="004D139E" w14:paraId="09B33B13" w14:textId="0F882180" w:rsidTr="002C1FEE">
        <w:trPr>
          <w:gridBefore w:val="1"/>
        </w:trPr>
        <w:tc>
          <w:tcPr>
            <w:tcW w:w="2552" w:type="dxa"/>
            <w:noWrap/>
          </w:tcPr>
          <w:p w14:paraId="50438761" w14:textId="6AD19C31" w:rsidR="000F3226" w:rsidRPr="004D139E" w:rsidRDefault="000F3226" w:rsidP="000F3226">
            <w:pPr>
              <w:pStyle w:val="TAC"/>
            </w:pPr>
            <w:r>
              <w:t>CA_n5</w:t>
            </w:r>
            <w:r w:rsidRPr="004D139E">
              <w:t>A-n77</w:t>
            </w:r>
            <w:r>
              <w:t>C</w:t>
            </w:r>
          </w:p>
        </w:tc>
        <w:tc>
          <w:tcPr>
            <w:tcW w:w="1701" w:type="dxa"/>
          </w:tcPr>
          <w:p w14:paraId="49AD67B5" w14:textId="56002393" w:rsidR="000F3226" w:rsidRPr="004D139E" w:rsidRDefault="000F3226" w:rsidP="000F3226">
            <w:pPr>
              <w:pStyle w:val="TAC"/>
            </w:pPr>
            <w:r>
              <w:t>CA_</w:t>
            </w:r>
            <w:r w:rsidRPr="004D139E">
              <w:t>n77</w:t>
            </w:r>
            <w:r>
              <w:t>C</w:t>
            </w:r>
          </w:p>
        </w:tc>
        <w:tc>
          <w:tcPr>
            <w:tcW w:w="1418" w:type="dxa"/>
          </w:tcPr>
          <w:p w14:paraId="1C7071EF" w14:textId="44A3D30F" w:rsidR="000F3226" w:rsidRPr="004D139E" w:rsidRDefault="000F3226" w:rsidP="000F3226">
            <w:pPr>
              <w:pStyle w:val="TAC"/>
            </w:pPr>
            <w:r>
              <w:t>CA_</w:t>
            </w:r>
            <w:r w:rsidRPr="004D139E">
              <w:t>n77</w:t>
            </w:r>
            <w:r>
              <w:t>C</w:t>
            </w:r>
          </w:p>
        </w:tc>
        <w:tc>
          <w:tcPr>
            <w:tcW w:w="1418" w:type="dxa"/>
          </w:tcPr>
          <w:p w14:paraId="20CF95DF" w14:textId="7449AAAD" w:rsidR="000F3226" w:rsidRPr="004D139E" w:rsidRDefault="000F3226" w:rsidP="000F3226">
            <w:pPr>
              <w:pStyle w:val="TAC"/>
            </w:pPr>
            <w:r>
              <w:t>n5</w:t>
            </w:r>
            <w:r w:rsidRPr="004D139E">
              <w:t>A</w:t>
            </w:r>
          </w:p>
        </w:tc>
        <w:tc>
          <w:tcPr>
            <w:tcW w:w="1418" w:type="dxa"/>
          </w:tcPr>
          <w:p w14:paraId="56B560C1" w14:textId="3DEAB0E7" w:rsidR="000F3226" w:rsidRPr="004D139E" w:rsidRDefault="000F3226" w:rsidP="000F3226">
            <w:pPr>
              <w:pStyle w:val="TAC"/>
            </w:pPr>
            <w:r>
              <w:t>CA_</w:t>
            </w:r>
            <w:r w:rsidRPr="004D139E">
              <w:t>n77</w:t>
            </w:r>
            <w:r>
              <w:t>C</w:t>
            </w:r>
          </w:p>
        </w:tc>
        <w:tc>
          <w:tcPr>
            <w:tcW w:w="1418" w:type="dxa"/>
          </w:tcPr>
          <w:p w14:paraId="074DB6AA" w14:textId="352FD2B7" w:rsidR="000F3226" w:rsidRPr="004D139E" w:rsidRDefault="000F3226" w:rsidP="000F3226">
            <w:pPr>
              <w:pStyle w:val="TAC"/>
            </w:pPr>
            <w:r>
              <w:t>-</w:t>
            </w:r>
          </w:p>
        </w:tc>
        <w:tc>
          <w:tcPr>
            <w:tcW w:w="1418" w:type="dxa"/>
            <w:gridSpan w:val="2"/>
          </w:tcPr>
          <w:p w14:paraId="4B655679" w14:textId="2F028A80" w:rsidR="000F3226" w:rsidRPr="004D139E" w:rsidRDefault="000F3226" w:rsidP="000F3226">
            <w:pPr>
              <w:pStyle w:val="TAC"/>
            </w:pPr>
            <w:r>
              <w:t>No</w:t>
            </w:r>
          </w:p>
        </w:tc>
      </w:tr>
      <w:tr w:rsidR="000F3226" w:rsidRPr="004D139E" w14:paraId="2A9D8049" w14:textId="68AC3D77" w:rsidTr="002C1FEE">
        <w:trPr>
          <w:gridBefore w:val="1"/>
        </w:trPr>
        <w:tc>
          <w:tcPr>
            <w:tcW w:w="2552" w:type="dxa"/>
            <w:noWrap/>
          </w:tcPr>
          <w:p w14:paraId="3BEDF695" w14:textId="6D7A5875" w:rsidR="000F3226" w:rsidRDefault="000F3226" w:rsidP="000F3226">
            <w:pPr>
              <w:pStyle w:val="TAC"/>
            </w:pPr>
            <w:r w:rsidRPr="004D139E">
              <w:t>CA_n</w:t>
            </w:r>
            <w:r>
              <w:t>5</w:t>
            </w:r>
            <w:r w:rsidRPr="004D139E">
              <w:t>A-n</w:t>
            </w:r>
            <w:r>
              <w:t>77(2</w:t>
            </w:r>
            <w:r w:rsidRPr="004D139E">
              <w:t>A</w:t>
            </w:r>
            <w:r>
              <w:t>)</w:t>
            </w:r>
          </w:p>
        </w:tc>
        <w:tc>
          <w:tcPr>
            <w:tcW w:w="1701" w:type="dxa"/>
          </w:tcPr>
          <w:p w14:paraId="33199230" w14:textId="51CCB799" w:rsidR="000F3226" w:rsidRDefault="000F3226" w:rsidP="000F3226">
            <w:pPr>
              <w:pStyle w:val="TAC"/>
            </w:pPr>
            <w:r w:rsidRPr="004D139E">
              <w:t>CA_n</w:t>
            </w:r>
            <w:r>
              <w:t>5</w:t>
            </w:r>
            <w:r w:rsidRPr="004D139E">
              <w:t>A-n</w:t>
            </w:r>
            <w:r>
              <w:t>77</w:t>
            </w:r>
            <w:r w:rsidRPr="004D139E">
              <w:t>A</w:t>
            </w:r>
          </w:p>
        </w:tc>
        <w:tc>
          <w:tcPr>
            <w:tcW w:w="1418" w:type="dxa"/>
          </w:tcPr>
          <w:p w14:paraId="770A1007" w14:textId="2F71ED72" w:rsidR="000F3226" w:rsidRDefault="000F3226" w:rsidP="000F3226">
            <w:pPr>
              <w:pStyle w:val="TAC"/>
            </w:pPr>
            <w:r w:rsidRPr="004D139E">
              <w:t>n</w:t>
            </w:r>
            <w:r>
              <w:t>5</w:t>
            </w:r>
            <w:r w:rsidRPr="004D139E">
              <w:t>A</w:t>
            </w:r>
          </w:p>
        </w:tc>
        <w:tc>
          <w:tcPr>
            <w:tcW w:w="1418" w:type="dxa"/>
          </w:tcPr>
          <w:p w14:paraId="5815DF84" w14:textId="22174518" w:rsidR="000F3226" w:rsidRDefault="000F3226" w:rsidP="000F3226">
            <w:pPr>
              <w:pStyle w:val="TAC"/>
            </w:pPr>
            <w:r w:rsidRPr="00442C40">
              <w:t>CA_n</w:t>
            </w:r>
            <w:r>
              <w:t>77</w:t>
            </w:r>
            <w:r w:rsidRPr="00442C40">
              <w:t>(2A)</w:t>
            </w:r>
          </w:p>
        </w:tc>
        <w:tc>
          <w:tcPr>
            <w:tcW w:w="1418" w:type="dxa"/>
          </w:tcPr>
          <w:p w14:paraId="5A2CB846" w14:textId="69AACAF5" w:rsidR="000F3226" w:rsidRDefault="000F3226" w:rsidP="000F3226">
            <w:pPr>
              <w:pStyle w:val="TAC"/>
            </w:pPr>
            <w:r w:rsidRPr="004D139E">
              <w:t>n</w:t>
            </w:r>
            <w:r>
              <w:t>5</w:t>
            </w:r>
            <w:r w:rsidRPr="004D139E">
              <w:t>A</w:t>
            </w:r>
          </w:p>
        </w:tc>
        <w:tc>
          <w:tcPr>
            <w:tcW w:w="1418" w:type="dxa"/>
          </w:tcPr>
          <w:p w14:paraId="00A62FCC" w14:textId="1EAED56F" w:rsidR="000F3226" w:rsidRDefault="000F3226" w:rsidP="000F3226">
            <w:pPr>
              <w:pStyle w:val="TAC"/>
            </w:pPr>
            <w:r w:rsidRPr="004D139E">
              <w:t>n</w:t>
            </w:r>
            <w:r>
              <w:t>77</w:t>
            </w:r>
            <w:r w:rsidRPr="004D139E">
              <w:t>A</w:t>
            </w:r>
          </w:p>
        </w:tc>
        <w:tc>
          <w:tcPr>
            <w:tcW w:w="1418" w:type="dxa"/>
            <w:gridSpan w:val="2"/>
          </w:tcPr>
          <w:p w14:paraId="02845AD6" w14:textId="343ECF87" w:rsidR="000F3226" w:rsidRDefault="000F3226" w:rsidP="000F3226">
            <w:pPr>
              <w:pStyle w:val="TAC"/>
            </w:pPr>
            <w:r>
              <w:t>No</w:t>
            </w:r>
          </w:p>
        </w:tc>
      </w:tr>
      <w:tr w:rsidR="000F3226" w:rsidRPr="004D139E" w14:paraId="6AA7C0D1" w14:textId="402BE3BC" w:rsidTr="002C1FEE">
        <w:trPr>
          <w:gridBefore w:val="1"/>
        </w:trPr>
        <w:tc>
          <w:tcPr>
            <w:tcW w:w="2552" w:type="dxa"/>
            <w:noWrap/>
          </w:tcPr>
          <w:p w14:paraId="774F4CDD" w14:textId="32BEECC0" w:rsidR="000F3226" w:rsidRPr="004D139E" w:rsidRDefault="000F3226" w:rsidP="000F3226">
            <w:pPr>
              <w:pStyle w:val="TAC"/>
            </w:pPr>
            <w:r w:rsidRPr="004D139E">
              <w:t>CA_n5A-n78A</w:t>
            </w:r>
          </w:p>
        </w:tc>
        <w:tc>
          <w:tcPr>
            <w:tcW w:w="1701" w:type="dxa"/>
          </w:tcPr>
          <w:p w14:paraId="3844B1C2" w14:textId="618D5884" w:rsidR="000F3226" w:rsidRPr="004D139E" w:rsidRDefault="000F3226" w:rsidP="000F3226">
            <w:pPr>
              <w:pStyle w:val="TAC"/>
            </w:pPr>
            <w:r w:rsidRPr="004D139E">
              <w:t>CA_n5A-n78A</w:t>
            </w:r>
          </w:p>
        </w:tc>
        <w:tc>
          <w:tcPr>
            <w:tcW w:w="1418" w:type="dxa"/>
          </w:tcPr>
          <w:p w14:paraId="3E643E43" w14:textId="0689A6D5" w:rsidR="000F3226" w:rsidRPr="004D139E" w:rsidRDefault="000F3226" w:rsidP="000F3226">
            <w:pPr>
              <w:pStyle w:val="TAC"/>
            </w:pPr>
            <w:r w:rsidRPr="004D139E">
              <w:t>n5A</w:t>
            </w:r>
          </w:p>
        </w:tc>
        <w:tc>
          <w:tcPr>
            <w:tcW w:w="1418" w:type="dxa"/>
          </w:tcPr>
          <w:p w14:paraId="26B56190" w14:textId="69D1FBEA" w:rsidR="000F3226" w:rsidRPr="004D139E" w:rsidRDefault="000F3226" w:rsidP="000F3226">
            <w:pPr>
              <w:pStyle w:val="TAC"/>
            </w:pPr>
            <w:r w:rsidRPr="004D139E">
              <w:t>n78A</w:t>
            </w:r>
          </w:p>
        </w:tc>
        <w:tc>
          <w:tcPr>
            <w:tcW w:w="1418" w:type="dxa"/>
          </w:tcPr>
          <w:p w14:paraId="176CA742" w14:textId="37BA253D" w:rsidR="000F3226" w:rsidRPr="004D139E" w:rsidRDefault="000F3226" w:rsidP="000F3226">
            <w:pPr>
              <w:pStyle w:val="TAC"/>
            </w:pPr>
            <w:r w:rsidRPr="004D139E">
              <w:t>n5A</w:t>
            </w:r>
          </w:p>
        </w:tc>
        <w:tc>
          <w:tcPr>
            <w:tcW w:w="1418" w:type="dxa"/>
          </w:tcPr>
          <w:p w14:paraId="3E594F91" w14:textId="7B3357D8" w:rsidR="000F3226" w:rsidRPr="004D139E" w:rsidRDefault="000F3226" w:rsidP="000F3226">
            <w:pPr>
              <w:pStyle w:val="TAC"/>
            </w:pPr>
            <w:r w:rsidRPr="004D139E">
              <w:t>n78A</w:t>
            </w:r>
          </w:p>
        </w:tc>
        <w:tc>
          <w:tcPr>
            <w:tcW w:w="1418" w:type="dxa"/>
            <w:gridSpan w:val="2"/>
          </w:tcPr>
          <w:p w14:paraId="034E372F" w14:textId="7BBDECA1" w:rsidR="000F3226" w:rsidRPr="004D139E" w:rsidRDefault="000F3226" w:rsidP="000F3226">
            <w:pPr>
              <w:pStyle w:val="TAC"/>
            </w:pPr>
            <w:r w:rsidRPr="004D139E">
              <w:t>Yes</w:t>
            </w:r>
          </w:p>
        </w:tc>
      </w:tr>
      <w:tr w:rsidR="000F3226" w:rsidRPr="004D139E" w14:paraId="702FEFE8" w14:textId="69EB4D7C" w:rsidTr="002C1FEE">
        <w:trPr>
          <w:gridBefore w:val="1"/>
        </w:trPr>
        <w:tc>
          <w:tcPr>
            <w:tcW w:w="2552" w:type="dxa"/>
            <w:noWrap/>
          </w:tcPr>
          <w:p w14:paraId="409CFB5A" w14:textId="6ECC77E3" w:rsidR="000F3226" w:rsidRPr="004D139E" w:rsidRDefault="000F3226" w:rsidP="000F3226">
            <w:pPr>
              <w:pStyle w:val="TAC"/>
            </w:pPr>
            <w:r w:rsidRPr="004D139E">
              <w:t>CA_n5A-n78(2A)</w:t>
            </w:r>
          </w:p>
        </w:tc>
        <w:tc>
          <w:tcPr>
            <w:tcW w:w="1701" w:type="dxa"/>
          </w:tcPr>
          <w:p w14:paraId="61638BFA" w14:textId="31A1B002" w:rsidR="000F3226" w:rsidRPr="004D139E" w:rsidRDefault="000F3226" w:rsidP="000F3226">
            <w:pPr>
              <w:pStyle w:val="TAC"/>
            </w:pPr>
            <w:r w:rsidRPr="004D139E">
              <w:rPr>
                <w:lang w:eastAsia="zh-CN"/>
              </w:rPr>
              <w:t>CA_n5A-n78A</w:t>
            </w:r>
          </w:p>
        </w:tc>
        <w:tc>
          <w:tcPr>
            <w:tcW w:w="1418" w:type="dxa"/>
          </w:tcPr>
          <w:p w14:paraId="42FDDF52" w14:textId="22EA1718" w:rsidR="000F3226" w:rsidRPr="004D139E" w:rsidRDefault="000F3226" w:rsidP="000F3226">
            <w:pPr>
              <w:pStyle w:val="TAC"/>
            </w:pPr>
            <w:r w:rsidRPr="004D139E">
              <w:t>n5A</w:t>
            </w:r>
          </w:p>
        </w:tc>
        <w:tc>
          <w:tcPr>
            <w:tcW w:w="1418" w:type="dxa"/>
          </w:tcPr>
          <w:p w14:paraId="206D1D0A" w14:textId="0984A972" w:rsidR="000F3226" w:rsidRPr="004D139E" w:rsidRDefault="000F3226" w:rsidP="000F3226">
            <w:pPr>
              <w:pStyle w:val="TAC"/>
            </w:pPr>
            <w:r w:rsidRPr="004D139E">
              <w:t>CA_n78(2A)</w:t>
            </w:r>
          </w:p>
        </w:tc>
        <w:tc>
          <w:tcPr>
            <w:tcW w:w="1418" w:type="dxa"/>
          </w:tcPr>
          <w:p w14:paraId="14FFD0B7" w14:textId="416536F5" w:rsidR="000F3226" w:rsidRPr="004D139E" w:rsidRDefault="000F3226" w:rsidP="000F3226">
            <w:pPr>
              <w:pStyle w:val="TAC"/>
            </w:pPr>
            <w:r w:rsidRPr="004D139E">
              <w:t>n5A</w:t>
            </w:r>
          </w:p>
        </w:tc>
        <w:tc>
          <w:tcPr>
            <w:tcW w:w="1418" w:type="dxa"/>
          </w:tcPr>
          <w:p w14:paraId="34F6CC48" w14:textId="62FA25DA" w:rsidR="000F3226" w:rsidRPr="004D139E" w:rsidRDefault="000F3226" w:rsidP="000F3226">
            <w:pPr>
              <w:pStyle w:val="TAC"/>
            </w:pPr>
            <w:r w:rsidRPr="004D139E">
              <w:t>n78A</w:t>
            </w:r>
          </w:p>
        </w:tc>
        <w:tc>
          <w:tcPr>
            <w:tcW w:w="1418" w:type="dxa"/>
            <w:gridSpan w:val="2"/>
          </w:tcPr>
          <w:p w14:paraId="7B07AACA" w14:textId="3AFF2997" w:rsidR="000F3226" w:rsidRPr="004D139E" w:rsidRDefault="000F3226" w:rsidP="000F3226">
            <w:pPr>
              <w:pStyle w:val="TAC"/>
            </w:pPr>
            <w:r w:rsidRPr="004D139E">
              <w:rPr>
                <w:rFonts w:eastAsia="宋体"/>
                <w:lang w:eastAsia="zh-CN"/>
              </w:rPr>
              <w:t>No</w:t>
            </w:r>
          </w:p>
        </w:tc>
      </w:tr>
      <w:tr w:rsidR="000F3226" w:rsidRPr="004D139E" w14:paraId="4BAB21A1" w14:textId="431915FD" w:rsidTr="002C1FEE">
        <w:trPr>
          <w:gridBefore w:val="1"/>
        </w:trPr>
        <w:tc>
          <w:tcPr>
            <w:tcW w:w="2552" w:type="dxa"/>
            <w:noWrap/>
          </w:tcPr>
          <w:p w14:paraId="7A13801A" w14:textId="78409633" w:rsidR="000F3226" w:rsidRPr="004D139E" w:rsidRDefault="000F3226" w:rsidP="000F3226">
            <w:pPr>
              <w:pStyle w:val="TAC"/>
            </w:pPr>
            <w:r w:rsidRPr="00314FA6">
              <w:t>CA_n5B-n77A</w:t>
            </w:r>
          </w:p>
        </w:tc>
        <w:tc>
          <w:tcPr>
            <w:tcW w:w="1701" w:type="dxa"/>
          </w:tcPr>
          <w:p w14:paraId="59266A24" w14:textId="0191B55C" w:rsidR="000F3226" w:rsidRPr="004D139E" w:rsidRDefault="000F3226" w:rsidP="000F3226">
            <w:pPr>
              <w:pStyle w:val="TAC"/>
            </w:pPr>
            <w:r w:rsidRPr="00314FA6">
              <w:t>CA_n5A-n77A</w:t>
            </w:r>
          </w:p>
        </w:tc>
        <w:tc>
          <w:tcPr>
            <w:tcW w:w="1418" w:type="dxa"/>
          </w:tcPr>
          <w:p w14:paraId="31C2DB4B" w14:textId="3AC89788" w:rsidR="000F3226" w:rsidRPr="004D139E" w:rsidRDefault="000F3226" w:rsidP="000F3226">
            <w:pPr>
              <w:pStyle w:val="TAC"/>
            </w:pPr>
            <w:r w:rsidRPr="00314FA6">
              <w:t>CA_n5B</w:t>
            </w:r>
          </w:p>
        </w:tc>
        <w:tc>
          <w:tcPr>
            <w:tcW w:w="1418" w:type="dxa"/>
          </w:tcPr>
          <w:p w14:paraId="1B639B86" w14:textId="4B1E14FE" w:rsidR="000F3226" w:rsidRPr="004D139E" w:rsidRDefault="000F3226" w:rsidP="000F3226">
            <w:pPr>
              <w:pStyle w:val="TAC"/>
            </w:pPr>
            <w:r w:rsidRPr="00314FA6">
              <w:t>n77A</w:t>
            </w:r>
          </w:p>
        </w:tc>
        <w:tc>
          <w:tcPr>
            <w:tcW w:w="1418" w:type="dxa"/>
          </w:tcPr>
          <w:p w14:paraId="57521DE6" w14:textId="267462CC" w:rsidR="000F3226" w:rsidRPr="004D139E" w:rsidRDefault="000F3226" w:rsidP="000F3226">
            <w:pPr>
              <w:pStyle w:val="TAC"/>
            </w:pPr>
            <w:r w:rsidRPr="00314FA6">
              <w:t>n5A</w:t>
            </w:r>
          </w:p>
        </w:tc>
        <w:tc>
          <w:tcPr>
            <w:tcW w:w="1418" w:type="dxa"/>
          </w:tcPr>
          <w:p w14:paraId="0451DF91" w14:textId="229D861D" w:rsidR="000F3226" w:rsidRPr="004D139E" w:rsidRDefault="000F3226" w:rsidP="000F3226">
            <w:pPr>
              <w:pStyle w:val="TAC"/>
            </w:pPr>
            <w:r w:rsidRPr="00314FA6">
              <w:t>n77A</w:t>
            </w:r>
          </w:p>
        </w:tc>
        <w:tc>
          <w:tcPr>
            <w:tcW w:w="1418" w:type="dxa"/>
            <w:gridSpan w:val="2"/>
          </w:tcPr>
          <w:p w14:paraId="53FA7D70" w14:textId="6E54B7B9" w:rsidR="000F3226" w:rsidRPr="004D139E" w:rsidRDefault="000F3226" w:rsidP="000F3226">
            <w:pPr>
              <w:pStyle w:val="TAC"/>
            </w:pPr>
            <w:r w:rsidRPr="00314FA6">
              <w:t>No</w:t>
            </w:r>
          </w:p>
        </w:tc>
      </w:tr>
      <w:tr w:rsidR="000F3226" w:rsidRPr="004D139E" w14:paraId="4452BAC3" w14:textId="0CBB05C7" w:rsidTr="002C1FEE">
        <w:trPr>
          <w:gridBefore w:val="1"/>
        </w:trPr>
        <w:tc>
          <w:tcPr>
            <w:tcW w:w="2552" w:type="dxa"/>
            <w:noWrap/>
          </w:tcPr>
          <w:p w14:paraId="7F36058F" w14:textId="63FE2893" w:rsidR="000F3226" w:rsidRPr="004D139E" w:rsidRDefault="000F3226" w:rsidP="000F3226">
            <w:pPr>
              <w:pStyle w:val="TAC"/>
            </w:pPr>
            <w:r w:rsidRPr="00314FA6">
              <w:t>CA_n5B-n77C</w:t>
            </w:r>
          </w:p>
        </w:tc>
        <w:tc>
          <w:tcPr>
            <w:tcW w:w="1701" w:type="dxa"/>
          </w:tcPr>
          <w:p w14:paraId="56804A9D" w14:textId="25D517D0" w:rsidR="000F3226" w:rsidRPr="004D139E" w:rsidRDefault="000F3226" w:rsidP="000F3226">
            <w:pPr>
              <w:pStyle w:val="TAC"/>
            </w:pPr>
            <w:r w:rsidRPr="00314FA6">
              <w:t>CA_n5A-n77A</w:t>
            </w:r>
          </w:p>
        </w:tc>
        <w:tc>
          <w:tcPr>
            <w:tcW w:w="1418" w:type="dxa"/>
          </w:tcPr>
          <w:p w14:paraId="12BB590E" w14:textId="2FE8FAB3" w:rsidR="000F3226" w:rsidRPr="004D139E" w:rsidRDefault="000F3226" w:rsidP="000F3226">
            <w:pPr>
              <w:pStyle w:val="TAC"/>
            </w:pPr>
            <w:r w:rsidRPr="00314FA6">
              <w:t>CA_n5B</w:t>
            </w:r>
          </w:p>
        </w:tc>
        <w:tc>
          <w:tcPr>
            <w:tcW w:w="1418" w:type="dxa"/>
          </w:tcPr>
          <w:p w14:paraId="385436C4" w14:textId="7C598D76" w:rsidR="000F3226" w:rsidRPr="004D139E" w:rsidRDefault="000F3226" w:rsidP="000F3226">
            <w:pPr>
              <w:pStyle w:val="TAC"/>
            </w:pPr>
            <w:r w:rsidRPr="00314FA6">
              <w:t>CA_n77C</w:t>
            </w:r>
          </w:p>
        </w:tc>
        <w:tc>
          <w:tcPr>
            <w:tcW w:w="1418" w:type="dxa"/>
          </w:tcPr>
          <w:p w14:paraId="11C5DE63" w14:textId="747E18F5" w:rsidR="000F3226" w:rsidRPr="004D139E" w:rsidRDefault="000F3226" w:rsidP="000F3226">
            <w:pPr>
              <w:pStyle w:val="TAC"/>
            </w:pPr>
            <w:r w:rsidRPr="00314FA6">
              <w:t>n5A</w:t>
            </w:r>
          </w:p>
        </w:tc>
        <w:tc>
          <w:tcPr>
            <w:tcW w:w="1418" w:type="dxa"/>
          </w:tcPr>
          <w:p w14:paraId="6EF145FE" w14:textId="524989F8" w:rsidR="000F3226" w:rsidRPr="004D139E" w:rsidRDefault="000F3226" w:rsidP="000F3226">
            <w:pPr>
              <w:pStyle w:val="TAC"/>
            </w:pPr>
            <w:r w:rsidRPr="00314FA6">
              <w:t>n77A</w:t>
            </w:r>
          </w:p>
        </w:tc>
        <w:tc>
          <w:tcPr>
            <w:tcW w:w="1418" w:type="dxa"/>
            <w:gridSpan w:val="2"/>
          </w:tcPr>
          <w:p w14:paraId="39170CCC" w14:textId="095B4036" w:rsidR="000F3226" w:rsidRPr="004D139E" w:rsidRDefault="000F3226" w:rsidP="000F3226">
            <w:pPr>
              <w:pStyle w:val="TAC"/>
            </w:pPr>
            <w:r w:rsidRPr="00314FA6">
              <w:t>No</w:t>
            </w:r>
          </w:p>
        </w:tc>
      </w:tr>
      <w:tr w:rsidR="000F3226" w:rsidRPr="004D139E" w14:paraId="6F6C8FD4" w14:textId="4F5FFEDD" w:rsidTr="002C1FEE">
        <w:trPr>
          <w:gridBefore w:val="1"/>
        </w:trPr>
        <w:tc>
          <w:tcPr>
            <w:tcW w:w="2552" w:type="dxa"/>
            <w:noWrap/>
          </w:tcPr>
          <w:p w14:paraId="34D39DB6" w14:textId="2A69F308" w:rsidR="000F3226" w:rsidRPr="00314FA6" w:rsidRDefault="000F3226" w:rsidP="000F3226">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355624E9" w14:textId="06227C03" w:rsidR="000F3226" w:rsidRPr="00314FA6" w:rsidRDefault="000F3226" w:rsidP="000F3226">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44D2D7A9" w14:textId="724A4E2E" w:rsidR="000F3226" w:rsidRPr="00314FA6" w:rsidRDefault="000F3226" w:rsidP="000F3226">
            <w:pPr>
              <w:pStyle w:val="TAC"/>
            </w:pPr>
            <w:r>
              <w:t>n</w:t>
            </w:r>
            <w:r>
              <w:rPr>
                <w:rFonts w:hint="eastAsia"/>
                <w:lang w:eastAsia="ja-JP"/>
              </w:rPr>
              <w:t>5</w:t>
            </w:r>
            <w:r w:rsidRPr="004D139E">
              <w:t>A</w:t>
            </w:r>
          </w:p>
        </w:tc>
        <w:tc>
          <w:tcPr>
            <w:tcW w:w="1418" w:type="dxa"/>
          </w:tcPr>
          <w:p w14:paraId="67A84024" w14:textId="3D7EB11D" w:rsidR="000F3226" w:rsidRPr="00314FA6" w:rsidRDefault="000F3226" w:rsidP="000F3226">
            <w:pPr>
              <w:pStyle w:val="TAC"/>
            </w:pPr>
            <w:r w:rsidRPr="004D139E">
              <w:t>n7</w:t>
            </w:r>
            <w:r>
              <w:rPr>
                <w:rFonts w:hint="eastAsia"/>
                <w:lang w:eastAsia="ja-JP"/>
              </w:rPr>
              <w:t>9</w:t>
            </w:r>
            <w:r w:rsidRPr="004D139E">
              <w:t>A</w:t>
            </w:r>
          </w:p>
        </w:tc>
        <w:tc>
          <w:tcPr>
            <w:tcW w:w="1418" w:type="dxa"/>
          </w:tcPr>
          <w:p w14:paraId="3CB18570" w14:textId="7ED3CF1B" w:rsidR="000F3226" w:rsidRPr="00314FA6" w:rsidRDefault="000F3226" w:rsidP="000F3226">
            <w:pPr>
              <w:pStyle w:val="TAC"/>
            </w:pPr>
            <w:r>
              <w:rPr>
                <w:lang w:eastAsia="zh-CN"/>
              </w:rPr>
              <w:t>n</w:t>
            </w:r>
            <w:r>
              <w:rPr>
                <w:rFonts w:hint="eastAsia"/>
                <w:lang w:eastAsia="ja-JP"/>
              </w:rPr>
              <w:t>5</w:t>
            </w:r>
            <w:r w:rsidRPr="004D139E">
              <w:rPr>
                <w:lang w:eastAsia="zh-CN"/>
              </w:rPr>
              <w:t>A</w:t>
            </w:r>
          </w:p>
        </w:tc>
        <w:tc>
          <w:tcPr>
            <w:tcW w:w="1418" w:type="dxa"/>
          </w:tcPr>
          <w:p w14:paraId="0158E3CC" w14:textId="29B2DDDC" w:rsidR="000F3226" w:rsidRPr="00314FA6" w:rsidRDefault="000F3226" w:rsidP="000F3226">
            <w:pPr>
              <w:pStyle w:val="TAC"/>
            </w:pPr>
            <w:r w:rsidRPr="004D139E">
              <w:t>n7</w:t>
            </w:r>
            <w:r>
              <w:rPr>
                <w:rFonts w:hint="eastAsia"/>
                <w:lang w:eastAsia="ja-JP"/>
              </w:rPr>
              <w:t>9</w:t>
            </w:r>
            <w:r w:rsidRPr="004D139E">
              <w:t>A</w:t>
            </w:r>
          </w:p>
        </w:tc>
        <w:tc>
          <w:tcPr>
            <w:tcW w:w="1418" w:type="dxa"/>
            <w:gridSpan w:val="2"/>
          </w:tcPr>
          <w:p w14:paraId="4A27AEDF" w14:textId="74006CEF" w:rsidR="000F3226" w:rsidRPr="00314FA6" w:rsidRDefault="000F3226" w:rsidP="000F3226">
            <w:pPr>
              <w:pStyle w:val="TAC"/>
            </w:pPr>
            <w:r>
              <w:rPr>
                <w:rFonts w:hint="eastAsia"/>
                <w:lang w:eastAsia="ja-JP"/>
              </w:rPr>
              <w:t>Yes</w:t>
            </w:r>
          </w:p>
        </w:tc>
      </w:tr>
      <w:tr w:rsidR="000F3226" w:rsidRPr="004D139E" w14:paraId="2F06170C" w14:textId="57F34A7C" w:rsidTr="002C1FEE">
        <w:trPr>
          <w:gridBefore w:val="1"/>
        </w:trPr>
        <w:tc>
          <w:tcPr>
            <w:tcW w:w="2552" w:type="dxa"/>
            <w:noWrap/>
          </w:tcPr>
          <w:p w14:paraId="32D6B61F" w14:textId="30C14FCF" w:rsidR="000F3226" w:rsidRPr="004D139E" w:rsidRDefault="000F3226" w:rsidP="000F3226">
            <w:pPr>
              <w:pStyle w:val="TAC"/>
            </w:pPr>
            <w:r w:rsidRPr="004D139E">
              <w:t>CA_n7A-n78A</w:t>
            </w:r>
          </w:p>
        </w:tc>
        <w:tc>
          <w:tcPr>
            <w:tcW w:w="1701" w:type="dxa"/>
          </w:tcPr>
          <w:p w14:paraId="721591B5" w14:textId="031F84C8" w:rsidR="000F3226" w:rsidRPr="004D139E" w:rsidRDefault="000F3226" w:rsidP="000F3226">
            <w:pPr>
              <w:pStyle w:val="TAC"/>
            </w:pPr>
            <w:r w:rsidRPr="004D139E">
              <w:t>-</w:t>
            </w:r>
          </w:p>
        </w:tc>
        <w:tc>
          <w:tcPr>
            <w:tcW w:w="1418" w:type="dxa"/>
          </w:tcPr>
          <w:p w14:paraId="4083D3C6" w14:textId="6B359231" w:rsidR="000F3226" w:rsidRPr="004D139E" w:rsidRDefault="000F3226" w:rsidP="000F3226">
            <w:pPr>
              <w:pStyle w:val="TAC"/>
            </w:pPr>
            <w:r w:rsidRPr="004D139E">
              <w:t>n7A</w:t>
            </w:r>
          </w:p>
        </w:tc>
        <w:tc>
          <w:tcPr>
            <w:tcW w:w="1418" w:type="dxa"/>
          </w:tcPr>
          <w:p w14:paraId="1C60390F" w14:textId="01366216" w:rsidR="000F3226" w:rsidRPr="004D139E" w:rsidRDefault="000F3226" w:rsidP="000F3226">
            <w:pPr>
              <w:pStyle w:val="TAC"/>
            </w:pPr>
            <w:r w:rsidRPr="004D139E">
              <w:t>n78A</w:t>
            </w:r>
          </w:p>
        </w:tc>
        <w:tc>
          <w:tcPr>
            <w:tcW w:w="1418" w:type="dxa"/>
          </w:tcPr>
          <w:p w14:paraId="3279BE08" w14:textId="1E5D88FC" w:rsidR="000F3226" w:rsidRPr="004D139E" w:rsidRDefault="000F3226" w:rsidP="000F3226">
            <w:pPr>
              <w:pStyle w:val="TAC"/>
            </w:pPr>
            <w:r w:rsidRPr="004D139E">
              <w:t>-</w:t>
            </w:r>
          </w:p>
        </w:tc>
        <w:tc>
          <w:tcPr>
            <w:tcW w:w="1418" w:type="dxa"/>
          </w:tcPr>
          <w:p w14:paraId="037BFA9F" w14:textId="055CFEB9" w:rsidR="000F3226" w:rsidRPr="004D139E" w:rsidRDefault="000F3226" w:rsidP="000F3226">
            <w:pPr>
              <w:pStyle w:val="TAC"/>
            </w:pPr>
            <w:r w:rsidRPr="004D139E">
              <w:t>-</w:t>
            </w:r>
          </w:p>
        </w:tc>
        <w:tc>
          <w:tcPr>
            <w:tcW w:w="1418" w:type="dxa"/>
            <w:gridSpan w:val="2"/>
          </w:tcPr>
          <w:p w14:paraId="464A64B4" w14:textId="5BA4AFA6" w:rsidR="000F3226" w:rsidRPr="004D139E" w:rsidRDefault="000F3226" w:rsidP="000F3226">
            <w:pPr>
              <w:pStyle w:val="TAC"/>
            </w:pPr>
            <w:r w:rsidRPr="004D139E">
              <w:t>Yes</w:t>
            </w:r>
          </w:p>
        </w:tc>
      </w:tr>
      <w:tr w:rsidR="000F3226" w:rsidRPr="004D139E" w14:paraId="48B407DA" w14:textId="3149BFD1" w:rsidTr="002C1FEE">
        <w:trPr>
          <w:gridBefore w:val="1"/>
        </w:trPr>
        <w:tc>
          <w:tcPr>
            <w:tcW w:w="2552" w:type="dxa"/>
            <w:noWrap/>
          </w:tcPr>
          <w:p w14:paraId="17AEF00B" w14:textId="00A650E0" w:rsidR="000F3226" w:rsidRPr="004D139E" w:rsidRDefault="000F3226" w:rsidP="000F3226">
            <w:pPr>
              <w:pStyle w:val="TAC"/>
            </w:pPr>
            <w:r w:rsidRPr="008404FC">
              <w:t>CA_n8A-n77A</w:t>
            </w:r>
          </w:p>
        </w:tc>
        <w:tc>
          <w:tcPr>
            <w:tcW w:w="1701" w:type="dxa"/>
          </w:tcPr>
          <w:p w14:paraId="2D3B90D1" w14:textId="542C2734" w:rsidR="000F3226" w:rsidRPr="004D139E" w:rsidRDefault="000F3226" w:rsidP="000F3226">
            <w:pPr>
              <w:pStyle w:val="TAC"/>
            </w:pPr>
            <w:r w:rsidRPr="008404FC">
              <w:t>CA_n8A-n77A</w:t>
            </w:r>
          </w:p>
        </w:tc>
        <w:tc>
          <w:tcPr>
            <w:tcW w:w="1418" w:type="dxa"/>
          </w:tcPr>
          <w:p w14:paraId="612F6BF4" w14:textId="4DA21608" w:rsidR="000F3226" w:rsidRPr="004D139E" w:rsidRDefault="000F3226" w:rsidP="000F3226">
            <w:pPr>
              <w:pStyle w:val="TAC"/>
            </w:pPr>
            <w:r w:rsidRPr="008404FC">
              <w:t>n8A</w:t>
            </w:r>
          </w:p>
        </w:tc>
        <w:tc>
          <w:tcPr>
            <w:tcW w:w="1418" w:type="dxa"/>
          </w:tcPr>
          <w:p w14:paraId="734D5B29" w14:textId="10B7AE98" w:rsidR="000F3226" w:rsidRPr="004D139E" w:rsidRDefault="000F3226" w:rsidP="000F3226">
            <w:pPr>
              <w:pStyle w:val="TAC"/>
            </w:pPr>
            <w:r w:rsidRPr="008404FC">
              <w:t>n77A</w:t>
            </w:r>
          </w:p>
        </w:tc>
        <w:tc>
          <w:tcPr>
            <w:tcW w:w="1418" w:type="dxa"/>
          </w:tcPr>
          <w:p w14:paraId="79AF26D5" w14:textId="47140283" w:rsidR="000F3226" w:rsidRPr="004D139E" w:rsidRDefault="000F3226" w:rsidP="000F3226">
            <w:pPr>
              <w:pStyle w:val="TAC"/>
            </w:pPr>
            <w:r w:rsidRPr="008404FC">
              <w:t>n8A</w:t>
            </w:r>
          </w:p>
        </w:tc>
        <w:tc>
          <w:tcPr>
            <w:tcW w:w="1418" w:type="dxa"/>
          </w:tcPr>
          <w:p w14:paraId="4F71ABCB" w14:textId="58EB9F2F" w:rsidR="000F3226" w:rsidRPr="004D139E" w:rsidRDefault="000F3226" w:rsidP="000F3226">
            <w:pPr>
              <w:pStyle w:val="TAC"/>
            </w:pPr>
            <w:r w:rsidRPr="008404FC">
              <w:t>n77A</w:t>
            </w:r>
          </w:p>
        </w:tc>
        <w:tc>
          <w:tcPr>
            <w:tcW w:w="1418" w:type="dxa"/>
            <w:gridSpan w:val="2"/>
          </w:tcPr>
          <w:p w14:paraId="56D872AC" w14:textId="56D48045" w:rsidR="000F3226" w:rsidRPr="004D139E" w:rsidRDefault="000F3226" w:rsidP="000F3226">
            <w:pPr>
              <w:pStyle w:val="TAC"/>
            </w:pPr>
            <w:r w:rsidRPr="008404FC">
              <w:rPr>
                <w:rFonts w:hint="eastAsia"/>
                <w:lang w:eastAsia="zh-CN"/>
              </w:rPr>
              <w:t>Y</w:t>
            </w:r>
            <w:r w:rsidRPr="008404FC">
              <w:rPr>
                <w:lang w:eastAsia="zh-CN"/>
              </w:rPr>
              <w:t>es</w:t>
            </w:r>
          </w:p>
        </w:tc>
      </w:tr>
      <w:tr w:rsidR="000F3226" w:rsidRPr="004D139E" w14:paraId="167D82AB" w14:textId="29B13259" w:rsidTr="002C1FEE">
        <w:trPr>
          <w:gridBefore w:val="1"/>
        </w:trPr>
        <w:tc>
          <w:tcPr>
            <w:tcW w:w="2552" w:type="dxa"/>
            <w:noWrap/>
          </w:tcPr>
          <w:p w14:paraId="3D9E0818" w14:textId="4A52F98B" w:rsidR="000F3226" w:rsidRPr="004D139E" w:rsidRDefault="000F3226" w:rsidP="000F3226">
            <w:pPr>
              <w:pStyle w:val="TAC"/>
            </w:pPr>
            <w:r w:rsidRPr="00A92824">
              <w:t>CA_n8A-n77(2A)</w:t>
            </w:r>
          </w:p>
        </w:tc>
        <w:tc>
          <w:tcPr>
            <w:tcW w:w="1701" w:type="dxa"/>
            <w:vAlign w:val="center"/>
          </w:tcPr>
          <w:p w14:paraId="72A948A6" w14:textId="58A33D3E" w:rsidR="000F3226" w:rsidRPr="004D139E" w:rsidRDefault="000F3226" w:rsidP="000F3226">
            <w:pPr>
              <w:pStyle w:val="TAC"/>
            </w:pPr>
            <w:r>
              <w:rPr>
                <w:szCs w:val="18"/>
                <w:lang w:eastAsia="zh-CN"/>
              </w:rPr>
              <w:t>CA_n8A-n77A</w:t>
            </w:r>
          </w:p>
        </w:tc>
        <w:tc>
          <w:tcPr>
            <w:tcW w:w="1418" w:type="dxa"/>
          </w:tcPr>
          <w:p w14:paraId="6354F087" w14:textId="09715C0D" w:rsidR="000F3226" w:rsidRPr="004D139E" w:rsidRDefault="000F3226" w:rsidP="000F3226">
            <w:pPr>
              <w:pStyle w:val="TAC"/>
            </w:pPr>
            <w:r w:rsidRPr="004D139E">
              <w:t>n8A</w:t>
            </w:r>
          </w:p>
        </w:tc>
        <w:tc>
          <w:tcPr>
            <w:tcW w:w="1418" w:type="dxa"/>
          </w:tcPr>
          <w:p w14:paraId="4C9C5E5B" w14:textId="2FE8CE29" w:rsidR="000F3226" w:rsidRPr="004D139E" w:rsidRDefault="000F3226" w:rsidP="000F3226">
            <w:pPr>
              <w:pStyle w:val="TAC"/>
            </w:pPr>
            <w:r w:rsidRPr="004D139E">
              <w:t>CA_n7</w:t>
            </w:r>
            <w:r>
              <w:t>7</w:t>
            </w:r>
            <w:r w:rsidRPr="004D139E">
              <w:t>(2A)</w:t>
            </w:r>
          </w:p>
        </w:tc>
        <w:tc>
          <w:tcPr>
            <w:tcW w:w="1418" w:type="dxa"/>
          </w:tcPr>
          <w:p w14:paraId="25DCB7CE" w14:textId="1139C6F3" w:rsidR="000F3226" w:rsidRPr="004D139E" w:rsidRDefault="000F3226" w:rsidP="000F3226">
            <w:pPr>
              <w:pStyle w:val="TAC"/>
            </w:pPr>
            <w:r w:rsidRPr="004D139E">
              <w:t>n8A</w:t>
            </w:r>
          </w:p>
        </w:tc>
        <w:tc>
          <w:tcPr>
            <w:tcW w:w="1418" w:type="dxa"/>
          </w:tcPr>
          <w:p w14:paraId="1F841F26" w14:textId="229B9E0A" w:rsidR="000F3226" w:rsidRPr="004D139E" w:rsidRDefault="000F3226" w:rsidP="000F3226">
            <w:pPr>
              <w:pStyle w:val="TAC"/>
            </w:pPr>
            <w:r w:rsidRPr="004D139E">
              <w:t>n7</w:t>
            </w:r>
            <w:r>
              <w:t>7</w:t>
            </w:r>
            <w:r w:rsidRPr="004D139E">
              <w:t>A</w:t>
            </w:r>
          </w:p>
        </w:tc>
        <w:tc>
          <w:tcPr>
            <w:tcW w:w="1418" w:type="dxa"/>
            <w:gridSpan w:val="2"/>
          </w:tcPr>
          <w:p w14:paraId="2AABA8F5" w14:textId="395FC263" w:rsidR="000F3226" w:rsidRPr="004D139E" w:rsidRDefault="000F3226" w:rsidP="000F3226">
            <w:pPr>
              <w:pStyle w:val="TAC"/>
            </w:pPr>
            <w:r>
              <w:t>N</w:t>
            </w:r>
            <w:r>
              <w:rPr>
                <w:rFonts w:hint="eastAsia"/>
                <w:lang w:eastAsia="zh-CN"/>
              </w:rPr>
              <w:t>o</w:t>
            </w:r>
          </w:p>
        </w:tc>
      </w:tr>
      <w:tr w:rsidR="000F3226" w:rsidRPr="004D139E" w14:paraId="2BAF4FFC" w14:textId="52168D2A" w:rsidTr="002C1FEE">
        <w:trPr>
          <w:gridBefore w:val="1"/>
        </w:trPr>
        <w:tc>
          <w:tcPr>
            <w:tcW w:w="2552" w:type="dxa"/>
            <w:noWrap/>
          </w:tcPr>
          <w:p w14:paraId="680A8E6B" w14:textId="0DE5523B" w:rsidR="000F3226" w:rsidRPr="004D139E" w:rsidRDefault="000F3226" w:rsidP="000F3226">
            <w:pPr>
              <w:pStyle w:val="TAC"/>
            </w:pPr>
            <w:r w:rsidRPr="004D139E">
              <w:t>CA_n8A-n78A</w:t>
            </w:r>
          </w:p>
        </w:tc>
        <w:tc>
          <w:tcPr>
            <w:tcW w:w="1701" w:type="dxa"/>
          </w:tcPr>
          <w:p w14:paraId="780696D4" w14:textId="3190695E" w:rsidR="000F3226" w:rsidRPr="004D139E" w:rsidRDefault="000F3226" w:rsidP="000F3226">
            <w:pPr>
              <w:pStyle w:val="TAC"/>
            </w:pPr>
            <w:r w:rsidRPr="004D139E">
              <w:t>CA_n8A-n78A</w:t>
            </w:r>
          </w:p>
        </w:tc>
        <w:tc>
          <w:tcPr>
            <w:tcW w:w="1418" w:type="dxa"/>
          </w:tcPr>
          <w:p w14:paraId="2FD53BCD" w14:textId="0C26FD04" w:rsidR="000F3226" w:rsidRPr="004D139E" w:rsidRDefault="000F3226" w:rsidP="000F3226">
            <w:pPr>
              <w:pStyle w:val="TAC"/>
            </w:pPr>
            <w:r w:rsidRPr="004D139E">
              <w:t>n8A</w:t>
            </w:r>
          </w:p>
        </w:tc>
        <w:tc>
          <w:tcPr>
            <w:tcW w:w="1418" w:type="dxa"/>
          </w:tcPr>
          <w:p w14:paraId="2263F9D2" w14:textId="4EC528F7" w:rsidR="000F3226" w:rsidRPr="004D139E" w:rsidRDefault="000F3226" w:rsidP="000F3226">
            <w:pPr>
              <w:pStyle w:val="TAC"/>
            </w:pPr>
            <w:r w:rsidRPr="004D139E">
              <w:t>n78A</w:t>
            </w:r>
          </w:p>
        </w:tc>
        <w:tc>
          <w:tcPr>
            <w:tcW w:w="1418" w:type="dxa"/>
          </w:tcPr>
          <w:p w14:paraId="7073B8AA" w14:textId="7CC17381" w:rsidR="000F3226" w:rsidRPr="004D139E" w:rsidRDefault="000F3226" w:rsidP="000F3226">
            <w:pPr>
              <w:pStyle w:val="TAC"/>
            </w:pPr>
            <w:r w:rsidRPr="004D139E">
              <w:t>n8A</w:t>
            </w:r>
          </w:p>
        </w:tc>
        <w:tc>
          <w:tcPr>
            <w:tcW w:w="1418" w:type="dxa"/>
          </w:tcPr>
          <w:p w14:paraId="2280479F" w14:textId="24790BA9" w:rsidR="000F3226" w:rsidRPr="004D139E" w:rsidRDefault="000F3226" w:rsidP="000F3226">
            <w:pPr>
              <w:pStyle w:val="TAC"/>
            </w:pPr>
            <w:r w:rsidRPr="004D139E">
              <w:t>n78A</w:t>
            </w:r>
          </w:p>
        </w:tc>
        <w:tc>
          <w:tcPr>
            <w:tcW w:w="1418" w:type="dxa"/>
            <w:gridSpan w:val="2"/>
          </w:tcPr>
          <w:p w14:paraId="2E486DF6" w14:textId="52C1062B" w:rsidR="000F3226" w:rsidRPr="004D139E" w:rsidRDefault="000F3226" w:rsidP="000F3226">
            <w:pPr>
              <w:pStyle w:val="TAC"/>
            </w:pPr>
            <w:r w:rsidRPr="004D139E">
              <w:t>Yes</w:t>
            </w:r>
          </w:p>
        </w:tc>
      </w:tr>
      <w:tr w:rsidR="000F3226" w:rsidRPr="004D139E" w14:paraId="681BC22C" w14:textId="0BE31488" w:rsidTr="002C1FEE">
        <w:trPr>
          <w:gridBefore w:val="1"/>
        </w:trPr>
        <w:tc>
          <w:tcPr>
            <w:tcW w:w="2552" w:type="dxa"/>
            <w:noWrap/>
          </w:tcPr>
          <w:p w14:paraId="7F9C334F" w14:textId="46327387" w:rsidR="000F3226" w:rsidRPr="004D139E" w:rsidRDefault="000F3226" w:rsidP="000F3226">
            <w:pPr>
              <w:pStyle w:val="TAC"/>
            </w:pPr>
            <w:r w:rsidRPr="004D139E">
              <w:t>CA_n8A-n78(2A)</w:t>
            </w:r>
          </w:p>
        </w:tc>
        <w:tc>
          <w:tcPr>
            <w:tcW w:w="1701" w:type="dxa"/>
          </w:tcPr>
          <w:p w14:paraId="266969D1" w14:textId="1886D1C5" w:rsidR="000F3226" w:rsidRPr="004D139E" w:rsidRDefault="000F3226" w:rsidP="000F3226">
            <w:pPr>
              <w:pStyle w:val="TAC"/>
            </w:pPr>
            <w:r w:rsidRPr="004D139E">
              <w:t>CA_n8A-n78A</w:t>
            </w:r>
          </w:p>
        </w:tc>
        <w:tc>
          <w:tcPr>
            <w:tcW w:w="1418" w:type="dxa"/>
          </w:tcPr>
          <w:p w14:paraId="350D442E" w14:textId="072A303C" w:rsidR="000F3226" w:rsidRPr="004D139E" w:rsidRDefault="000F3226" w:rsidP="000F3226">
            <w:pPr>
              <w:pStyle w:val="TAC"/>
            </w:pPr>
            <w:r w:rsidRPr="004D139E">
              <w:t>n8A</w:t>
            </w:r>
          </w:p>
        </w:tc>
        <w:tc>
          <w:tcPr>
            <w:tcW w:w="1418" w:type="dxa"/>
          </w:tcPr>
          <w:p w14:paraId="58FD569A" w14:textId="78893414" w:rsidR="000F3226" w:rsidRPr="004D139E" w:rsidRDefault="000F3226" w:rsidP="000F3226">
            <w:pPr>
              <w:pStyle w:val="TAC"/>
            </w:pPr>
            <w:r w:rsidRPr="004D139E">
              <w:t>CA_n78(2A)</w:t>
            </w:r>
          </w:p>
        </w:tc>
        <w:tc>
          <w:tcPr>
            <w:tcW w:w="1418" w:type="dxa"/>
          </w:tcPr>
          <w:p w14:paraId="09F02D23" w14:textId="429FCBA4" w:rsidR="000F3226" w:rsidRPr="004D139E" w:rsidRDefault="000F3226" w:rsidP="000F3226">
            <w:pPr>
              <w:pStyle w:val="TAC"/>
            </w:pPr>
            <w:r w:rsidRPr="004D139E">
              <w:t>n8A</w:t>
            </w:r>
          </w:p>
        </w:tc>
        <w:tc>
          <w:tcPr>
            <w:tcW w:w="1418" w:type="dxa"/>
          </w:tcPr>
          <w:p w14:paraId="5E004D5D" w14:textId="07542D78" w:rsidR="000F3226" w:rsidRPr="004D139E" w:rsidRDefault="000F3226" w:rsidP="000F3226">
            <w:pPr>
              <w:pStyle w:val="TAC"/>
            </w:pPr>
            <w:r w:rsidRPr="004D139E">
              <w:t>CA_n78(2A)</w:t>
            </w:r>
          </w:p>
        </w:tc>
        <w:tc>
          <w:tcPr>
            <w:tcW w:w="1418" w:type="dxa"/>
            <w:gridSpan w:val="2"/>
          </w:tcPr>
          <w:p w14:paraId="4CA4C4B9" w14:textId="7E65365A" w:rsidR="000F3226" w:rsidRPr="004D139E" w:rsidRDefault="000F3226" w:rsidP="000F3226">
            <w:pPr>
              <w:pStyle w:val="TAC"/>
            </w:pPr>
            <w:r w:rsidRPr="004D139E">
              <w:rPr>
                <w:rFonts w:eastAsia="宋体"/>
                <w:lang w:eastAsia="zh-CN"/>
              </w:rPr>
              <w:t>No</w:t>
            </w:r>
          </w:p>
        </w:tc>
      </w:tr>
      <w:tr w:rsidR="000F3226" w:rsidRPr="00A3760F" w14:paraId="4F0ABA1D" w14:textId="271BEE2B" w:rsidTr="002C1FEE">
        <w:trPr>
          <w:gridBefore w:val="1"/>
        </w:trPr>
        <w:tc>
          <w:tcPr>
            <w:tcW w:w="2552" w:type="dxa"/>
            <w:noWrap/>
          </w:tcPr>
          <w:p w14:paraId="0BF51171" w14:textId="2197665F" w:rsidR="000F3226" w:rsidRPr="00A3760F" w:rsidRDefault="000F3226" w:rsidP="000F3226">
            <w:pPr>
              <w:keepNext/>
              <w:keepLines/>
              <w:spacing w:after="0"/>
              <w:jc w:val="center"/>
              <w:rPr>
                <w:rFonts w:ascii="Arial" w:hAnsi="Arial"/>
                <w:sz w:val="18"/>
              </w:rPr>
            </w:pPr>
            <w:r w:rsidRPr="00A3760F">
              <w:rPr>
                <w:rFonts w:ascii="Arial" w:hAnsi="Arial"/>
                <w:sz w:val="18"/>
              </w:rPr>
              <w:t>CA_n14A-n30A</w:t>
            </w:r>
          </w:p>
        </w:tc>
        <w:tc>
          <w:tcPr>
            <w:tcW w:w="1701" w:type="dxa"/>
          </w:tcPr>
          <w:p w14:paraId="53AACE67" w14:textId="483F107F" w:rsidR="000F3226" w:rsidRPr="00A3760F" w:rsidRDefault="000F3226" w:rsidP="000F3226">
            <w:pPr>
              <w:keepNext/>
              <w:keepLines/>
              <w:spacing w:after="0"/>
              <w:jc w:val="center"/>
              <w:rPr>
                <w:rFonts w:ascii="Arial" w:hAnsi="Arial"/>
                <w:sz w:val="18"/>
              </w:rPr>
            </w:pPr>
            <w:r w:rsidRPr="00A3760F">
              <w:rPr>
                <w:rFonts w:ascii="Arial" w:hAnsi="Arial"/>
                <w:sz w:val="18"/>
              </w:rPr>
              <w:t>CA_n14A-n30A</w:t>
            </w:r>
          </w:p>
        </w:tc>
        <w:tc>
          <w:tcPr>
            <w:tcW w:w="1418" w:type="dxa"/>
          </w:tcPr>
          <w:p w14:paraId="5ABD21A7" w14:textId="3668A4A4"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24C0F483" w14:textId="6780EC83" w:rsidR="000F3226" w:rsidRPr="00A3760F" w:rsidRDefault="000F3226" w:rsidP="000F3226">
            <w:pPr>
              <w:keepNext/>
              <w:keepLines/>
              <w:spacing w:after="0"/>
              <w:jc w:val="center"/>
              <w:rPr>
                <w:rFonts w:ascii="Arial" w:hAnsi="Arial"/>
                <w:sz w:val="18"/>
              </w:rPr>
            </w:pPr>
            <w:r w:rsidRPr="00A3760F">
              <w:rPr>
                <w:rFonts w:ascii="Arial" w:hAnsi="Arial"/>
                <w:sz w:val="18"/>
              </w:rPr>
              <w:t>n30A</w:t>
            </w:r>
          </w:p>
        </w:tc>
        <w:tc>
          <w:tcPr>
            <w:tcW w:w="1418" w:type="dxa"/>
          </w:tcPr>
          <w:p w14:paraId="19710E33" w14:textId="57FE3BA0"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213A6E61" w14:textId="4F424164" w:rsidR="000F3226" w:rsidRPr="00A3760F" w:rsidRDefault="000F3226" w:rsidP="000F3226">
            <w:pPr>
              <w:keepNext/>
              <w:keepLines/>
              <w:spacing w:after="0"/>
              <w:jc w:val="center"/>
              <w:rPr>
                <w:rFonts w:ascii="Arial" w:hAnsi="Arial"/>
                <w:sz w:val="18"/>
              </w:rPr>
            </w:pPr>
            <w:r w:rsidRPr="00A3760F">
              <w:rPr>
                <w:rFonts w:ascii="Arial" w:hAnsi="Arial"/>
                <w:sz w:val="18"/>
              </w:rPr>
              <w:t>n30A</w:t>
            </w:r>
          </w:p>
        </w:tc>
        <w:tc>
          <w:tcPr>
            <w:tcW w:w="1418" w:type="dxa"/>
            <w:gridSpan w:val="2"/>
          </w:tcPr>
          <w:p w14:paraId="59A94D63" w14:textId="39CDCC1B"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4636B9C2" w14:textId="3C40C747" w:rsidTr="002C1FEE">
        <w:trPr>
          <w:gridBefore w:val="1"/>
        </w:trPr>
        <w:tc>
          <w:tcPr>
            <w:tcW w:w="2552" w:type="dxa"/>
            <w:noWrap/>
          </w:tcPr>
          <w:p w14:paraId="6992BAA2" w14:textId="758CB099" w:rsidR="000F3226" w:rsidRPr="00A3760F" w:rsidRDefault="000F3226" w:rsidP="000F3226">
            <w:pPr>
              <w:keepNext/>
              <w:keepLines/>
              <w:spacing w:after="0"/>
              <w:jc w:val="center"/>
              <w:rPr>
                <w:rFonts w:ascii="Arial" w:hAnsi="Arial"/>
                <w:sz w:val="18"/>
              </w:rPr>
            </w:pPr>
            <w:r w:rsidRPr="00A3760F">
              <w:rPr>
                <w:rFonts w:ascii="Arial" w:hAnsi="Arial"/>
                <w:sz w:val="18"/>
              </w:rPr>
              <w:t>CA_n14A-n66A</w:t>
            </w:r>
          </w:p>
        </w:tc>
        <w:tc>
          <w:tcPr>
            <w:tcW w:w="1701" w:type="dxa"/>
          </w:tcPr>
          <w:p w14:paraId="3D0EB95C" w14:textId="315FDAA3" w:rsidR="000F3226" w:rsidRPr="00A3760F" w:rsidRDefault="000F3226" w:rsidP="000F3226">
            <w:pPr>
              <w:keepNext/>
              <w:keepLines/>
              <w:spacing w:after="0"/>
              <w:jc w:val="center"/>
              <w:rPr>
                <w:rFonts w:ascii="Arial" w:hAnsi="Arial"/>
                <w:sz w:val="18"/>
              </w:rPr>
            </w:pPr>
            <w:r w:rsidRPr="00A3760F">
              <w:rPr>
                <w:rFonts w:ascii="Arial" w:hAnsi="Arial"/>
                <w:sz w:val="18"/>
              </w:rPr>
              <w:t>CA_n14A-n66A</w:t>
            </w:r>
          </w:p>
        </w:tc>
        <w:tc>
          <w:tcPr>
            <w:tcW w:w="1418" w:type="dxa"/>
          </w:tcPr>
          <w:p w14:paraId="78E9D676" w14:textId="45537F33"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3DD5571E" w14:textId="2F439528" w:rsidR="000F3226" w:rsidRPr="00A3760F" w:rsidRDefault="000F3226" w:rsidP="000F3226">
            <w:pPr>
              <w:keepNext/>
              <w:keepLines/>
              <w:spacing w:after="0"/>
              <w:jc w:val="center"/>
              <w:rPr>
                <w:rFonts w:ascii="Arial" w:hAnsi="Arial"/>
                <w:sz w:val="18"/>
              </w:rPr>
            </w:pPr>
            <w:r w:rsidRPr="00A3760F">
              <w:rPr>
                <w:rFonts w:ascii="Arial" w:hAnsi="Arial"/>
                <w:sz w:val="18"/>
              </w:rPr>
              <w:t>n66A</w:t>
            </w:r>
          </w:p>
        </w:tc>
        <w:tc>
          <w:tcPr>
            <w:tcW w:w="1418" w:type="dxa"/>
          </w:tcPr>
          <w:p w14:paraId="3C7BE341" w14:textId="4EBDD9E6"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77CA07C8" w14:textId="645D3980" w:rsidR="000F3226" w:rsidRPr="00A3760F" w:rsidRDefault="000F3226" w:rsidP="000F3226">
            <w:pPr>
              <w:keepNext/>
              <w:keepLines/>
              <w:spacing w:after="0"/>
              <w:jc w:val="center"/>
              <w:rPr>
                <w:rFonts w:ascii="Arial" w:hAnsi="Arial"/>
                <w:sz w:val="18"/>
              </w:rPr>
            </w:pPr>
            <w:r w:rsidRPr="00A3760F">
              <w:rPr>
                <w:rFonts w:ascii="Arial" w:hAnsi="Arial"/>
                <w:sz w:val="18"/>
              </w:rPr>
              <w:t>n66A</w:t>
            </w:r>
          </w:p>
        </w:tc>
        <w:tc>
          <w:tcPr>
            <w:tcW w:w="1418" w:type="dxa"/>
            <w:gridSpan w:val="2"/>
          </w:tcPr>
          <w:p w14:paraId="1C997553" w14:textId="5ECEBD4B"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429E48AB" w14:textId="2A86E781" w:rsidTr="002C1FEE">
        <w:trPr>
          <w:gridBefore w:val="1"/>
        </w:trPr>
        <w:tc>
          <w:tcPr>
            <w:tcW w:w="2552" w:type="dxa"/>
            <w:noWrap/>
          </w:tcPr>
          <w:p w14:paraId="3C8121B1" w14:textId="1C29D14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lastRenderedPageBreak/>
              <w:t>CA_n14A-n66(2A)</w:t>
            </w:r>
          </w:p>
        </w:tc>
        <w:tc>
          <w:tcPr>
            <w:tcW w:w="1701" w:type="dxa"/>
          </w:tcPr>
          <w:p w14:paraId="40F65174" w14:textId="0B4D51A8"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449F93ED" w14:textId="30423F7F"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8FABB32" w14:textId="788ABE1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05EC4DAD" w14:textId="7DAB0863"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56C9786" w14:textId="256DB96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gridSpan w:val="2"/>
          </w:tcPr>
          <w:p w14:paraId="41FDD9EE" w14:textId="65E20280"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A3760F" w14:paraId="30A21708" w14:textId="4088E870" w:rsidTr="002C1FEE">
        <w:trPr>
          <w:gridBefore w:val="1"/>
        </w:trPr>
        <w:tc>
          <w:tcPr>
            <w:tcW w:w="2552" w:type="dxa"/>
            <w:noWrap/>
          </w:tcPr>
          <w:p w14:paraId="4D568D5B" w14:textId="146C1522"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0C79AF9B" w14:textId="117387F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3529517" w14:textId="068B3FC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22E6DA6" w14:textId="27196525"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4A31280F" w14:textId="1449FF5B"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ADAAE7A" w14:textId="75D6016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gridSpan w:val="2"/>
          </w:tcPr>
          <w:p w14:paraId="126465CD" w14:textId="69280D08"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A3760F" w14:paraId="4541D6F6" w14:textId="164C1B0E" w:rsidTr="002C1FEE">
        <w:trPr>
          <w:gridBefore w:val="1"/>
        </w:trPr>
        <w:tc>
          <w:tcPr>
            <w:tcW w:w="2552" w:type="dxa"/>
            <w:noWrap/>
          </w:tcPr>
          <w:p w14:paraId="555A522A" w14:textId="5F49E62E" w:rsidR="000F3226" w:rsidRPr="00A3760F" w:rsidRDefault="000F3226" w:rsidP="000F3226">
            <w:pPr>
              <w:keepNext/>
              <w:keepLines/>
              <w:spacing w:after="0"/>
              <w:jc w:val="center"/>
              <w:rPr>
                <w:rFonts w:ascii="Arial" w:hAnsi="Arial"/>
                <w:sz w:val="18"/>
              </w:rPr>
            </w:pPr>
            <w:r w:rsidRPr="00A3760F">
              <w:rPr>
                <w:rFonts w:ascii="Arial" w:hAnsi="Arial"/>
                <w:sz w:val="18"/>
              </w:rPr>
              <w:t>CA_n14A-n77A</w:t>
            </w:r>
          </w:p>
        </w:tc>
        <w:tc>
          <w:tcPr>
            <w:tcW w:w="1701" w:type="dxa"/>
          </w:tcPr>
          <w:p w14:paraId="050F014F" w14:textId="31105638" w:rsidR="000F3226" w:rsidRPr="00A3760F" w:rsidRDefault="000F3226" w:rsidP="000F3226">
            <w:pPr>
              <w:keepNext/>
              <w:keepLines/>
              <w:spacing w:after="0"/>
              <w:jc w:val="center"/>
              <w:rPr>
                <w:rFonts w:ascii="Arial" w:hAnsi="Arial"/>
                <w:sz w:val="18"/>
              </w:rPr>
            </w:pPr>
            <w:r w:rsidRPr="00A3760F">
              <w:rPr>
                <w:rFonts w:ascii="Arial" w:hAnsi="Arial"/>
                <w:sz w:val="18"/>
              </w:rPr>
              <w:t>CA_n14A-n77A</w:t>
            </w:r>
          </w:p>
        </w:tc>
        <w:tc>
          <w:tcPr>
            <w:tcW w:w="1418" w:type="dxa"/>
          </w:tcPr>
          <w:p w14:paraId="2BB1E454" w14:textId="5AC85E36"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62913FEF" w14:textId="53D31C7A" w:rsidR="000F3226" w:rsidRPr="00A3760F" w:rsidRDefault="000F3226" w:rsidP="000F3226">
            <w:pPr>
              <w:keepNext/>
              <w:keepLines/>
              <w:spacing w:after="0"/>
              <w:jc w:val="center"/>
              <w:rPr>
                <w:rFonts w:ascii="Arial" w:hAnsi="Arial"/>
                <w:sz w:val="18"/>
              </w:rPr>
            </w:pPr>
            <w:r w:rsidRPr="00A3760F">
              <w:rPr>
                <w:rFonts w:ascii="Arial" w:hAnsi="Arial"/>
                <w:sz w:val="18"/>
              </w:rPr>
              <w:t>n77A</w:t>
            </w:r>
          </w:p>
        </w:tc>
        <w:tc>
          <w:tcPr>
            <w:tcW w:w="1418" w:type="dxa"/>
          </w:tcPr>
          <w:p w14:paraId="794E905C" w14:textId="64F84C82"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5604FFC6" w14:textId="249C0F6A" w:rsidR="000F3226" w:rsidRPr="00A3760F" w:rsidRDefault="000F3226" w:rsidP="000F3226">
            <w:pPr>
              <w:keepNext/>
              <w:keepLines/>
              <w:spacing w:after="0"/>
              <w:jc w:val="center"/>
              <w:rPr>
                <w:rFonts w:ascii="Arial" w:hAnsi="Arial"/>
                <w:sz w:val="18"/>
              </w:rPr>
            </w:pPr>
            <w:r w:rsidRPr="00A3760F">
              <w:rPr>
                <w:rFonts w:ascii="Arial" w:hAnsi="Arial"/>
                <w:sz w:val="18"/>
              </w:rPr>
              <w:t>n77A</w:t>
            </w:r>
          </w:p>
        </w:tc>
        <w:tc>
          <w:tcPr>
            <w:tcW w:w="1418" w:type="dxa"/>
            <w:gridSpan w:val="2"/>
          </w:tcPr>
          <w:p w14:paraId="18D52D91" w14:textId="5B52E5F0"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0692534C" w14:textId="2B7911F0" w:rsidTr="002C1FEE">
        <w:trPr>
          <w:gridBefore w:val="1"/>
        </w:trPr>
        <w:tc>
          <w:tcPr>
            <w:tcW w:w="2552" w:type="dxa"/>
            <w:noWrap/>
          </w:tcPr>
          <w:p w14:paraId="09E0798E" w14:textId="00B6AD0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3A3FC6E" w14:textId="7B1876D9"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4517B225" w14:textId="7494617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91A1966" w14:textId="7B6BD031"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394D1D5F" w14:textId="721EF06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E6C8BA5" w14:textId="27F931A1"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gridSpan w:val="2"/>
          </w:tcPr>
          <w:p w14:paraId="05361362" w14:textId="5A87EC17"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D30504" w14:paraId="6022A422" w14:textId="776FCF79" w:rsidTr="002C1FEE">
        <w:trPr>
          <w:gridBefore w:val="1"/>
        </w:trPr>
        <w:tc>
          <w:tcPr>
            <w:tcW w:w="2552" w:type="dxa"/>
            <w:noWrap/>
          </w:tcPr>
          <w:p w14:paraId="36924308" w14:textId="393B4763" w:rsidR="000F3226" w:rsidRPr="00D30504" w:rsidRDefault="000F3226" w:rsidP="000F3226">
            <w:pPr>
              <w:keepNext/>
              <w:keepLines/>
              <w:spacing w:after="0"/>
              <w:jc w:val="center"/>
              <w:rPr>
                <w:rFonts w:ascii="Arial" w:hAnsi="Arial"/>
                <w:sz w:val="18"/>
              </w:rPr>
            </w:pPr>
            <w:r w:rsidRPr="00D30504">
              <w:rPr>
                <w:rFonts w:ascii="Arial" w:hAnsi="Arial"/>
                <w:sz w:val="18"/>
              </w:rPr>
              <w:t>CA_n20A-n78A</w:t>
            </w:r>
          </w:p>
        </w:tc>
        <w:tc>
          <w:tcPr>
            <w:tcW w:w="1701" w:type="dxa"/>
          </w:tcPr>
          <w:p w14:paraId="24225B21" w14:textId="322E7663" w:rsidR="000F3226" w:rsidRPr="00D30504" w:rsidRDefault="000F3226" w:rsidP="000F3226">
            <w:pPr>
              <w:keepNext/>
              <w:keepLines/>
              <w:spacing w:after="0"/>
              <w:jc w:val="center"/>
              <w:rPr>
                <w:rFonts w:ascii="Arial" w:hAnsi="Arial"/>
                <w:sz w:val="18"/>
              </w:rPr>
            </w:pPr>
            <w:r w:rsidRPr="00D30504">
              <w:rPr>
                <w:rFonts w:ascii="Arial" w:hAnsi="Arial"/>
                <w:sz w:val="18"/>
              </w:rPr>
              <w:t>CA_n20A-n78A</w:t>
            </w:r>
          </w:p>
        </w:tc>
        <w:tc>
          <w:tcPr>
            <w:tcW w:w="1418" w:type="dxa"/>
          </w:tcPr>
          <w:p w14:paraId="550ED6EE" w14:textId="3B80759A" w:rsidR="000F3226" w:rsidRPr="00D30504" w:rsidRDefault="000F3226" w:rsidP="000F3226">
            <w:pPr>
              <w:keepNext/>
              <w:keepLines/>
              <w:spacing w:after="0"/>
              <w:jc w:val="center"/>
              <w:rPr>
                <w:rFonts w:ascii="Arial" w:hAnsi="Arial"/>
                <w:sz w:val="18"/>
              </w:rPr>
            </w:pPr>
            <w:r w:rsidRPr="00D30504">
              <w:rPr>
                <w:rFonts w:ascii="Arial" w:hAnsi="Arial"/>
                <w:sz w:val="18"/>
              </w:rPr>
              <w:t>n20A</w:t>
            </w:r>
          </w:p>
        </w:tc>
        <w:tc>
          <w:tcPr>
            <w:tcW w:w="1418" w:type="dxa"/>
          </w:tcPr>
          <w:p w14:paraId="35584F6A" w14:textId="4A2C7348" w:rsidR="000F3226" w:rsidRPr="00D30504" w:rsidRDefault="000F3226" w:rsidP="000F3226">
            <w:pPr>
              <w:keepNext/>
              <w:keepLines/>
              <w:spacing w:after="0"/>
              <w:jc w:val="center"/>
              <w:rPr>
                <w:rFonts w:ascii="Arial" w:hAnsi="Arial"/>
                <w:sz w:val="18"/>
              </w:rPr>
            </w:pPr>
            <w:r w:rsidRPr="00D30504">
              <w:rPr>
                <w:rFonts w:ascii="Arial" w:hAnsi="Arial"/>
                <w:sz w:val="18"/>
              </w:rPr>
              <w:t>n78A</w:t>
            </w:r>
          </w:p>
        </w:tc>
        <w:tc>
          <w:tcPr>
            <w:tcW w:w="1418" w:type="dxa"/>
          </w:tcPr>
          <w:p w14:paraId="17EB5F04" w14:textId="264F5EEF" w:rsidR="000F3226" w:rsidRPr="00D30504" w:rsidRDefault="000F3226" w:rsidP="000F3226">
            <w:pPr>
              <w:keepNext/>
              <w:keepLines/>
              <w:spacing w:after="0"/>
              <w:jc w:val="center"/>
              <w:rPr>
                <w:rFonts w:ascii="Arial" w:hAnsi="Arial"/>
                <w:sz w:val="18"/>
              </w:rPr>
            </w:pPr>
            <w:r w:rsidRPr="00D30504">
              <w:rPr>
                <w:rFonts w:ascii="Arial" w:hAnsi="Arial"/>
                <w:sz w:val="18"/>
              </w:rPr>
              <w:t>n20A</w:t>
            </w:r>
          </w:p>
        </w:tc>
        <w:tc>
          <w:tcPr>
            <w:tcW w:w="1418" w:type="dxa"/>
          </w:tcPr>
          <w:p w14:paraId="3BA8D733" w14:textId="4DF9BF21" w:rsidR="000F3226" w:rsidRPr="00D30504" w:rsidRDefault="000F3226" w:rsidP="000F3226">
            <w:pPr>
              <w:keepNext/>
              <w:keepLines/>
              <w:spacing w:after="0"/>
              <w:jc w:val="center"/>
              <w:rPr>
                <w:rFonts w:ascii="Arial" w:hAnsi="Arial"/>
                <w:sz w:val="18"/>
              </w:rPr>
            </w:pPr>
            <w:r w:rsidRPr="00D30504">
              <w:rPr>
                <w:rFonts w:ascii="Arial" w:hAnsi="Arial"/>
                <w:sz w:val="18"/>
              </w:rPr>
              <w:t>n78A</w:t>
            </w:r>
          </w:p>
        </w:tc>
        <w:tc>
          <w:tcPr>
            <w:tcW w:w="1418" w:type="dxa"/>
            <w:gridSpan w:val="2"/>
          </w:tcPr>
          <w:p w14:paraId="57548296" w14:textId="328019F0" w:rsidR="000F3226" w:rsidRPr="00D30504" w:rsidRDefault="000F3226" w:rsidP="000F3226">
            <w:pPr>
              <w:keepNext/>
              <w:keepLines/>
              <w:spacing w:after="0"/>
              <w:jc w:val="center"/>
              <w:rPr>
                <w:rFonts w:ascii="Arial" w:eastAsia="宋体" w:hAnsi="Arial"/>
                <w:sz w:val="18"/>
                <w:lang w:eastAsia="zh-CN"/>
              </w:rPr>
            </w:pPr>
            <w:r w:rsidRPr="00D30504">
              <w:rPr>
                <w:rFonts w:ascii="Arial" w:hAnsi="Arial"/>
                <w:sz w:val="18"/>
              </w:rPr>
              <w:t>Yes</w:t>
            </w:r>
          </w:p>
        </w:tc>
      </w:tr>
      <w:tr w:rsidR="000F3226" w:rsidRPr="004D139E" w14:paraId="724AA0F0" w14:textId="70BFBFA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FF9EEB" w14:textId="17773EA5" w:rsidR="000F3226" w:rsidRPr="004D139E" w:rsidRDefault="000F3226" w:rsidP="000F3226">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8806CCC" w14:textId="54AB0E8A" w:rsidR="000F3226" w:rsidRPr="004D139E" w:rsidRDefault="000F3226" w:rsidP="000F322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1DA9644" w14:textId="292A674F"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C38578" w14:textId="1225A1A2" w:rsidR="000F3226" w:rsidRPr="004D139E" w:rsidRDefault="000F3226" w:rsidP="000F322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E43378" w14:textId="1C3A759C"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976B92" w14:textId="73801587"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010685E0" w14:textId="4EF38EF2" w:rsidR="000F3226" w:rsidRPr="004D139E" w:rsidRDefault="000F3226" w:rsidP="000F3226">
            <w:pPr>
              <w:pStyle w:val="TAC"/>
            </w:pPr>
            <w:r w:rsidRPr="004D139E">
              <w:rPr>
                <w:lang w:eastAsia="zh-CN"/>
              </w:rPr>
              <w:t>Yes</w:t>
            </w:r>
          </w:p>
        </w:tc>
      </w:tr>
      <w:tr w:rsidR="000F3226" w:rsidRPr="004D139E" w14:paraId="6CF12313" w14:textId="00A4C87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40D0ABB" w14:textId="0728D03A" w:rsidR="000F3226" w:rsidRPr="004D139E" w:rsidRDefault="000F3226" w:rsidP="000F3226">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3616A64" w14:textId="0ED6367C" w:rsidR="000F3226" w:rsidRPr="004D139E" w:rsidRDefault="000F3226" w:rsidP="000F322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B3B82F3" w14:textId="2FD4F902"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51B9199" w14:textId="72C524EA" w:rsidR="000F3226" w:rsidRPr="004D139E" w:rsidRDefault="000F3226" w:rsidP="000F3226">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DAD7504" w14:textId="22125E81"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6F23E0" w14:textId="2C3C890F"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7CC000F1" w14:textId="4E8C8A5C" w:rsidR="000F3226" w:rsidRPr="004D139E" w:rsidRDefault="000F3226" w:rsidP="000F3226">
            <w:pPr>
              <w:pStyle w:val="TAC"/>
            </w:pPr>
            <w:r w:rsidRPr="004D139E">
              <w:rPr>
                <w:lang w:eastAsia="zh-CN"/>
              </w:rPr>
              <w:t>No</w:t>
            </w:r>
          </w:p>
        </w:tc>
      </w:tr>
      <w:tr w:rsidR="000F3226" w:rsidRPr="004D139E" w14:paraId="79A35389" w14:textId="6A1EF18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DB74AD" w14:textId="4CAC0773" w:rsidR="000F3226" w:rsidRPr="004D139E" w:rsidRDefault="000F3226" w:rsidP="000F3226">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3181CE3" w14:textId="7EA6AEC7"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F191D08" w14:textId="5B8BF217"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7BC3C1" w14:textId="22D3487B"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1182BB" w14:textId="1E904E48"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D0FB94" w14:textId="2117F175"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22503238" w14:textId="2E96CC0E" w:rsidR="000F3226" w:rsidRPr="004D139E" w:rsidRDefault="000F3226" w:rsidP="000F3226">
            <w:pPr>
              <w:pStyle w:val="TAC"/>
              <w:rPr>
                <w:lang w:eastAsia="zh-CN"/>
              </w:rPr>
            </w:pPr>
            <w:r w:rsidRPr="004D139E">
              <w:rPr>
                <w:lang w:eastAsia="zh-CN"/>
              </w:rPr>
              <w:t>Yes</w:t>
            </w:r>
          </w:p>
        </w:tc>
      </w:tr>
      <w:tr w:rsidR="000F3226" w:rsidRPr="004D139E" w14:paraId="44F573A7" w14:textId="75503E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9C8B861" w14:textId="40259E77" w:rsidR="000F3226" w:rsidRPr="004D139E" w:rsidRDefault="000F3226" w:rsidP="000F3226">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4561802" w14:textId="7E3D18D0"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5E3FC77" w14:textId="08EDDEC0"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591EE6" w14:textId="2887108B"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40323D7" w14:textId="60925F17"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82B11E" w14:textId="6A56D0D7"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4BD1A6B6" w14:textId="1F96BFFE" w:rsidR="000F3226" w:rsidRPr="004D139E" w:rsidRDefault="000F3226" w:rsidP="000F3226">
            <w:pPr>
              <w:pStyle w:val="TAC"/>
              <w:rPr>
                <w:lang w:eastAsia="zh-CN"/>
              </w:rPr>
            </w:pPr>
            <w:r w:rsidRPr="004D139E">
              <w:rPr>
                <w:lang w:eastAsia="zh-CN"/>
              </w:rPr>
              <w:t>No</w:t>
            </w:r>
          </w:p>
        </w:tc>
      </w:tr>
      <w:tr w:rsidR="000F3226" w:rsidRPr="004D139E" w14:paraId="01ECDC25" w14:textId="5FF322B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76297DA" w14:textId="085F2BB6" w:rsidR="000F3226" w:rsidRPr="004D139E" w:rsidRDefault="000F3226" w:rsidP="000F3226">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6832EE" w14:textId="461C9D50"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47698CD" w14:textId="52CBE8BE"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4D096C3" w14:textId="73ACA354"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3489B5" w14:textId="4102B358"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93E0E9" w14:textId="1FA70B1E"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3F2823A9" w14:textId="666230B3" w:rsidR="000F3226" w:rsidRPr="004D139E" w:rsidRDefault="000F3226" w:rsidP="000F3226">
            <w:pPr>
              <w:pStyle w:val="TAC"/>
              <w:rPr>
                <w:lang w:eastAsia="zh-CN"/>
              </w:rPr>
            </w:pPr>
            <w:r w:rsidRPr="004D139E">
              <w:rPr>
                <w:lang w:eastAsia="zh-CN"/>
              </w:rPr>
              <w:t>No</w:t>
            </w:r>
          </w:p>
        </w:tc>
      </w:tr>
      <w:tr w:rsidR="000F3226" w:rsidRPr="004D139E" w14:paraId="21C54292" w14:textId="3DC7406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6C6316F" w14:textId="0D87783C" w:rsidR="000F3226" w:rsidRPr="004D139E" w:rsidRDefault="000F3226" w:rsidP="000F3226">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C635FCC" w14:textId="211C60A7" w:rsidR="000F3226" w:rsidRPr="004D139E" w:rsidRDefault="000F3226" w:rsidP="000F322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B5ED1DF" w14:textId="58B4ABC0"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A66420" w14:textId="262DD0B9" w:rsidR="000F3226" w:rsidRPr="004D139E" w:rsidRDefault="000F3226" w:rsidP="000F322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5C133E" w14:textId="46AD193B"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05AEF7D" w14:textId="79ADC5F8" w:rsidR="000F3226" w:rsidRPr="004D139E" w:rsidRDefault="000F3226" w:rsidP="000F3226">
            <w:pPr>
              <w:pStyle w:val="TAC"/>
              <w:rPr>
                <w:lang w:eastAsia="zh-CN"/>
              </w:rPr>
            </w:pPr>
            <w:r w:rsidRPr="004D139E">
              <w:rPr>
                <w:lang w:eastAsia="zh-CN"/>
              </w:rPr>
              <w:t>n77A</w:t>
            </w:r>
          </w:p>
        </w:tc>
        <w:tc>
          <w:tcPr>
            <w:tcW w:w="1418" w:type="dxa"/>
            <w:gridSpan w:val="2"/>
            <w:tcBorders>
              <w:top w:val="single" w:sz="4" w:space="0" w:color="auto"/>
              <w:left w:val="single" w:sz="4" w:space="0" w:color="auto"/>
              <w:bottom w:val="single" w:sz="4" w:space="0" w:color="auto"/>
              <w:right w:val="single" w:sz="4" w:space="0" w:color="auto"/>
            </w:tcBorders>
          </w:tcPr>
          <w:p w14:paraId="7BA27090" w14:textId="1A90BD9F" w:rsidR="000F3226" w:rsidRPr="004D139E" w:rsidRDefault="000F3226" w:rsidP="000F3226">
            <w:pPr>
              <w:pStyle w:val="TAC"/>
              <w:rPr>
                <w:lang w:eastAsia="zh-CN"/>
              </w:rPr>
            </w:pPr>
            <w:r w:rsidRPr="004D139E">
              <w:rPr>
                <w:lang w:eastAsia="zh-CN"/>
              </w:rPr>
              <w:t>Yes</w:t>
            </w:r>
          </w:p>
        </w:tc>
      </w:tr>
      <w:tr w:rsidR="000F3226" w:rsidRPr="004D139E" w14:paraId="430F68FD" w14:textId="33D8A12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7979110" w14:textId="1FC2CE27" w:rsidR="000F3226" w:rsidRPr="004D139E" w:rsidRDefault="000F3226" w:rsidP="000F3226">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CA4EB39" w14:textId="0F6B8098" w:rsidR="000F3226" w:rsidRPr="004D139E" w:rsidRDefault="000F3226" w:rsidP="000F322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DE0F6CC" w14:textId="2A30F334"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68CB26" w14:textId="32EEDD45" w:rsidR="000F3226" w:rsidRPr="004D139E" w:rsidRDefault="000F3226" w:rsidP="000F3226">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1463EE1" w14:textId="10AB6F92"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E721EB" w14:textId="1BE3DCCD" w:rsidR="000F3226" w:rsidRPr="004D139E" w:rsidRDefault="000F3226" w:rsidP="000F3226">
            <w:pPr>
              <w:pStyle w:val="TAC"/>
              <w:rPr>
                <w:lang w:eastAsia="zh-CN"/>
              </w:rPr>
            </w:pPr>
            <w:r w:rsidRPr="004D139E">
              <w:rPr>
                <w:lang w:eastAsia="zh-CN"/>
              </w:rPr>
              <w:t>n77A</w:t>
            </w:r>
          </w:p>
        </w:tc>
        <w:tc>
          <w:tcPr>
            <w:tcW w:w="1418" w:type="dxa"/>
            <w:gridSpan w:val="2"/>
            <w:tcBorders>
              <w:top w:val="single" w:sz="4" w:space="0" w:color="auto"/>
              <w:left w:val="single" w:sz="4" w:space="0" w:color="auto"/>
              <w:bottom w:val="single" w:sz="4" w:space="0" w:color="auto"/>
              <w:right w:val="single" w:sz="4" w:space="0" w:color="auto"/>
            </w:tcBorders>
          </w:tcPr>
          <w:p w14:paraId="440D0897" w14:textId="0F9A771F" w:rsidR="000F3226" w:rsidRPr="004D139E" w:rsidRDefault="000F3226" w:rsidP="000F3226">
            <w:pPr>
              <w:pStyle w:val="TAC"/>
              <w:rPr>
                <w:lang w:eastAsia="zh-CN"/>
              </w:rPr>
            </w:pPr>
            <w:r w:rsidRPr="004D139E">
              <w:rPr>
                <w:lang w:eastAsia="zh-CN"/>
              </w:rPr>
              <w:t>No</w:t>
            </w:r>
          </w:p>
        </w:tc>
      </w:tr>
      <w:tr w:rsidR="000F3226" w:rsidRPr="004D139E" w14:paraId="75A7BD96" w14:textId="4D6E3CC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13B8D79" w14:textId="0EFFAB1D"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24AF3373" w14:textId="42C203D9"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0558A1B" w14:textId="757EB078"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A02B04" w14:textId="28729322" w:rsidR="000F3226" w:rsidRPr="004D139E" w:rsidRDefault="000F3226" w:rsidP="000F3226">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79F0002" w14:textId="4CFDAF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D03879" w14:textId="47EEA1DB" w:rsidR="000F3226" w:rsidRPr="004D139E" w:rsidRDefault="000F3226" w:rsidP="000F3226">
            <w:pPr>
              <w:pStyle w:val="TAC"/>
              <w:rPr>
                <w:lang w:eastAsia="zh-CN"/>
              </w:rPr>
            </w:pPr>
            <w:r>
              <w:rPr>
                <w:lang w:eastAsia="zh-CN"/>
              </w:rPr>
              <w:t>n4</w:t>
            </w:r>
            <w:r w:rsidRPr="004D139E">
              <w:rPr>
                <w:lang w:eastAsia="zh-CN"/>
              </w:rPr>
              <w:t>6A</w:t>
            </w:r>
          </w:p>
        </w:tc>
        <w:tc>
          <w:tcPr>
            <w:tcW w:w="1418" w:type="dxa"/>
            <w:gridSpan w:val="2"/>
            <w:tcBorders>
              <w:top w:val="single" w:sz="4" w:space="0" w:color="auto"/>
              <w:left w:val="single" w:sz="4" w:space="0" w:color="auto"/>
              <w:bottom w:val="single" w:sz="4" w:space="0" w:color="auto"/>
              <w:right w:val="single" w:sz="4" w:space="0" w:color="auto"/>
            </w:tcBorders>
          </w:tcPr>
          <w:p w14:paraId="04135B71" w14:textId="0A2BCD43" w:rsidR="000F3226" w:rsidRPr="004D139E" w:rsidRDefault="000F3226" w:rsidP="000F3226">
            <w:pPr>
              <w:pStyle w:val="TAC"/>
              <w:rPr>
                <w:lang w:eastAsia="zh-CN"/>
              </w:rPr>
            </w:pPr>
            <w:r>
              <w:rPr>
                <w:lang w:eastAsia="zh-CN"/>
              </w:rPr>
              <w:t>Yes</w:t>
            </w:r>
          </w:p>
        </w:tc>
      </w:tr>
      <w:tr w:rsidR="000F3226" w:rsidRPr="004D139E" w14:paraId="5600268A" w14:textId="5429F88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F2124E5" w14:textId="1C4073D9" w:rsidR="000F3226" w:rsidRPr="004D139E" w:rsidRDefault="000F3226" w:rsidP="000F3226">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5913357" w14:textId="1C9E75A3" w:rsidR="000F3226" w:rsidRPr="004D139E" w:rsidRDefault="000F3226" w:rsidP="000F3226">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5E6B7BC0" w14:textId="487FDE9D"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76B5C" w14:textId="6C8C03A6" w:rsidR="000F3226" w:rsidRPr="004D139E" w:rsidRDefault="000F3226" w:rsidP="000F322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E96DD" w14:textId="7719C520"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CE9273" w14:textId="32AC48BF"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6D50A7D" w14:textId="166FA56D" w:rsidR="000F3226" w:rsidRPr="004D139E" w:rsidRDefault="000F3226" w:rsidP="000F3226">
            <w:pPr>
              <w:pStyle w:val="TAC"/>
              <w:rPr>
                <w:lang w:eastAsia="zh-CN"/>
              </w:rPr>
            </w:pPr>
            <w:r w:rsidRPr="004D139E">
              <w:rPr>
                <w:lang w:eastAsia="zh-CN"/>
              </w:rPr>
              <w:t>Yes</w:t>
            </w:r>
          </w:p>
        </w:tc>
      </w:tr>
      <w:tr w:rsidR="000F3226" w:rsidRPr="004D139E" w14:paraId="75C02E20" w14:textId="10238A8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D360C3" w14:textId="764737DC"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33F081" w14:textId="3BF51C2D"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9E72A2" w14:textId="1B7AD47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A08EBD" w14:textId="134B40B1"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90B2FD" w14:textId="371C9A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2F74F2" w14:textId="339C2FED"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9A62401" w14:textId="09E77942" w:rsidR="000F3226" w:rsidRPr="004D139E" w:rsidRDefault="000F3226" w:rsidP="000F3226">
            <w:pPr>
              <w:pStyle w:val="TAC"/>
              <w:rPr>
                <w:lang w:eastAsia="zh-CN"/>
              </w:rPr>
            </w:pPr>
            <w:r w:rsidRPr="004D139E">
              <w:rPr>
                <w:lang w:eastAsia="zh-CN"/>
              </w:rPr>
              <w:t>Yes</w:t>
            </w:r>
          </w:p>
        </w:tc>
      </w:tr>
      <w:tr w:rsidR="000F3226" w:rsidRPr="004D139E" w14:paraId="6F373008" w14:textId="4E2F86C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8B673E3" w14:textId="539AEEFF"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88CBD1" w14:textId="7049821C"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FFF089" w14:textId="194B53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BB88EA" w14:textId="167E3F2A" w:rsidR="000F3226" w:rsidRPr="004D139E" w:rsidRDefault="000F3226" w:rsidP="000F3226">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2806E58" w14:textId="4E4D397B"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161131" w14:textId="358B47F5"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6D9E5BDD" w14:textId="2AB3C8EA" w:rsidR="000F3226" w:rsidRPr="004D139E" w:rsidRDefault="000F3226" w:rsidP="000F3226">
            <w:pPr>
              <w:pStyle w:val="TAC"/>
              <w:rPr>
                <w:lang w:eastAsia="zh-CN"/>
              </w:rPr>
            </w:pPr>
            <w:r>
              <w:rPr>
                <w:lang w:eastAsia="zh-CN"/>
              </w:rPr>
              <w:t>No</w:t>
            </w:r>
          </w:p>
        </w:tc>
      </w:tr>
      <w:tr w:rsidR="000F3226" w:rsidRPr="004D139E" w14:paraId="640FCA3D" w14:textId="4668098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3AA1C3" w14:textId="4478D692"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B5C7D3F" w14:textId="246B5150"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3DB7B2" w14:textId="0D03D34F"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BD1164" w14:textId="534A247B"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0E81F" w14:textId="2EA13E5D"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E5A8FB" w14:textId="419973EE"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F90761A" w14:textId="370142AF" w:rsidR="000F3226" w:rsidRPr="004D139E" w:rsidRDefault="000F3226" w:rsidP="000F3226">
            <w:pPr>
              <w:pStyle w:val="TAC"/>
              <w:rPr>
                <w:lang w:eastAsia="zh-CN"/>
              </w:rPr>
            </w:pPr>
            <w:r w:rsidRPr="004D139E">
              <w:rPr>
                <w:lang w:eastAsia="zh-CN"/>
              </w:rPr>
              <w:t>Yes</w:t>
            </w:r>
          </w:p>
        </w:tc>
      </w:tr>
      <w:tr w:rsidR="000F3226" w:rsidRPr="004D139E" w14:paraId="72BD8AF4" w14:textId="3ECE386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CCE7DAC" w14:textId="2C739CD8"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8B7FE76" w14:textId="0818E884"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9B994" w14:textId="70F96C0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12BE5" w14:textId="11E457FF" w:rsidR="000F3226" w:rsidRPr="004D139E" w:rsidRDefault="000F3226" w:rsidP="000F3226">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3DD4D3" w14:textId="6C7956A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1A53F5" w14:textId="4AA469AE"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E13A56A" w14:textId="153574CA" w:rsidR="000F3226" w:rsidRPr="004D139E" w:rsidRDefault="000F3226" w:rsidP="000F3226">
            <w:pPr>
              <w:pStyle w:val="TAC"/>
              <w:rPr>
                <w:lang w:eastAsia="zh-CN"/>
              </w:rPr>
            </w:pPr>
            <w:r>
              <w:rPr>
                <w:lang w:eastAsia="zh-CN"/>
              </w:rPr>
              <w:t>No</w:t>
            </w:r>
          </w:p>
        </w:tc>
      </w:tr>
      <w:tr w:rsidR="000F3226" w:rsidRPr="004D139E" w14:paraId="4173DF41" w14:textId="6B58551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C889C5D" w14:textId="0189B272"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E38103" w14:textId="0366FC5C"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D93936" w14:textId="0B798CFE"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74C6C0" w14:textId="5676448B" w:rsidR="000F3226" w:rsidRPr="004D139E" w:rsidRDefault="000F3226" w:rsidP="000F3226">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F9906F" w14:textId="35040E53"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26E69D" w14:textId="0E109918" w:rsidR="000F3226" w:rsidRPr="004D139E" w:rsidRDefault="000F3226" w:rsidP="000F3226">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369EB46" w14:textId="4F4D80F0" w:rsidR="000F3226" w:rsidRDefault="000F3226" w:rsidP="000F3226">
            <w:pPr>
              <w:pStyle w:val="TAC"/>
              <w:rPr>
                <w:lang w:eastAsia="zh-CN"/>
              </w:rPr>
            </w:pPr>
            <w:r w:rsidRPr="004D139E">
              <w:rPr>
                <w:lang w:eastAsia="zh-CN"/>
              </w:rPr>
              <w:t>Yes</w:t>
            </w:r>
          </w:p>
        </w:tc>
      </w:tr>
      <w:tr w:rsidR="000F3226" w:rsidRPr="004D139E" w14:paraId="1735FB15" w14:textId="5FD3CA7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548A026" w14:textId="2C11AC78" w:rsidR="000F3226" w:rsidRPr="004D139E" w:rsidRDefault="000F3226" w:rsidP="000F3226">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E349BFC" w14:textId="7E55B456" w:rsidR="000F3226" w:rsidRPr="004D139E" w:rsidRDefault="000F3226" w:rsidP="000F3226">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350E5A4" w14:textId="0C4C2A46"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186AF47" w14:textId="1CFB1AE9" w:rsidR="000F3226" w:rsidRPr="004D139E" w:rsidRDefault="000F3226" w:rsidP="000F3226">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FF0373" w14:textId="1AC2F20B"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033FF49" w14:textId="0E92E724" w:rsidR="000F3226" w:rsidRPr="004D139E" w:rsidRDefault="000F3226" w:rsidP="000F3226">
            <w:pPr>
              <w:pStyle w:val="TAC"/>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5D5694F" w14:textId="5FA88A70" w:rsidR="000F3226" w:rsidRPr="004D139E" w:rsidRDefault="000F3226" w:rsidP="000F3226">
            <w:pPr>
              <w:pStyle w:val="TAC"/>
            </w:pPr>
            <w:r w:rsidRPr="004D139E">
              <w:rPr>
                <w:lang w:eastAsia="zh-CN"/>
              </w:rPr>
              <w:t>Yes</w:t>
            </w:r>
          </w:p>
        </w:tc>
      </w:tr>
      <w:tr w:rsidR="000F3226" w:rsidRPr="004D139E" w14:paraId="13DA3901" w14:textId="173DCFC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EE0004" w14:textId="5B0A567F" w:rsidR="000F3226" w:rsidRPr="004D139E" w:rsidRDefault="000F3226" w:rsidP="000F3226">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1835373" w14:textId="36A5333C" w:rsidR="000F3226" w:rsidRPr="004D139E" w:rsidRDefault="000F3226" w:rsidP="000F3226">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252CE2" w14:textId="7AAB4A41" w:rsidR="000F3226" w:rsidRPr="004D139E" w:rsidRDefault="000F3226" w:rsidP="000F322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B37A63B" w14:textId="184C8811" w:rsidR="000F3226" w:rsidRPr="004D139E" w:rsidRDefault="000F3226" w:rsidP="000F322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0F0EDE4" w14:textId="4B0CAFBE" w:rsidR="000F3226" w:rsidRPr="004D139E" w:rsidRDefault="000F3226" w:rsidP="000F322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5E3101A" w14:textId="40BEF55F"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2EDB234" w14:textId="78D8262F" w:rsidR="000F3226" w:rsidRPr="004D139E" w:rsidRDefault="000F3226" w:rsidP="000F3226">
            <w:pPr>
              <w:pStyle w:val="TAC"/>
              <w:rPr>
                <w:lang w:eastAsia="zh-CN"/>
              </w:rPr>
            </w:pPr>
            <w:r w:rsidRPr="004D139E">
              <w:rPr>
                <w:lang w:eastAsia="zh-CN"/>
              </w:rPr>
              <w:t>No</w:t>
            </w:r>
          </w:p>
        </w:tc>
      </w:tr>
      <w:tr w:rsidR="000F3226" w:rsidRPr="004D139E" w14:paraId="078ABED0" w14:textId="17BE736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5C9931C" w14:textId="08D80882" w:rsidR="000F3226" w:rsidRPr="004D139E" w:rsidRDefault="000F3226" w:rsidP="000F3226">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11D7869" w14:textId="26D36ACD" w:rsidR="000F3226" w:rsidRPr="004D139E" w:rsidRDefault="000F3226" w:rsidP="000F3226">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2A10274" w14:textId="17FE9C91"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5E7D95B" w14:textId="47DD51C1" w:rsidR="000F3226" w:rsidRPr="004D139E" w:rsidRDefault="000F3226" w:rsidP="000F3226">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8A6143" w14:textId="6AEEA62D"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9C1FBB6" w14:textId="5C6831E3" w:rsidR="000F3226" w:rsidRPr="004D139E" w:rsidRDefault="000F3226" w:rsidP="000F3226">
            <w:pPr>
              <w:pStyle w:val="TAC"/>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21E2740C" w14:textId="7A0E757F" w:rsidR="000F3226" w:rsidRPr="004D139E" w:rsidRDefault="000F3226" w:rsidP="000F3226">
            <w:pPr>
              <w:pStyle w:val="TAC"/>
            </w:pPr>
            <w:r w:rsidRPr="004D139E">
              <w:rPr>
                <w:lang w:eastAsia="zh-CN"/>
              </w:rPr>
              <w:t>Yes</w:t>
            </w:r>
          </w:p>
        </w:tc>
      </w:tr>
      <w:tr w:rsidR="000F3226" w:rsidRPr="004D139E" w14:paraId="78FD1167" w14:textId="69A0789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0C6EBDB" w14:textId="46828ADA"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A53168A" w14:textId="12D820DD"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467DB" w14:textId="49854056"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60E71E" w14:textId="7F42BEC9" w:rsidR="000F3226" w:rsidRPr="004D139E" w:rsidRDefault="000F3226" w:rsidP="000F3226">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8F4A56" w14:textId="70C1BD1A"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237B6A" w14:textId="495C308A" w:rsidR="000F3226" w:rsidRPr="004D139E" w:rsidRDefault="000F3226" w:rsidP="000F3226">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084277DD" w14:textId="70BEFA97" w:rsidR="000F3226" w:rsidRPr="004D139E" w:rsidRDefault="000F3226" w:rsidP="000F3226">
            <w:pPr>
              <w:pStyle w:val="TAC"/>
              <w:rPr>
                <w:lang w:eastAsia="zh-CN"/>
              </w:rPr>
            </w:pPr>
            <w:r w:rsidRPr="004D139E">
              <w:rPr>
                <w:lang w:eastAsia="zh-CN"/>
              </w:rPr>
              <w:t>Yes</w:t>
            </w:r>
          </w:p>
        </w:tc>
      </w:tr>
      <w:tr w:rsidR="000F3226" w:rsidRPr="004D139E" w14:paraId="7B41DA78" w14:textId="2F7A58B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F919E7F" w14:textId="29C7D874" w:rsidR="000F3226" w:rsidRPr="004D139E" w:rsidRDefault="000F3226" w:rsidP="000F3226">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7A2E34" w14:textId="6428E2E5" w:rsidR="000F3226" w:rsidRPr="004D139E" w:rsidRDefault="000F3226" w:rsidP="000F3226">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4B3FFB" w14:textId="0F954BDA" w:rsidR="000F3226" w:rsidRPr="004D139E" w:rsidRDefault="000F3226" w:rsidP="000F3226">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3E257C7" w14:textId="33BE5736" w:rsidR="000F3226" w:rsidRPr="004D139E" w:rsidRDefault="000F3226" w:rsidP="000F3226">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4E2DBB" w14:textId="282470CF" w:rsidR="000F3226" w:rsidRPr="004D139E" w:rsidRDefault="000F3226" w:rsidP="000F3226">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B3D40DD" w14:textId="2C0EC711" w:rsidR="000F3226" w:rsidRPr="004D139E" w:rsidRDefault="000F3226" w:rsidP="000F3226">
            <w:pPr>
              <w:pStyle w:val="TAC"/>
              <w:rPr>
                <w:lang w:eastAsia="zh-CN"/>
              </w:rPr>
            </w:pPr>
            <w:r w:rsidRPr="004D139E">
              <w:rPr>
                <w:lang w:eastAsia="zh-CN"/>
              </w:rPr>
              <w:t>n4</w:t>
            </w:r>
            <w:r>
              <w:rPr>
                <w:lang w:eastAsia="zh-CN"/>
              </w:rPr>
              <w:t>0</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7EE47B6" w14:textId="4DF79E22" w:rsidR="000F3226" w:rsidRPr="004D139E" w:rsidRDefault="000F3226" w:rsidP="000F3226">
            <w:pPr>
              <w:pStyle w:val="TAC"/>
              <w:rPr>
                <w:lang w:eastAsia="zh-CN"/>
              </w:rPr>
            </w:pPr>
            <w:r w:rsidRPr="004D139E">
              <w:rPr>
                <w:lang w:eastAsia="zh-CN"/>
              </w:rPr>
              <w:t>Yes</w:t>
            </w:r>
          </w:p>
        </w:tc>
      </w:tr>
      <w:tr w:rsidR="000F3226" w:rsidRPr="004D139E" w14:paraId="713F454A" w14:textId="7F3F95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8672721" w14:textId="03AA4092" w:rsidR="000F3226" w:rsidRPr="004D139E" w:rsidRDefault="000F3226" w:rsidP="000F3226">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1854E872" w14:textId="357BDD95" w:rsidR="000F3226" w:rsidRPr="004D139E" w:rsidRDefault="000F3226" w:rsidP="000F3226">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C660D86" w14:textId="01B7E94A"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2217252" w14:textId="717975DA" w:rsidR="000F3226" w:rsidRPr="004D139E" w:rsidRDefault="000F3226" w:rsidP="000F322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2B86D0" w14:textId="510398AA"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8DF96ED" w14:textId="5620FF16"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14ADF93D" w14:textId="1345FE75" w:rsidR="000F3226" w:rsidRPr="004D139E" w:rsidRDefault="000F3226" w:rsidP="000F3226">
            <w:pPr>
              <w:pStyle w:val="TAC"/>
            </w:pPr>
            <w:r w:rsidRPr="004D139E">
              <w:rPr>
                <w:lang w:eastAsia="zh-CN"/>
              </w:rPr>
              <w:t>Yes</w:t>
            </w:r>
          </w:p>
        </w:tc>
      </w:tr>
      <w:tr w:rsidR="000F3226" w:rsidRPr="009D57A8" w14:paraId="1DA1669F" w14:textId="5C1307C3" w:rsidTr="002C1FEE">
        <w:trPr>
          <w:gridBefore w:val="1"/>
        </w:trPr>
        <w:tc>
          <w:tcPr>
            <w:tcW w:w="2552" w:type="dxa"/>
            <w:tcBorders>
              <w:top w:val="single" w:sz="4" w:space="0" w:color="auto"/>
              <w:left w:val="single" w:sz="4" w:space="0" w:color="auto"/>
              <w:bottom w:val="nil"/>
              <w:right w:val="single" w:sz="4" w:space="0" w:color="auto"/>
            </w:tcBorders>
            <w:noWrap/>
          </w:tcPr>
          <w:p w14:paraId="23522790" w14:textId="32A8824C" w:rsidR="000F3226" w:rsidRPr="009D57A8" w:rsidRDefault="000F3226" w:rsidP="000F3226">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1C48692" w14:textId="1D5F3D39" w:rsidR="000F3226" w:rsidRPr="009D57A8" w:rsidRDefault="000F3226" w:rsidP="000F3226">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B6B5EEB" w14:textId="7EF70367"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125029D" w14:textId="654A7F0D"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E1FF13" w14:textId="6C9A9B7F"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036507" w14:textId="42DF9776"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5D479163" w14:textId="38923549"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F3226" w:rsidRPr="009D57A8" w14:paraId="472934CB" w14:textId="6A7C4603" w:rsidTr="002C1FEE">
        <w:trPr>
          <w:gridBefore w:val="1"/>
        </w:trPr>
        <w:tc>
          <w:tcPr>
            <w:tcW w:w="2552" w:type="dxa"/>
            <w:tcBorders>
              <w:top w:val="nil"/>
              <w:left w:val="single" w:sz="4" w:space="0" w:color="auto"/>
              <w:bottom w:val="single" w:sz="4" w:space="0" w:color="auto"/>
              <w:right w:val="single" w:sz="4" w:space="0" w:color="auto"/>
            </w:tcBorders>
            <w:noWrap/>
          </w:tcPr>
          <w:p w14:paraId="53EAAB91" w14:textId="611DA04D" w:rsidR="000F3226" w:rsidRPr="009D57A8" w:rsidRDefault="000F3226" w:rsidP="000F3226">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C4B04A" w14:textId="489B895B"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0AC062F" w14:textId="11F14AAB"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2762A4A" w14:textId="70CA3718"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A414455" w14:textId="45D1DCF7"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74E736A2" w14:textId="1F16D363"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gridSpan w:val="2"/>
            <w:tcBorders>
              <w:top w:val="single" w:sz="4" w:space="0" w:color="auto"/>
              <w:left w:val="single" w:sz="4" w:space="0" w:color="auto"/>
              <w:bottom w:val="single" w:sz="4" w:space="0" w:color="auto"/>
              <w:right w:val="single" w:sz="4" w:space="0" w:color="auto"/>
            </w:tcBorders>
          </w:tcPr>
          <w:p w14:paraId="6527E92C" w14:textId="3D7FCA2F"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F3226" w:rsidRPr="001E0908" w14:paraId="67A63641" w14:textId="5FEDEAE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2DB3A99" w14:textId="454BABB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F63B3CE" w14:textId="17E4DF7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F5D6D4" w14:textId="425D79E0"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3F598F" w14:textId="4862CDE0"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15B94EC" w14:textId="1180F6A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6CF0A2" w14:textId="38A6BA8E"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5B585AF4" w14:textId="6F4FB55F"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16888338" w14:textId="7999D72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E7C3FDD" w14:textId="4559A79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FAB02D6" w14:textId="1B800A01"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E98A7D4" w14:textId="1A0C8548"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6B52EC" w14:textId="6D61E87B"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D58F896" w14:textId="6020A1E8"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9454597" w14:textId="5EF0186C"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718BAD69" w14:textId="3BE5CA97"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4E233B3F" w14:textId="04FF08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E1EA861" w14:textId="35406C13"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92E4B15" w14:textId="2EEB6C3A"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03472A" w14:textId="4BD09110"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CDC443" w14:textId="30E32585"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EF2C69" w14:textId="647A451B"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878B77" w14:textId="6E102D19"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4CFE2D78" w14:textId="5AE45789"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F3226" w:rsidRPr="001E0908" w14:paraId="0B43898E" w14:textId="14E119B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8A4B3E2" w14:textId="2EE33A7C"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195B055" w14:textId="5EBE4BBA"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69A6E72" w14:textId="6AA98744"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D8BBC6A" w14:textId="7D25DA22"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4C826C5" w14:textId="7CFFE389" w:rsidR="000F3226" w:rsidRPr="003C2187" w:rsidRDefault="000F3226" w:rsidP="000F3226">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D841B93" w14:textId="597DAFB9"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gridSpan w:val="2"/>
            <w:tcBorders>
              <w:top w:val="single" w:sz="4" w:space="0" w:color="auto"/>
              <w:left w:val="single" w:sz="4" w:space="0" w:color="auto"/>
              <w:bottom w:val="single" w:sz="4" w:space="0" w:color="auto"/>
              <w:right w:val="single" w:sz="4" w:space="0" w:color="auto"/>
            </w:tcBorders>
          </w:tcPr>
          <w:p w14:paraId="40229F3C" w14:textId="1E2BE446"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F3226" w:rsidRPr="004D139E" w14:paraId="5AF9C2E7" w14:textId="2D3C262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00CE60" w14:textId="1AA52601" w:rsidR="000F3226" w:rsidRPr="004D139E" w:rsidRDefault="000F3226" w:rsidP="000F3226">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EF9FEC8" w14:textId="4CAFACA2" w:rsidR="000F3226" w:rsidRPr="004D139E" w:rsidRDefault="000F3226" w:rsidP="000F3226">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7B02A8F" w14:textId="0A7EAC81" w:rsidR="000F3226" w:rsidRPr="004D139E" w:rsidRDefault="000F3226" w:rsidP="000F322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C5D52A5" w14:textId="38AC88B0"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3383B3C" w14:textId="4E0487C7" w:rsidR="000F3226" w:rsidRPr="004D139E" w:rsidRDefault="000F3226" w:rsidP="000F322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F456EF2" w14:textId="1ED9ADD8"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35BE2763" w14:textId="1FEEF510" w:rsidR="000F3226" w:rsidRPr="004D139E" w:rsidRDefault="000F3226" w:rsidP="000F3226">
            <w:pPr>
              <w:pStyle w:val="TAC"/>
            </w:pPr>
            <w:r w:rsidRPr="004D139E">
              <w:t>Yes</w:t>
            </w:r>
          </w:p>
        </w:tc>
      </w:tr>
      <w:tr w:rsidR="000F3226" w:rsidRPr="004D139E" w14:paraId="1DA6D679" w14:textId="188C34D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AB6EBC3" w14:textId="778F861E" w:rsidR="000F3226" w:rsidRPr="004D139E" w:rsidRDefault="000F3226" w:rsidP="000F3226">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67F7B7F" w14:textId="58192DB3" w:rsidR="000F3226" w:rsidRPr="004D139E" w:rsidRDefault="000F3226" w:rsidP="000F3226">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33B180F1" w14:textId="32815749"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BAC742B" w14:textId="069AA215" w:rsidR="000F3226" w:rsidRPr="004D139E" w:rsidRDefault="000F3226" w:rsidP="000F322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1F16E8F" w14:textId="027BD3EE"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2B5518" w14:textId="75F4ACD3" w:rsidR="000F3226" w:rsidRPr="004D139E" w:rsidRDefault="000F3226" w:rsidP="000F3226">
            <w:pPr>
              <w:pStyle w:val="TAC"/>
            </w:pPr>
            <w:r w:rsidRPr="004D139E">
              <w:rPr>
                <w:lang w:eastAsia="zh-CN"/>
              </w:rPr>
              <w:t>n79A</w:t>
            </w:r>
          </w:p>
        </w:tc>
        <w:tc>
          <w:tcPr>
            <w:tcW w:w="1418" w:type="dxa"/>
            <w:gridSpan w:val="2"/>
            <w:tcBorders>
              <w:top w:val="single" w:sz="4" w:space="0" w:color="auto"/>
              <w:left w:val="single" w:sz="4" w:space="0" w:color="auto"/>
              <w:bottom w:val="single" w:sz="4" w:space="0" w:color="auto"/>
              <w:right w:val="single" w:sz="4" w:space="0" w:color="auto"/>
            </w:tcBorders>
          </w:tcPr>
          <w:p w14:paraId="476C37D6" w14:textId="29B825BB" w:rsidR="000F3226" w:rsidRPr="004D139E" w:rsidRDefault="000F3226" w:rsidP="000F3226">
            <w:pPr>
              <w:pStyle w:val="TAC"/>
            </w:pPr>
            <w:r w:rsidRPr="004D139E">
              <w:rPr>
                <w:lang w:eastAsia="zh-CN"/>
              </w:rPr>
              <w:t>Yes</w:t>
            </w:r>
          </w:p>
        </w:tc>
      </w:tr>
      <w:tr w:rsidR="000F3226" w:rsidRPr="004D139E" w14:paraId="5DE31439"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hideMark/>
          </w:tcPr>
          <w:p w14:paraId="247EAF9C" w14:textId="77777777" w:rsidR="000F3226" w:rsidRPr="004D139E" w:rsidRDefault="000F3226" w:rsidP="000F322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B23AA5F"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24BC8EB"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067A103" w14:textId="77777777" w:rsidR="000F3226" w:rsidRPr="004D139E" w:rsidRDefault="000F3226" w:rsidP="000F3226">
            <w:pPr>
              <w:pStyle w:val="TAC"/>
            </w:pPr>
            <w:r w:rsidRPr="004D139E">
              <w:t>n66A</w:t>
            </w:r>
          </w:p>
          <w:p w14:paraId="2298A81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5743B9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1EE68C"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77F68C5" w14:textId="77777777" w:rsidR="000F3226" w:rsidRPr="004D139E" w:rsidRDefault="000F3226" w:rsidP="000F3226">
            <w:pPr>
              <w:pStyle w:val="TAC"/>
            </w:pPr>
            <w:r w:rsidRPr="004D139E">
              <w:t>Yes</w:t>
            </w:r>
          </w:p>
        </w:tc>
      </w:tr>
      <w:tr w:rsidR="000F3226" w:rsidRPr="004D139E" w14:paraId="6F7AE92E"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B8BB38F" w14:textId="67D662C4" w:rsidR="000F3226" w:rsidRPr="004D139E" w:rsidRDefault="000F3226" w:rsidP="00C462F2">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974618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CE0CCD" w14:textId="22924A4E"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BCDD402" w14:textId="77777777" w:rsidR="000F3226" w:rsidRPr="004D139E" w:rsidRDefault="000F3226" w:rsidP="000F3226">
            <w:pPr>
              <w:pStyle w:val="TAC"/>
            </w:pPr>
            <w:r w:rsidRPr="004D139E">
              <w:t>CA_n66B</w:t>
            </w:r>
          </w:p>
          <w:p w14:paraId="524B522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E9A8A24"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24BDC"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48152D62" w14:textId="77777777" w:rsidR="000F3226" w:rsidRPr="004D139E" w:rsidRDefault="000F3226" w:rsidP="000F3226">
            <w:pPr>
              <w:pStyle w:val="TAC"/>
            </w:pPr>
            <w:r w:rsidRPr="004D139E">
              <w:t>No</w:t>
            </w:r>
          </w:p>
        </w:tc>
      </w:tr>
      <w:tr w:rsidR="000F3226" w:rsidRPr="004D139E" w14:paraId="5A5526EB"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508F15" w14:textId="77777777" w:rsidR="000F3226" w:rsidRPr="004D139E" w:rsidRDefault="000F3226" w:rsidP="000F3226">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28DFEC3"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3220F"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7EE5B2B" w14:textId="77777777" w:rsidR="000F3226" w:rsidRPr="004D139E" w:rsidRDefault="000F3226" w:rsidP="000F3226">
            <w:pPr>
              <w:pStyle w:val="TAC"/>
            </w:pPr>
            <w:r w:rsidRPr="004D139E">
              <w:t>CA_n66(2A)</w:t>
            </w:r>
          </w:p>
          <w:p w14:paraId="5E2C3033"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041FB7A"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596730"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6D87D8C" w14:textId="77777777" w:rsidR="000F3226" w:rsidRPr="004D139E" w:rsidRDefault="000F3226" w:rsidP="000F3226">
            <w:pPr>
              <w:pStyle w:val="TAC"/>
            </w:pPr>
            <w:r w:rsidRPr="004D139E">
              <w:t>No</w:t>
            </w:r>
          </w:p>
        </w:tc>
      </w:tr>
      <w:tr w:rsidR="000F3226" w:rsidRPr="004D139E" w14:paraId="1B05B8C5"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FC2F504" w14:textId="77777777" w:rsidR="000F3226" w:rsidRPr="004D139E" w:rsidRDefault="000F3226" w:rsidP="000F3226">
            <w:pPr>
              <w:pStyle w:val="TAC"/>
            </w:pPr>
            <w:r w:rsidRPr="004D139E">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453E66A8"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F50A76"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9EF2A9" w14:textId="77777777" w:rsidR="000F3226" w:rsidRPr="004D139E" w:rsidRDefault="000F3226" w:rsidP="000F3226">
            <w:pPr>
              <w:pStyle w:val="TAC"/>
            </w:pPr>
            <w:r w:rsidRPr="004D139E">
              <w:t>n70A</w:t>
            </w:r>
          </w:p>
          <w:p w14:paraId="00D0142A"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A24FC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DB2177"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5B9FC2EC" w14:textId="77777777" w:rsidR="000F3226" w:rsidRPr="004D139E" w:rsidRDefault="000F3226" w:rsidP="000F3226">
            <w:pPr>
              <w:pStyle w:val="TAC"/>
            </w:pPr>
            <w:r w:rsidRPr="004D139E">
              <w:t>Yes</w:t>
            </w:r>
          </w:p>
        </w:tc>
      </w:tr>
      <w:tr w:rsidR="000F3226" w:rsidRPr="004D139E" w14:paraId="3E52FF18"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58E19A9" w14:textId="77777777" w:rsidR="000F3226" w:rsidRPr="004D139E" w:rsidRDefault="000F3226" w:rsidP="000F322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77B35CB"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B9EF0"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A9D3022" w14:textId="77777777" w:rsidR="000F3226" w:rsidRPr="004D139E" w:rsidRDefault="000F3226" w:rsidP="000F3226">
            <w:pPr>
              <w:pStyle w:val="TAC"/>
            </w:pPr>
            <w:r w:rsidRPr="004D139E">
              <w:t>n71A</w:t>
            </w:r>
          </w:p>
          <w:p w14:paraId="3B4C651D"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CFDE6D"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94F415"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664A677" w14:textId="77777777" w:rsidR="000F3226" w:rsidRPr="004D139E" w:rsidRDefault="000F3226" w:rsidP="000F3226">
            <w:pPr>
              <w:pStyle w:val="TAC"/>
            </w:pPr>
            <w:r w:rsidRPr="004D139E">
              <w:t>Yes</w:t>
            </w:r>
          </w:p>
        </w:tc>
      </w:tr>
      <w:tr w:rsidR="000F3226" w:rsidRPr="004D139E" w14:paraId="4F17C32D" w14:textId="56AA633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11109B9" w14:textId="47992EE5" w:rsidR="000F3226" w:rsidRPr="004D139E" w:rsidRDefault="000F3226" w:rsidP="000F3226">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55AEB50E" w14:textId="1D2C71CE" w:rsidR="000F3226" w:rsidRPr="004D139E" w:rsidRDefault="000F3226" w:rsidP="000F3226">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A64B26E" w14:textId="773E197E"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41DDF5A" w14:textId="4D220C12" w:rsidR="000F3226" w:rsidRPr="004D139E" w:rsidRDefault="000F3226" w:rsidP="000F3226">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90E8525" w14:textId="66FAED92"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D16A33F" w14:textId="0EE93EF4" w:rsidR="000F3226" w:rsidRPr="004D139E" w:rsidRDefault="000F3226" w:rsidP="000F3226">
            <w:pPr>
              <w:pStyle w:val="TAC"/>
            </w:pPr>
            <w:r>
              <w:t>n66A</w:t>
            </w:r>
          </w:p>
        </w:tc>
        <w:tc>
          <w:tcPr>
            <w:tcW w:w="1418" w:type="dxa"/>
            <w:gridSpan w:val="2"/>
            <w:tcBorders>
              <w:top w:val="single" w:sz="4" w:space="0" w:color="auto"/>
              <w:left w:val="single" w:sz="4" w:space="0" w:color="auto"/>
              <w:bottom w:val="single" w:sz="4" w:space="0" w:color="auto"/>
              <w:right w:val="single" w:sz="4" w:space="0" w:color="auto"/>
            </w:tcBorders>
          </w:tcPr>
          <w:p w14:paraId="68819AAD" w14:textId="78C2725D" w:rsidR="000F3226" w:rsidRPr="004D139E" w:rsidRDefault="000F3226" w:rsidP="000F3226">
            <w:pPr>
              <w:pStyle w:val="TAC"/>
            </w:pPr>
            <w:r>
              <w:t>Yes</w:t>
            </w:r>
          </w:p>
        </w:tc>
      </w:tr>
      <w:tr w:rsidR="000F3226" w:rsidRPr="004D139E" w14:paraId="07C816D0" w14:textId="19C534E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A77781" w14:textId="11E0382A" w:rsidR="000F3226" w:rsidRDefault="000F3226" w:rsidP="000F3226">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CA067C0" w14:textId="5F2EFEB1" w:rsidR="000F3226" w:rsidRDefault="000F3226" w:rsidP="000F3226">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0B9336D" w14:textId="5BCC094A"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F6AE0B" w14:textId="6DB1DA05" w:rsidR="000F3226" w:rsidRDefault="000F3226" w:rsidP="000F3226">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17FC6D8" w14:textId="112AF043"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DFC270F" w14:textId="12F57EFC" w:rsidR="000F3226"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D733514" w14:textId="1F0EE71E" w:rsidR="000F3226" w:rsidRDefault="000F3226" w:rsidP="000F3226">
            <w:pPr>
              <w:pStyle w:val="TAC"/>
            </w:pPr>
            <w:r>
              <w:t>No</w:t>
            </w:r>
          </w:p>
        </w:tc>
      </w:tr>
      <w:tr w:rsidR="000F3226" w:rsidRPr="004D139E" w14:paraId="5155784D" w14:textId="3AFD2E6E"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1FD52C" w14:textId="6C665022" w:rsidR="000F3226" w:rsidRDefault="000F3226" w:rsidP="000F3226">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A41C7E2" w14:textId="0B1AD9BE" w:rsidR="000F3226" w:rsidRDefault="000F3226" w:rsidP="000F3226">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89E0D36" w14:textId="424ABBD2"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6D7782" w14:textId="150E689F" w:rsidR="000F3226" w:rsidRDefault="000F3226" w:rsidP="000F3226">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C8E741E" w14:textId="579D213F"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097E15" w14:textId="2EC53C0B" w:rsidR="000F3226"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736EE01" w14:textId="2C14F4B9" w:rsidR="000F3226" w:rsidRDefault="000F3226" w:rsidP="000F3226">
            <w:pPr>
              <w:pStyle w:val="TAC"/>
            </w:pPr>
            <w:r>
              <w:t>No</w:t>
            </w:r>
          </w:p>
        </w:tc>
      </w:tr>
      <w:tr w:rsidR="000F3226" w:rsidRPr="004D139E" w14:paraId="3EC31D78" w14:textId="54255D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6F4F6F1" w14:textId="5C9B0FDE" w:rsidR="000F3226" w:rsidRPr="004D139E" w:rsidRDefault="000F3226" w:rsidP="000F3226">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EB254A5" w14:textId="37735410" w:rsidR="000F3226" w:rsidRPr="004D139E" w:rsidRDefault="000F3226" w:rsidP="000F3226">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A65F04A" w14:textId="0A30D6A9"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3C0497B" w14:textId="532D4838" w:rsidR="000F3226" w:rsidRPr="004D139E" w:rsidRDefault="000F3226" w:rsidP="000F3226">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2CFE486" w14:textId="10CE470E"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C7ED7A6" w14:textId="191F6A7C" w:rsidR="000F3226" w:rsidRPr="004D139E" w:rsidRDefault="000F3226" w:rsidP="000F3226">
            <w:pPr>
              <w:pStyle w:val="TAC"/>
            </w:pPr>
            <w:r>
              <w:t>n77A</w:t>
            </w:r>
          </w:p>
        </w:tc>
        <w:tc>
          <w:tcPr>
            <w:tcW w:w="1418" w:type="dxa"/>
            <w:gridSpan w:val="2"/>
            <w:tcBorders>
              <w:top w:val="single" w:sz="4" w:space="0" w:color="auto"/>
              <w:left w:val="single" w:sz="4" w:space="0" w:color="auto"/>
              <w:bottom w:val="single" w:sz="4" w:space="0" w:color="auto"/>
              <w:right w:val="single" w:sz="4" w:space="0" w:color="auto"/>
            </w:tcBorders>
          </w:tcPr>
          <w:p w14:paraId="0923D586" w14:textId="1CCF34B2" w:rsidR="000F3226" w:rsidRPr="004D139E" w:rsidRDefault="000F3226" w:rsidP="000F3226">
            <w:pPr>
              <w:pStyle w:val="TAC"/>
            </w:pPr>
            <w:r>
              <w:t>Yes</w:t>
            </w:r>
          </w:p>
        </w:tc>
      </w:tr>
      <w:tr w:rsidR="000F3226" w:rsidRPr="004D139E" w14:paraId="5FCD5E1E" w14:textId="71531EA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4E4960" w14:textId="31B8305E" w:rsidR="000F3226" w:rsidRDefault="000F3226" w:rsidP="000F3226">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C61DE55" w14:textId="3CE1203E" w:rsidR="000F3226" w:rsidRDefault="000F3226" w:rsidP="000F3226">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9B69C0" w14:textId="7AA6BD6A"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34C2CA" w14:textId="14523B81" w:rsidR="000F3226" w:rsidRDefault="000F3226" w:rsidP="000F3226">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D21A9A1" w14:textId="5A09EE75"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75750F" w14:textId="305287F0" w:rsidR="000F3226" w:rsidRDefault="000F3226" w:rsidP="000F3226">
            <w:pPr>
              <w:pStyle w:val="TAC"/>
            </w:pPr>
            <w:r w:rsidRPr="004D139E">
              <w:t>n</w:t>
            </w:r>
            <w:r>
              <w:t>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781885AE" w14:textId="50809EA6" w:rsidR="000F3226" w:rsidRDefault="000F3226" w:rsidP="000F3226">
            <w:pPr>
              <w:pStyle w:val="TAC"/>
            </w:pPr>
            <w:r>
              <w:t>No</w:t>
            </w:r>
          </w:p>
        </w:tc>
      </w:tr>
      <w:tr w:rsidR="000F3226" w:rsidRPr="004D139E" w14:paraId="1071F0AA" w14:textId="5E9172B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4A0931E" w14:textId="45EED543" w:rsidR="000F3226" w:rsidRPr="004D139E" w:rsidRDefault="000F3226" w:rsidP="000F3226">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7F38C727" w14:textId="7E3C704E" w:rsidR="000F3226" w:rsidRPr="004D139E" w:rsidRDefault="000F3226" w:rsidP="000F3226">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03D1A87" w14:textId="65EDC774" w:rsidR="000F3226" w:rsidRPr="004D139E" w:rsidRDefault="000F3226" w:rsidP="000F322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32F9486" w14:textId="7ECB5A02"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361863C" w14:textId="3B40DB0A" w:rsidR="000F3226" w:rsidRPr="004D139E" w:rsidRDefault="000F3226" w:rsidP="000F322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F67966C" w14:textId="5BF86935" w:rsidR="000F3226" w:rsidRPr="004D139E" w:rsidRDefault="000F3226" w:rsidP="000F3226">
            <w:pPr>
              <w:pStyle w:val="TAC"/>
            </w:pPr>
            <w:r w:rsidRPr="004D139E">
              <w:t>n41A</w:t>
            </w:r>
          </w:p>
        </w:tc>
        <w:tc>
          <w:tcPr>
            <w:tcW w:w="1418" w:type="dxa"/>
            <w:gridSpan w:val="2"/>
            <w:tcBorders>
              <w:top w:val="single" w:sz="4" w:space="0" w:color="auto"/>
              <w:left w:val="single" w:sz="4" w:space="0" w:color="auto"/>
              <w:bottom w:val="single" w:sz="4" w:space="0" w:color="auto"/>
              <w:right w:val="single" w:sz="4" w:space="0" w:color="auto"/>
            </w:tcBorders>
          </w:tcPr>
          <w:p w14:paraId="240289EC" w14:textId="7BD968AB" w:rsidR="000F3226" w:rsidRPr="004D139E" w:rsidRDefault="000F3226" w:rsidP="000F3226">
            <w:pPr>
              <w:pStyle w:val="TAC"/>
            </w:pPr>
            <w:r w:rsidRPr="004D139E">
              <w:t>Yes</w:t>
            </w:r>
          </w:p>
        </w:tc>
      </w:tr>
      <w:tr w:rsidR="000F3226" w:rsidRPr="004D139E" w14:paraId="6C51DAB8" w14:textId="291F419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E2A59A2" w14:textId="71D17027" w:rsidR="000F3226" w:rsidRPr="004D139E" w:rsidRDefault="000F3226" w:rsidP="000F3226">
            <w:pPr>
              <w:pStyle w:val="TAC"/>
            </w:pPr>
            <w:proofErr w:type="spellStart"/>
            <w:r>
              <w:t>CA_n</w:t>
            </w:r>
            <w:proofErr w:type="spellEnd"/>
            <w:r>
              <w:rPr>
                <w:rFonts w:eastAsia="宋体"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39BD9EAD" w14:textId="2834F243" w:rsidR="000F3226" w:rsidRPr="004D139E" w:rsidRDefault="000F3226" w:rsidP="000F3226">
            <w:pPr>
              <w:pStyle w:val="TAC"/>
            </w:pPr>
            <w:proofErr w:type="spellStart"/>
            <w:r>
              <w:t>CA_n</w:t>
            </w:r>
            <w:proofErr w:type="spellEnd"/>
            <w:r>
              <w:rPr>
                <w:rFonts w:eastAsia="宋体"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3A7D3262" w14:textId="7D88BC5D"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002A3C7" w14:textId="38920232" w:rsidR="000F3226" w:rsidRPr="004D139E" w:rsidRDefault="000F3226" w:rsidP="000F3226">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05202C1" w14:textId="080CBE98"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5406A86" w14:textId="394848FF" w:rsidR="000F3226" w:rsidRPr="004D139E" w:rsidRDefault="000F3226" w:rsidP="000F3226">
            <w:pPr>
              <w:pStyle w:val="TAC"/>
            </w:pPr>
            <w:r>
              <w:t>n41A</w:t>
            </w:r>
          </w:p>
        </w:tc>
        <w:tc>
          <w:tcPr>
            <w:tcW w:w="1418" w:type="dxa"/>
            <w:gridSpan w:val="2"/>
            <w:tcBorders>
              <w:top w:val="single" w:sz="4" w:space="0" w:color="auto"/>
              <w:left w:val="single" w:sz="4" w:space="0" w:color="auto"/>
              <w:bottom w:val="single" w:sz="4" w:space="0" w:color="auto"/>
              <w:right w:val="single" w:sz="4" w:space="0" w:color="auto"/>
            </w:tcBorders>
          </w:tcPr>
          <w:p w14:paraId="23436A4D" w14:textId="152E37CC" w:rsidR="000F3226" w:rsidRPr="004D139E" w:rsidRDefault="000F3226" w:rsidP="000F3226">
            <w:pPr>
              <w:pStyle w:val="TAC"/>
            </w:pPr>
            <w:r>
              <w:rPr>
                <w:rFonts w:hint="eastAsia"/>
                <w:lang w:eastAsia="ja-JP"/>
              </w:rPr>
              <w:t>Y</w:t>
            </w:r>
            <w:r>
              <w:rPr>
                <w:lang w:eastAsia="ja-JP"/>
              </w:rPr>
              <w:t>es</w:t>
            </w:r>
          </w:p>
        </w:tc>
      </w:tr>
      <w:tr w:rsidR="000F3226" w:rsidRPr="004D139E" w14:paraId="1D3B5257" w14:textId="2DC6989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B40C161" w14:textId="7CC0C12A" w:rsidR="000F3226" w:rsidRDefault="000F3226" w:rsidP="000F3226">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1E475585" w14:textId="6A55F8E6" w:rsidR="000F3226" w:rsidRDefault="000F3226" w:rsidP="000F3226">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1A89A65" w14:textId="3FD55019" w:rsidR="000F3226" w:rsidRDefault="000F3226" w:rsidP="000F3226">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C37EEAF" w14:textId="5A6F66BB" w:rsidR="000F3226" w:rsidRDefault="000F3226" w:rsidP="000F3226">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CC68D1" w14:textId="3350B4A1" w:rsidR="000F3226" w:rsidRDefault="000F3226" w:rsidP="000F3226">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54DE116F" w14:textId="3B29499D" w:rsidR="000F3226" w:rsidRDefault="000F3226" w:rsidP="000F3226">
            <w:pPr>
              <w:pStyle w:val="TAC"/>
              <w:rPr>
                <w:lang w:eastAsia="ja-JP"/>
              </w:rPr>
            </w:pPr>
            <w:r>
              <w:rPr>
                <w:rFonts w:hint="eastAsia"/>
                <w:lang w:eastAsia="zh-CN"/>
              </w:rPr>
              <w:t>n</w:t>
            </w:r>
            <w:r>
              <w:rPr>
                <w:lang w:eastAsia="zh-CN"/>
              </w:rPr>
              <w:t>71A</w:t>
            </w:r>
          </w:p>
        </w:tc>
        <w:tc>
          <w:tcPr>
            <w:tcW w:w="1418" w:type="dxa"/>
            <w:gridSpan w:val="2"/>
            <w:tcBorders>
              <w:top w:val="single" w:sz="4" w:space="0" w:color="auto"/>
              <w:left w:val="single" w:sz="4" w:space="0" w:color="auto"/>
              <w:bottom w:val="single" w:sz="4" w:space="0" w:color="auto"/>
              <w:right w:val="single" w:sz="4" w:space="0" w:color="auto"/>
            </w:tcBorders>
          </w:tcPr>
          <w:p w14:paraId="664FC4BC" w14:textId="6EC8F0B1" w:rsidR="000F3226" w:rsidRDefault="000F3226" w:rsidP="000F3226">
            <w:pPr>
              <w:pStyle w:val="TAC"/>
              <w:rPr>
                <w:lang w:eastAsia="ja-JP"/>
              </w:rPr>
            </w:pPr>
            <w:r>
              <w:rPr>
                <w:rFonts w:hint="eastAsia"/>
                <w:lang w:eastAsia="zh-CN"/>
              </w:rPr>
              <w:t>Y</w:t>
            </w:r>
            <w:r>
              <w:rPr>
                <w:lang w:eastAsia="zh-CN"/>
              </w:rPr>
              <w:t>es</w:t>
            </w:r>
          </w:p>
        </w:tc>
      </w:tr>
      <w:tr w:rsidR="000F3226" w:rsidRPr="004D139E" w14:paraId="79B8CD22" w14:textId="5AB086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7D2989E" w14:textId="4E059337" w:rsidR="000F3226" w:rsidRPr="004D139E" w:rsidRDefault="000F3226" w:rsidP="000F3226">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3535A40A" w14:textId="60312D37" w:rsidR="000F3226" w:rsidRPr="004D139E" w:rsidRDefault="000F3226" w:rsidP="000F3226">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65E2E7C6" w14:textId="123957FA"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E29675" w14:textId="07F48380" w:rsidR="000F3226" w:rsidRPr="004D139E" w:rsidRDefault="000F3226" w:rsidP="000F3226">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BB2E630" w14:textId="5817C9B2"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935978F" w14:textId="1A099DC6" w:rsidR="000F3226" w:rsidRPr="004D139E" w:rsidRDefault="000F3226" w:rsidP="000F3226">
            <w:pPr>
              <w:pStyle w:val="TAC"/>
            </w:pPr>
            <w:r>
              <w:rPr>
                <w:rFonts w:hint="eastAsia"/>
                <w:lang w:eastAsia="ja-JP"/>
              </w:rPr>
              <w:t>n</w:t>
            </w:r>
            <w:r>
              <w:rPr>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6803ED70" w14:textId="6CFDABB1" w:rsidR="000F3226" w:rsidRPr="004D139E" w:rsidRDefault="000F3226" w:rsidP="000F3226">
            <w:pPr>
              <w:pStyle w:val="TAC"/>
            </w:pPr>
            <w:r>
              <w:rPr>
                <w:rFonts w:hint="eastAsia"/>
                <w:lang w:eastAsia="ja-JP"/>
              </w:rPr>
              <w:t>Y</w:t>
            </w:r>
            <w:r>
              <w:rPr>
                <w:lang w:eastAsia="ja-JP"/>
              </w:rPr>
              <w:t>es</w:t>
            </w:r>
          </w:p>
        </w:tc>
      </w:tr>
      <w:tr w:rsidR="000F3226" w:rsidRPr="004D139E" w14:paraId="400F5EEA" w14:textId="2E86A24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1A27D53" w14:textId="428C8984" w:rsidR="000F3226" w:rsidRPr="004D139E" w:rsidRDefault="000F3226" w:rsidP="000F3226">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1AEA941" w14:textId="03B0AAB8"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9FDCC1" w14:textId="1C3F047F"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3E4D685" w14:textId="5FBAF394"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067046" w14:textId="2833C9AB"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23F8" w14:textId="6FFEC2BF"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5886A25B" w14:textId="6584B0FC" w:rsidR="000F3226" w:rsidRPr="004D139E" w:rsidRDefault="000F3226" w:rsidP="000F3226">
            <w:pPr>
              <w:pStyle w:val="TAC"/>
            </w:pPr>
            <w:r w:rsidRPr="004D139E">
              <w:t>Yes</w:t>
            </w:r>
          </w:p>
        </w:tc>
      </w:tr>
      <w:tr w:rsidR="000F3226" w:rsidRPr="004D139E" w14:paraId="67CC8770" w14:textId="76ABB4B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8B91964" w14:textId="1E3B4979" w:rsidR="000F3226" w:rsidRPr="004D139E" w:rsidRDefault="000F3226" w:rsidP="000F3226">
            <w:pPr>
              <w:pStyle w:val="TAC"/>
            </w:pPr>
            <w:r w:rsidRPr="004D139E">
              <w:rPr>
                <w:rFonts w:eastAsia="宋体"/>
              </w:rPr>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00FD7C2" w14:textId="05E3B203" w:rsidR="000F3226" w:rsidRPr="004D139E" w:rsidRDefault="000F3226" w:rsidP="000F3226">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5AD523C9" w14:textId="699EA947" w:rsidR="000F3226" w:rsidRPr="004D139E" w:rsidRDefault="000F3226" w:rsidP="000F3226">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3DCACEF4" w14:textId="1AC64228" w:rsidR="000F3226" w:rsidRPr="004D139E" w:rsidRDefault="000F3226" w:rsidP="000F3226">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287246ED" w14:textId="5E536499" w:rsidR="000F3226" w:rsidRPr="004D139E" w:rsidRDefault="000F3226" w:rsidP="000F3226">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17B53C" w14:textId="04AE7BFE" w:rsidR="000F3226" w:rsidRPr="004D139E" w:rsidRDefault="000F3226" w:rsidP="000F3226">
            <w:pPr>
              <w:pStyle w:val="TAC"/>
            </w:pPr>
            <w:r w:rsidRPr="004D139E">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7F908F0B" w14:textId="4AE963EF" w:rsidR="000F3226" w:rsidRPr="004D139E" w:rsidRDefault="000F3226" w:rsidP="000F3226">
            <w:pPr>
              <w:pStyle w:val="TAC"/>
            </w:pPr>
            <w:r w:rsidRPr="004D139E">
              <w:t>Yes</w:t>
            </w:r>
          </w:p>
        </w:tc>
      </w:tr>
      <w:tr w:rsidR="000F3226" w:rsidRPr="004D139E" w14:paraId="4ED3C142" w14:textId="2EC4423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C74CA00" w14:textId="1E546037" w:rsidR="000F3226" w:rsidRPr="004D139E" w:rsidRDefault="000F3226" w:rsidP="000F3226">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7763493" w14:textId="56A8E0FC" w:rsidR="000F3226" w:rsidRPr="004D139E" w:rsidRDefault="000F3226" w:rsidP="000F3226">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CCBA553" w14:textId="5B5F471F" w:rsidR="000F3226" w:rsidRPr="004D139E" w:rsidRDefault="000F3226" w:rsidP="000F3226">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B92244A" w14:textId="27D1027F" w:rsidR="000F3226" w:rsidRPr="004D139E" w:rsidRDefault="000F3226" w:rsidP="000F3226">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086FB21" w14:textId="3F51A80C" w:rsidR="000F3226" w:rsidRPr="004D139E" w:rsidRDefault="000F3226" w:rsidP="000F3226">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55D0F6E" w14:textId="01A77F81" w:rsidR="000F3226" w:rsidRPr="004D139E" w:rsidRDefault="000F3226" w:rsidP="000F3226">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3E25E520" w14:textId="6DDC12A5" w:rsidR="000F3226" w:rsidRPr="004D139E" w:rsidRDefault="000F3226" w:rsidP="000F3226">
            <w:pPr>
              <w:pStyle w:val="TAC"/>
            </w:pPr>
            <w:r w:rsidRPr="004D139E">
              <w:t>Yes</w:t>
            </w:r>
          </w:p>
        </w:tc>
      </w:tr>
      <w:tr w:rsidR="000F3226" w:rsidRPr="004D139E" w14:paraId="47E6047A" w14:textId="2942FDD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CA9E981" w14:textId="6DBB8818" w:rsidR="000F3226" w:rsidRPr="004D139E" w:rsidRDefault="000F3226" w:rsidP="000F3226">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0D6FBC41" w14:textId="0363345B" w:rsidR="000F3226" w:rsidRPr="004D139E" w:rsidRDefault="000F3226" w:rsidP="000F3226">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295BA8B" w14:textId="0E4890BF" w:rsidR="000F3226" w:rsidRPr="004D139E" w:rsidRDefault="000F3226" w:rsidP="000F3226">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522316D" w14:textId="40F80AAC"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CEEEA6" w14:textId="4D0E8FCC" w:rsidR="000F3226" w:rsidRPr="004D139E" w:rsidRDefault="000F3226" w:rsidP="000F3226">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A63E28" w14:textId="48C49E25" w:rsidR="000F3226" w:rsidRPr="004D139E" w:rsidRDefault="000F3226" w:rsidP="000F3226">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00AB54EF" w14:textId="57350D10" w:rsidR="000F3226" w:rsidRPr="004D139E" w:rsidRDefault="000F3226" w:rsidP="000F3226">
            <w:pPr>
              <w:pStyle w:val="TAC"/>
              <w:rPr>
                <w:rFonts w:eastAsia="宋体"/>
                <w:lang w:eastAsia="zh-CN"/>
              </w:rPr>
            </w:pPr>
            <w:r w:rsidRPr="004D139E">
              <w:t>Yes</w:t>
            </w:r>
          </w:p>
        </w:tc>
      </w:tr>
      <w:tr w:rsidR="000F3226" w:rsidRPr="004D139E" w14:paraId="276104CB" w14:textId="610C0F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46AA3D" w14:textId="1BC68C80" w:rsidR="000F3226" w:rsidRPr="004D139E" w:rsidRDefault="000F3226" w:rsidP="000F3226">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7FDDD5F" w14:textId="0CBFCB37" w:rsidR="000F3226" w:rsidRPr="004D139E" w:rsidRDefault="000F3226" w:rsidP="000F3226">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1225EFA" w14:textId="1F0EFD81" w:rsidR="000F3226" w:rsidRPr="004D139E" w:rsidRDefault="000F3226" w:rsidP="000F3226">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EA27203" w14:textId="7020C9C1" w:rsidR="000F3226" w:rsidRPr="004D139E" w:rsidRDefault="000F3226" w:rsidP="000F3226">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8FCCB16" w14:textId="6567DA3A" w:rsidR="000F3226" w:rsidRPr="004D139E" w:rsidRDefault="000F3226" w:rsidP="000F3226">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507D758" w14:textId="15D85E5C" w:rsidR="000F3226" w:rsidRPr="004D139E" w:rsidRDefault="000F3226" w:rsidP="000F3226">
            <w:pPr>
              <w:pStyle w:val="TAC"/>
              <w:rPr>
                <w:rFonts w:eastAsia="宋体"/>
              </w:rPr>
            </w:pPr>
            <w:r>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08DD2855" w14:textId="6C9D13C3" w:rsidR="000F3226" w:rsidRPr="004D139E" w:rsidRDefault="000F3226" w:rsidP="000F3226">
            <w:pPr>
              <w:pStyle w:val="TAC"/>
            </w:pPr>
            <w:r>
              <w:t>No</w:t>
            </w:r>
          </w:p>
        </w:tc>
      </w:tr>
      <w:tr w:rsidR="000F3226" w:rsidRPr="004D139E" w14:paraId="3D01BF09" w14:textId="49891022" w:rsidTr="002C1FEE">
        <w:trPr>
          <w:gridBefore w:val="1"/>
        </w:trPr>
        <w:tc>
          <w:tcPr>
            <w:tcW w:w="2552" w:type="dxa"/>
            <w:tcBorders>
              <w:top w:val="single" w:sz="4" w:space="0" w:color="auto"/>
              <w:left w:val="single" w:sz="4" w:space="0" w:color="auto"/>
              <w:bottom w:val="nil"/>
              <w:right w:val="single" w:sz="4" w:space="0" w:color="auto"/>
            </w:tcBorders>
            <w:noWrap/>
          </w:tcPr>
          <w:p w14:paraId="5001B743" w14:textId="04E34965" w:rsidR="000F3226" w:rsidRPr="004D139E" w:rsidRDefault="000F3226" w:rsidP="000F3226">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CE0652C" w14:textId="719B066C" w:rsidR="000F3226" w:rsidRPr="004D139E" w:rsidRDefault="000F3226" w:rsidP="000F3226">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7962F09" w14:textId="6AD4580D"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57975565" w14:textId="05B2408F"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3B3D789" w14:textId="59D401D0" w:rsidR="000F3226" w:rsidRPr="004D139E" w:rsidRDefault="000F3226" w:rsidP="000F3226">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560866E" w14:textId="73962A22"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6311CD66" w14:textId="14D1A3E4" w:rsidR="000F3226" w:rsidRPr="004D139E" w:rsidRDefault="000F3226" w:rsidP="000F3226">
            <w:pPr>
              <w:pStyle w:val="TAC"/>
            </w:pPr>
            <w:r w:rsidRPr="004D139E">
              <w:t>No</w:t>
            </w:r>
          </w:p>
        </w:tc>
      </w:tr>
      <w:tr w:rsidR="000F3226" w:rsidRPr="004D139E" w14:paraId="376506A0" w14:textId="5F4DE830" w:rsidTr="002C1FEE">
        <w:trPr>
          <w:gridBefore w:val="1"/>
        </w:trPr>
        <w:tc>
          <w:tcPr>
            <w:tcW w:w="2552" w:type="dxa"/>
            <w:tcBorders>
              <w:top w:val="nil"/>
              <w:left w:val="single" w:sz="4" w:space="0" w:color="auto"/>
              <w:bottom w:val="single" w:sz="4" w:space="0" w:color="auto"/>
              <w:right w:val="single" w:sz="4" w:space="0" w:color="auto"/>
            </w:tcBorders>
            <w:noWrap/>
          </w:tcPr>
          <w:p w14:paraId="070A9537" w14:textId="2A3CCBE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C0B0365" w14:textId="3237F822"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D8E1E2C" w14:textId="6260CD8A"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202847B7" w14:textId="5BB631DD"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4540721" w14:textId="631E53A7" w:rsidR="000F3226" w:rsidRPr="004D139E" w:rsidRDefault="000F3226" w:rsidP="000F3226">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66A25A0C" w14:textId="3F299EFF" w:rsidR="000F3226" w:rsidRPr="004D139E" w:rsidRDefault="000F3226" w:rsidP="000F3226">
            <w:pPr>
              <w:pStyle w:val="TAC"/>
              <w:rPr>
                <w:rFonts w:eastAsia="宋体"/>
              </w:rPr>
            </w:pPr>
            <w:r w:rsidRPr="004D139E">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7D656F1F" w14:textId="42C6CA5B" w:rsidR="000F3226" w:rsidRPr="004D139E" w:rsidRDefault="000F3226" w:rsidP="000F3226">
            <w:pPr>
              <w:pStyle w:val="TAC"/>
            </w:pPr>
            <w:r w:rsidRPr="004D139E">
              <w:t>No</w:t>
            </w:r>
          </w:p>
        </w:tc>
      </w:tr>
      <w:tr w:rsidR="000F3226" w:rsidRPr="004D139E" w14:paraId="43C4EE6C" w14:textId="0F9FE359" w:rsidTr="002C1FEE">
        <w:trPr>
          <w:gridBefore w:val="1"/>
        </w:trPr>
        <w:tc>
          <w:tcPr>
            <w:tcW w:w="2552" w:type="dxa"/>
            <w:tcBorders>
              <w:top w:val="single" w:sz="4" w:space="0" w:color="auto"/>
              <w:left w:val="single" w:sz="4" w:space="0" w:color="auto"/>
              <w:bottom w:val="nil"/>
              <w:right w:val="single" w:sz="4" w:space="0" w:color="auto"/>
            </w:tcBorders>
            <w:noWrap/>
          </w:tcPr>
          <w:p w14:paraId="39BC0676" w14:textId="593E243A" w:rsidR="000F3226" w:rsidRPr="004D139E" w:rsidRDefault="000F3226" w:rsidP="000F3226">
            <w:pPr>
              <w:pStyle w:val="TAC"/>
              <w:rPr>
                <w:rFonts w:eastAsia="宋体"/>
              </w:rPr>
            </w:pPr>
            <w:r>
              <w:rPr>
                <w:rFonts w:eastAsia="宋体"/>
              </w:rPr>
              <w:t>CA_n41C-n7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D50AAA4" w14:textId="7313BFDB" w:rsidR="000F3226" w:rsidRPr="004D139E" w:rsidRDefault="000F3226" w:rsidP="000F3226">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AAF4440" w14:textId="1D9725F0"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DA09AA" w14:textId="59D9717A"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1A45C" w14:textId="79E52EEC" w:rsidR="000F3226" w:rsidRPr="004D139E" w:rsidRDefault="000F3226" w:rsidP="000F3226">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54FB42F3" w14:textId="62A8B93E"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464442D6" w14:textId="4EBEFA94" w:rsidR="000F3226" w:rsidRPr="004D139E" w:rsidRDefault="000F3226" w:rsidP="000F3226">
            <w:pPr>
              <w:pStyle w:val="TAC"/>
            </w:pPr>
            <w:r>
              <w:t>No</w:t>
            </w:r>
          </w:p>
        </w:tc>
      </w:tr>
      <w:tr w:rsidR="000F3226" w:rsidRPr="004D139E" w14:paraId="143AE58E" w14:textId="10CFC720" w:rsidTr="002C1FEE">
        <w:trPr>
          <w:gridBefore w:val="1"/>
        </w:trPr>
        <w:tc>
          <w:tcPr>
            <w:tcW w:w="2552" w:type="dxa"/>
            <w:tcBorders>
              <w:top w:val="nil"/>
              <w:left w:val="single" w:sz="4" w:space="0" w:color="auto"/>
              <w:bottom w:val="nil"/>
              <w:right w:val="single" w:sz="4" w:space="0" w:color="auto"/>
            </w:tcBorders>
            <w:noWrap/>
          </w:tcPr>
          <w:p w14:paraId="74FB878A" w14:textId="03E1902C"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B9EF5" w14:textId="51CF4DFD" w:rsidR="000F3226" w:rsidRPr="004D139E" w:rsidRDefault="000F3226" w:rsidP="000F3226">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75E1783" w14:textId="3B424C88"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FB8D5D5" w14:textId="2DFF1926"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0F00CAA" w14:textId="4B2CACA6" w:rsidR="000F3226" w:rsidRPr="004D139E" w:rsidRDefault="000F3226" w:rsidP="000F3226">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7422D01D" w14:textId="6591C533"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7696DA20" w14:textId="5741C282" w:rsidR="000F3226" w:rsidRPr="004D139E" w:rsidRDefault="000F3226" w:rsidP="000F3226">
            <w:pPr>
              <w:pStyle w:val="TAC"/>
            </w:pPr>
            <w:r>
              <w:t>No</w:t>
            </w:r>
          </w:p>
        </w:tc>
      </w:tr>
      <w:tr w:rsidR="000F3226" w:rsidRPr="004D139E" w14:paraId="4D801D2E" w14:textId="74BE2206" w:rsidTr="002C1FEE">
        <w:trPr>
          <w:gridBefore w:val="1"/>
        </w:trPr>
        <w:tc>
          <w:tcPr>
            <w:tcW w:w="2552" w:type="dxa"/>
            <w:tcBorders>
              <w:top w:val="nil"/>
              <w:left w:val="single" w:sz="4" w:space="0" w:color="auto"/>
              <w:bottom w:val="nil"/>
              <w:right w:val="single" w:sz="4" w:space="0" w:color="auto"/>
            </w:tcBorders>
            <w:noWrap/>
          </w:tcPr>
          <w:p w14:paraId="328529AA" w14:textId="0E16DE8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99C37A0" w14:textId="1E056FAA" w:rsidR="000F3226" w:rsidRPr="004D139E" w:rsidRDefault="000F3226" w:rsidP="000F3226">
            <w:pPr>
              <w:pStyle w:val="TAC"/>
              <w:rPr>
                <w:rFonts w:eastAsia="宋体"/>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0EB8F0" w14:textId="6900DD95"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4D9916E" w14:textId="5058EA05"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9ACCBF4" w14:textId="1C5F1509"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1922CF" w14:textId="2BBDECD5"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105950DE" w14:textId="4147A628" w:rsidR="000F3226" w:rsidRPr="004D139E" w:rsidRDefault="000F3226" w:rsidP="000F3226">
            <w:pPr>
              <w:pStyle w:val="TAC"/>
            </w:pPr>
            <w:r>
              <w:t>No</w:t>
            </w:r>
          </w:p>
        </w:tc>
      </w:tr>
      <w:tr w:rsidR="000F3226" w:rsidRPr="004D139E" w14:paraId="2A23F51C" w14:textId="31BB654C" w:rsidTr="002C1FEE">
        <w:trPr>
          <w:gridBefore w:val="1"/>
        </w:trPr>
        <w:tc>
          <w:tcPr>
            <w:tcW w:w="2552" w:type="dxa"/>
            <w:tcBorders>
              <w:top w:val="nil"/>
              <w:left w:val="single" w:sz="4" w:space="0" w:color="auto"/>
              <w:bottom w:val="single" w:sz="4" w:space="0" w:color="auto"/>
              <w:right w:val="single" w:sz="4" w:space="0" w:color="auto"/>
            </w:tcBorders>
            <w:noWrap/>
          </w:tcPr>
          <w:p w14:paraId="46EC40F5" w14:textId="3D2C23A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4C946" w14:textId="00E107B3" w:rsidR="000F3226" w:rsidRPr="004D139E" w:rsidRDefault="000F3226" w:rsidP="000F3226">
            <w:pPr>
              <w:pStyle w:val="TAC"/>
              <w:rPr>
                <w:rFonts w:eastAsia="宋体"/>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2A6D34" w14:textId="020B42E0"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AC3796" w14:textId="5FD4A8AE"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DD4B36" w14:textId="568B2E00" w:rsidR="000F3226" w:rsidRPr="004D139E" w:rsidRDefault="000F3226" w:rsidP="000F3226">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9B28AB" w14:textId="30C00E31" w:rsidR="000F3226" w:rsidRPr="004D139E" w:rsidRDefault="000F3226" w:rsidP="000F3226">
            <w:pPr>
              <w:pStyle w:val="TAC"/>
              <w:rPr>
                <w:rFonts w:eastAsia="宋体"/>
              </w:rPr>
            </w:pPr>
            <w:r>
              <w:rPr>
                <w:rFonts w:eastAsia="宋体"/>
              </w:rPr>
              <w:t>n7</w:t>
            </w:r>
            <w:r>
              <w:rPr>
                <w:rFonts w:eastAsia="宋体"/>
                <w:lang w:eastAsia="zh-CN"/>
              </w:rPr>
              <w:t>9</w:t>
            </w:r>
            <w:r>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4F73D7A0" w14:textId="73D0F106" w:rsidR="000F3226" w:rsidRPr="004D139E" w:rsidRDefault="000F3226" w:rsidP="000F3226">
            <w:pPr>
              <w:pStyle w:val="TAC"/>
            </w:pPr>
            <w:r>
              <w:t>No</w:t>
            </w:r>
          </w:p>
        </w:tc>
      </w:tr>
      <w:tr w:rsidR="000F3226" w:rsidRPr="004D139E" w14:paraId="0AE51131" w14:textId="3240274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07F00CC" w14:textId="4A9C9B3F" w:rsidR="000F3226" w:rsidRPr="004D139E" w:rsidRDefault="000F3226" w:rsidP="000F3226">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34E72D7" w14:textId="183DD648" w:rsidR="000F3226" w:rsidRPr="004D139E" w:rsidRDefault="000F3226" w:rsidP="000F3226">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988F0D" w14:textId="4A9272D5"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B4C39C" w14:textId="57971635" w:rsidR="000F3226" w:rsidRPr="004D139E" w:rsidRDefault="000F3226" w:rsidP="000F3226">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C10201" w14:textId="424DF303"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769B08" w14:textId="50E22364" w:rsidR="000F3226" w:rsidRPr="004D139E" w:rsidRDefault="000F3226" w:rsidP="000F3226">
            <w:pPr>
              <w:pStyle w:val="TAC"/>
              <w:rPr>
                <w:rFonts w:eastAsia="宋体"/>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B26645C" w14:textId="29836ED8" w:rsidR="000F3226" w:rsidRPr="004D139E" w:rsidRDefault="000F3226" w:rsidP="000F3226">
            <w:pPr>
              <w:pStyle w:val="TAC"/>
            </w:pPr>
            <w:r w:rsidRPr="004D139E">
              <w:rPr>
                <w:lang w:eastAsia="zh-CN"/>
              </w:rPr>
              <w:t>Yes</w:t>
            </w:r>
          </w:p>
        </w:tc>
      </w:tr>
      <w:tr w:rsidR="000F3226" w:rsidRPr="004D139E" w14:paraId="32DA7A6D" w14:textId="26DD563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0D12A58" w14:textId="467F5A2E" w:rsidR="000F3226" w:rsidRPr="004D139E" w:rsidRDefault="000F3226" w:rsidP="000F3226">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3522585" w14:textId="63ACD182"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7637F5" w14:textId="0B242F72"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4D8745" w14:textId="67D80AFB" w:rsidR="000F3226" w:rsidRPr="004D139E" w:rsidRDefault="000F3226" w:rsidP="000F322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C4B5708" w14:textId="7B44E7DC"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569636" w14:textId="4FC002C8"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1CD7A52" w14:textId="354EB0B1" w:rsidR="000F3226" w:rsidRPr="004D139E" w:rsidRDefault="000F3226" w:rsidP="000F3226">
            <w:pPr>
              <w:pStyle w:val="TAC"/>
              <w:rPr>
                <w:lang w:eastAsia="zh-CN"/>
              </w:rPr>
            </w:pPr>
            <w:r w:rsidRPr="004D139E">
              <w:rPr>
                <w:lang w:eastAsia="zh-CN"/>
              </w:rPr>
              <w:t>No</w:t>
            </w:r>
          </w:p>
        </w:tc>
      </w:tr>
      <w:tr w:rsidR="000F3226" w:rsidRPr="004D139E" w14:paraId="58B29706" w14:textId="3AC4627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2976AE3" w14:textId="20E68E49" w:rsidR="000F3226" w:rsidRPr="004D139E" w:rsidRDefault="000F3226" w:rsidP="000F3226">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5EC3E4A" w14:textId="75A55CF9" w:rsidR="000F3226" w:rsidRPr="004D139E" w:rsidRDefault="000F3226" w:rsidP="000F3226">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31E5CB9" w14:textId="0CD1E85A"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80CBF" w14:textId="7707AA94" w:rsidR="000F3226" w:rsidRPr="004D139E" w:rsidRDefault="000F3226" w:rsidP="000F3226">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6DED5A" w14:textId="1FBE366B"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377A1A" w14:textId="5CE81728" w:rsidR="000F3226" w:rsidRPr="004D139E" w:rsidRDefault="000F3226" w:rsidP="000F3226">
            <w:pPr>
              <w:pStyle w:val="TAC"/>
              <w:rPr>
                <w:rFonts w:eastAsia="宋体"/>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4853FA35" w14:textId="34D06BCD" w:rsidR="000F3226" w:rsidRPr="004D139E" w:rsidRDefault="000F3226" w:rsidP="000F3226">
            <w:pPr>
              <w:pStyle w:val="TAC"/>
            </w:pPr>
            <w:r w:rsidRPr="004D139E">
              <w:rPr>
                <w:lang w:eastAsia="zh-CN"/>
              </w:rPr>
              <w:t>Yes</w:t>
            </w:r>
          </w:p>
        </w:tc>
      </w:tr>
      <w:tr w:rsidR="000F3226" w:rsidRPr="004D139E" w14:paraId="173D7422" w14:textId="1D65888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658A954" w14:textId="51F3AE56" w:rsidR="000F3226" w:rsidRPr="004D139E" w:rsidRDefault="000F3226" w:rsidP="000F3226">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264E7CA" w14:textId="55E56DF3" w:rsidR="000F3226" w:rsidRPr="004D139E" w:rsidRDefault="000F3226" w:rsidP="000F3226">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CF5EB" w14:textId="71967A79"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3016D" w14:textId="6027CBEA" w:rsidR="000F3226" w:rsidRPr="004D139E" w:rsidRDefault="000F3226" w:rsidP="000F3226">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22A9043" w14:textId="711AB136"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ED0FC5" w14:textId="24186717" w:rsidR="000F3226" w:rsidRPr="004D139E" w:rsidRDefault="000F3226" w:rsidP="000F3226">
            <w:pPr>
              <w:pStyle w:val="TAC"/>
              <w:rPr>
                <w:rFonts w:eastAsia="宋体"/>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282993B" w14:textId="0DB2BF67" w:rsidR="000F3226" w:rsidRPr="004D139E" w:rsidRDefault="000F3226" w:rsidP="000F3226">
            <w:pPr>
              <w:pStyle w:val="TAC"/>
            </w:pPr>
            <w:r w:rsidRPr="004D139E">
              <w:rPr>
                <w:lang w:eastAsia="zh-CN"/>
              </w:rPr>
              <w:t>Yes</w:t>
            </w:r>
          </w:p>
        </w:tc>
      </w:tr>
      <w:tr w:rsidR="000F3226" w:rsidRPr="004D139E" w14:paraId="305A0FA5" w14:textId="6893E0E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9CEE08" w14:textId="50E038D9" w:rsidR="000F3226" w:rsidRPr="004D139E" w:rsidRDefault="000F3226" w:rsidP="000F322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E646CCB" w14:textId="08333393"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AE70F4" w14:textId="67567103"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3005E1" w14:textId="302D9C5E" w:rsidR="000F3226" w:rsidRPr="004D139E" w:rsidRDefault="000F3226" w:rsidP="000F322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55E35ED" w14:textId="58627FB8"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476685" w14:textId="56C34093" w:rsidR="000F3226" w:rsidRPr="004D139E" w:rsidRDefault="000F3226" w:rsidP="000F3226">
            <w:pPr>
              <w:pStyle w:val="TAC"/>
              <w:rPr>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034B03D" w14:textId="29421E5F" w:rsidR="000F3226" w:rsidRPr="004D139E" w:rsidRDefault="000F3226" w:rsidP="000F3226">
            <w:pPr>
              <w:pStyle w:val="TAC"/>
              <w:rPr>
                <w:lang w:eastAsia="zh-CN"/>
              </w:rPr>
            </w:pPr>
            <w:r w:rsidRPr="004D139E">
              <w:rPr>
                <w:lang w:eastAsia="zh-CN"/>
              </w:rPr>
              <w:t>No</w:t>
            </w:r>
          </w:p>
        </w:tc>
      </w:tr>
      <w:tr w:rsidR="000F3226" w:rsidRPr="004D139E" w14:paraId="30587DBA" w14:textId="1FCAAF2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16ED9C" w14:textId="13CEBD8F" w:rsidR="000F3226" w:rsidRPr="004D139E" w:rsidRDefault="000F3226" w:rsidP="000F322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CA623C8" w14:textId="39F9A11F" w:rsidR="000F3226" w:rsidRPr="004D139E" w:rsidRDefault="000F3226" w:rsidP="000F322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B78CA4" w14:textId="7A69F45F"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9B5961" w14:textId="5FCE2F4C" w:rsidR="000F3226" w:rsidRPr="004D139E" w:rsidRDefault="000F3226" w:rsidP="000F322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AC0A3FF" w14:textId="1092A64E" w:rsidR="000F3226" w:rsidRPr="004D139E" w:rsidRDefault="000F3226" w:rsidP="000F322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604B98" w14:textId="320ABA25" w:rsidR="000F3226" w:rsidRPr="004D139E" w:rsidRDefault="000F3226" w:rsidP="000F3226">
            <w:pPr>
              <w:pStyle w:val="TAC"/>
              <w:rPr>
                <w:lang w:eastAsia="zh-CN"/>
              </w:rPr>
            </w:pPr>
            <w:r w:rsidRPr="004D139E">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840FDE1" w14:textId="22EAABB9" w:rsidR="000F3226" w:rsidRPr="004D139E" w:rsidRDefault="000F3226" w:rsidP="000F3226">
            <w:pPr>
              <w:pStyle w:val="TAC"/>
              <w:rPr>
                <w:lang w:eastAsia="zh-CN"/>
              </w:rPr>
            </w:pPr>
            <w:r w:rsidRPr="004D139E">
              <w:rPr>
                <w:lang w:eastAsia="zh-CN"/>
              </w:rPr>
              <w:t>Yes</w:t>
            </w:r>
          </w:p>
        </w:tc>
      </w:tr>
      <w:tr w:rsidR="000F3226" w:rsidRPr="004D139E" w14:paraId="05CE6F04" w14:textId="3258323B" w:rsidTr="002C1FEE">
        <w:trPr>
          <w:gridBefore w:val="1"/>
        </w:trPr>
        <w:tc>
          <w:tcPr>
            <w:tcW w:w="2552" w:type="dxa"/>
            <w:tcBorders>
              <w:top w:val="single" w:sz="4" w:space="0" w:color="auto"/>
              <w:left w:val="single" w:sz="4" w:space="0" w:color="auto"/>
              <w:bottom w:val="nil"/>
              <w:right w:val="single" w:sz="4" w:space="0" w:color="auto"/>
            </w:tcBorders>
            <w:noWrap/>
          </w:tcPr>
          <w:p w14:paraId="4DDC0C01" w14:textId="37A71290" w:rsidR="000F3226" w:rsidRPr="004D139E" w:rsidRDefault="000F3226" w:rsidP="000F322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DC56E7D" w14:textId="0771AF1C"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2C6901" w14:textId="475AE565"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C54306" w14:textId="16C3DBDC"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A91A17" w14:textId="20152685"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5AC730" w14:textId="7A62D910"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D984650" w14:textId="31AC196D" w:rsidR="000F3226" w:rsidRPr="004D139E" w:rsidRDefault="000F3226" w:rsidP="000F3226">
            <w:pPr>
              <w:pStyle w:val="TAC"/>
              <w:rPr>
                <w:lang w:eastAsia="zh-CN"/>
              </w:rPr>
            </w:pPr>
            <w:r>
              <w:rPr>
                <w:lang w:eastAsia="zh-CN"/>
              </w:rPr>
              <w:t>No</w:t>
            </w:r>
          </w:p>
        </w:tc>
      </w:tr>
      <w:tr w:rsidR="000F3226" w:rsidRPr="004D139E" w14:paraId="53362901" w14:textId="0768639F" w:rsidTr="002C1FEE">
        <w:trPr>
          <w:gridBefore w:val="1"/>
        </w:trPr>
        <w:tc>
          <w:tcPr>
            <w:tcW w:w="2552" w:type="dxa"/>
            <w:tcBorders>
              <w:top w:val="nil"/>
              <w:left w:val="single" w:sz="4" w:space="0" w:color="auto"/>
              <w:bottom w:val="single" w:sz="4" w:space="0" w:color="auto"/>
              <w:right w:val="single" w:sz="4" w:space="0" w:color="auto"/>
            </w:tcBorders>
            <w:noWrap/>
          </w:tcPr>
          <w:p w14:paraId="5B859AFB" w14:textId="7C8BCDC8"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9787AB" w14:textId="4E3DF0AA"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3C87F5" w14:textId="62F0E235"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4389DDE" w14:textId="2DACE505"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0D1BA7" w14:textId="4D30A826"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EA8C84" w14:textId="0F52E30A"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11D7C4B" w14:textId="25173C13" w:rsidR="000F3226" w:rsidRPr="004D139E" w:rsidRDefault="000F3226" w:rsidP="000F3226">
            <w:pPr>
              <w:pStyle w:val="TAC"/>
              <w:rPr>
                <w:lang w:eastAsia="zh-CN"/>
              </w:rPr>
            </w:pPr>
            <w:r>
              <w:rPr>
                <w:lang w:eastAsia="zh-CN"/>
              </w:rPr>
              <w:t>No</w:t>
            </w:r>
          </w:p>
        </w:tc>
      </w:tr>
      <w:tr w:rsidR="000F3226" w:rsidRPr="004D139E" w14:paraId="52024F4A" w14:textId="04EA397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FCFEA72" w14:textId="22A299A3" w:rsidR="000F3226" w:rsidRPr="004D139E" w:rsidRDefault="000F3226" w:rsidP="000F322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6620482" w14:textId="5EF1AE3D"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53DB0D" w14:textId="016010E4"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10743CF" w14:textId="6066B6F9" w:rsidR="000F3226" w:rsidRPr="004D139E" w:rsidRDefault="000F3226" w:rsidP="000F322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C13DFA" w14:textId="4005E0F6"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73A19A" w14:textId="1534A17E" w:rsidR="000F3226" w:rsidRPr="004D139E" w:rsidRDefault="000F3226" w:rsidP="000F3226">
            <w:pPr>
              <w:pStyle w:val="TAC"/>
              <w:rPr>
                <w:rFonts w:cs="Arial"/>
                <w:szCs w:val="18"/>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1D0B3523" w14:textId="48E7EFE0" w:rsidR="000F3226" w:rsidRPr="004D139E" w:rsidRDefault="000F3226" w:rsidP="000F3226">
            <w:pPr>
              <w:pStyle w:val="TAC"/>
              <w:rPr>
                <w:rFonts w:cs="Arial"/>
                <w:szCs w:val="18"/>
                <w:lang w:eastAsia="zh-CN"/>
              </w:rPr>
            </w:pPr>
            <w:r w:rsidRPr="004D139E">
              <w:rPr>
                <w:lang w:eastAsia="zh-CN"/>
              </w:rPr>
              <w:t>No</w:t>
            </w:r>
          </w:p>
        </w:tc>
      </w:tr>
      <w:tr w:rsidR="000F3226" w:rsidRPr="004D139E" w14:paraId="4E548CD5" w14:textId="50A8B91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DA89FFA" w14:textId="7C62F1F1" w:rsidR="000F3226" w:rsidRPr="004D139E" w:rsidRDefault="000F3226" w:rsidP="000F322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0E0859" w14:textId="4B643A6E"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62FF97" w14:textId="4400CBA6"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2F44C13" w14:textId="7F09E752" w:rsidR="000F3226" w:rsidRPr="004D139E" w:rsidRDefault="000F3226" w:rsidP="000F322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7576F" w14:textId="194ADFE3"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211B1" w14:textId="718275E5"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3EDA160" w14:textId="3C241E3C" w:rsidR="000F3226" w:rsidRPr="004D139E" w:rsidRDefault="000F3226" w:rsidP="000F3226">
            <w:pPr>
              <w:pStyle w:val="TAC"/>
              <w:rPr>
                <w:lang w:eastAsia="zh-CN"/>
              </w:rPr>
            </w:pPr>
            <w:r w:rsidRPr="004D139E">
              <w:rPr>
                <w:lang w:eastAsia="zh-CN"/>
              </w:rPr>
              <w:t>No</w:t>
            </w:r>
          </w:p>
        </w:tc>
      </w:tr>
      <w:tr w:rsidR="000F3226" w:rsidRPr="004D139E" w14:paraId="70346F2F" w14:textId="6B2A9EF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CABA09F" w14:textId="23288D87" w:rsidR="000F3226" w:rsidRPr="004D139E" w:rsidRDefault="000F3226" w:rsidP="000F322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F3DB40C" w14:textId="17F06444" w:rsidR="000F3226" w:rsidRPr="004D139E" w:rsidRDefault="000F3226" w:rsidP="000F322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D312AB7" w14:textId="3C1F33BE"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240A025" w14:textId="64B3CE44" w:rsidR="000F3226" w:rsidRPr="004D139E" w:rsidRDefault="000F3226" w:rsidP="000F322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C9A69" w14:textId="64669651"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CC885B" w14:textId="25672157" w:rsidR="000F3226" w:rsidRPr="004D139E" w:rsidRDefault="000F3226" w:rsidP="000F3226">
            <w:pPr>
              <w:pStyle w:val="TAC"/>
              <w:rPr>
                <w:rFonts w:cs="Arial"/>
                <w:szCs w:val="18"/>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6697FF92" w14:textId="69A49D12" w:rsidR="000F3226" w:rsidRPr="004D139E" w:rsidRDefault="000F3226" w:rsidP="000F3226">
            <w:pPr>
              <w:pStyle w:val="TAC"/>
              <w:rPr>
                <w:rFonts w:cs="Arial"/>
                <w:szCs w:val="18"/>
                <w:lang w:eastAsia="zh-CN"/>
              </w:rPr>
            </w:pPr>
            <w:r w:rsidRPr="004D139E">
              <w:rPr>
                <w:lang w:eastAsia="zh-CN"/>
              </w:rPr>
              <w:t>No</w:t>
            </w:r>
          </w:p>
        </w:tc>
      </w:tr>
      <w:tr w:rsidR="000F3226" w:rsidRPr="004D139E" w14:paraId="63E07608" w14:textId="213FC15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69A548A" w14:textId="67D83153" w:rsidR="000F3226" w:rsidRPr="004D139E" w:rsidRDefault="000F3226" w:rsidP="000F322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9A9EC5B" w14:textId="6C205208"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6DD17B4" w14:textId="79E1367C"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E33A84" w14:textId="670E4808" w:rsidR="000F3226" w:rsidRPr="004D139E" w:rsidRDefault="000F3226" w:rsidP="000F322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48C9E5" w14:textId="34EB5838"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763E6A" w14:textId="0DF0588D" w:rsidR="000F3226" w:rsidRPr="004D139E" w:rsidRDefault="000F3226" w:rsidP="000F3226">
            <w:pPr>
              <w:pStyle w:val="TAC"/>
              <w:rPr>
                <w:rFonts w:cs="Arial"/>
                <w:szCs w:val="18"/>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34455BD3" w14:textId="078555F8" w:rsidR="000F3226" w:rsidRPr="004D139E" w:rsidRDefault="000F3226" w:rsidP="000F3226">
            <w:pPr>
              <w:pStyle w:val="TAC"/>
              <w:rPr>
                <w:rFonts w:cs="Arial"/>
                <w:szCs w:val="18"/>
                <w:lang w:eastAsia="zh-CN"/>
              </w:rPr>
            </w:pPr>
            <w:r w:rsidRPr="004D139E">
              <w:rPr>
                <w:lang w:eastAsia="zh-CN"/>
              </w:rPr>
              <w:t>No</w:t>
            </w:r>
          </w:p>
        </w:tc>
      </w:tr>
      <w:tr w:rsidR="000F3226" w:rsidRPr="004D139E" w14:paraId="4F198DAA" w14:textId="76BBA136" w:rsidTr="002C1FEE">
        <w:trPr>
          <w:gridBefore w:val="1"/>
        </w:trPr>
        <w:tc>
          <w:tcPr>
            <w:tcW w:w="2552" w:type="dxa"/>
            <w:tcBorders>
              <w:top w:val="single" w:sz="4" w:space="0" w:color="auto"/>
              <w:left w:val="single" w:sz="4" w:space="0" w:color="auto"/>
              <w:bottom w:val="nil"/>
              <w:right w:val="single" w:sz="4" w:space="0" w:color="auto"/>
            </w:tcBorders>
            <w:noWrap/>
          </w:tcPr>
          <w:p w14:paraId="351CFC94" w14:textId="14D40F98" w:rsidR="000F3226" w:rsidRPr="004D139E" w:rsidRDefault="000F3226" w:rsidP="000F322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4129448" w14:textId="54CB0212"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CF51D1" w14:textId="2B4B6A5E" w:rsidR="000F3226"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829996" w14:textId="37B51C9D" w:rsidR="007D095B"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4B0773" w14:textId="48A96A43"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69BFA4" w14:textId="0CB6D914"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70E9A987" w14:textId="26110A0F" w:rsidR="000F3226" w:rsidRPr="004D139E" w:rsidRDefault="000F3226" w:rsidP="000F3226">
            <w:pPr>
              <w:pStyle w:val="TAC"/>
              <w:rPr>
                <w:lang w:eastAsia="zh-CN"/>
              </w:rPr>
            </w:pPr>
            <w:r w:rsidRPr="003B39FF">
              <w:rPr>
                <w:lang w:eastAsia="zh-CN"/>
              </w:rPr>
              <w:t>No</w:t>
            </w:r>
          </w:p>
        </w:tc>
      </w:tr>
      <w:tr w:rsidR="000F3226" w:rsidRPr="004D139E" w14:paraId="5455C31B" w14:textId="0FF05603" w:rsidTr="002C1FEE">
        <w:trPr>
          <w:gridBefore w:val="1"/>
        </w:trPr>
        <w:tc>
          <w:tcPr>
            <w:tcW w:w="2552" w:type="dxa"/>
            <w:tcBorders>
              <w:top w:val="nil"/>
              <w:left w:val="single" w:sz="4" w:space="0" w:color="auto"/>
              <w:bottom w:val="single" w:sz="4" w:space="0" w:color="auto"/>
              <w:right w:val="single" w:sz="4" w:space="0" w:color="auto"/>
            </w:tcBorders>
            <w:noWrap/>
          </w:tcPr>
          <w:p w14:paraId="225C82B5" w14:textId="17248490"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0F2C53" w14:textId="2C706D3A"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244C70" w14:textId="589A1D37"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A9527D3" w14:textId="30906C92" w:rsidR="007D095B"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2599E7" w14:textId="0B65426F"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DFB00" w14:textId="42B4B13F"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9E2FECD" w14:textId="1764C543" w:rsidR="000F3226" w:rsidRPr="004D139E" w:rsidRDefault="000F3226" w:rsidP="000F3226">
            <w:pPr>
              <w:pStyle w:val="TAC"/>
              <w:rPr>
                <w:lang w:eastAsia="zh-CN"/>
              </w:rPr>
            </w:pPr>
            <w:r w:rsidRPr="003B39FF">
              <w:rPr>
                <w:lang w:eastAsia="zh-CN"/>
              </w:rPr>
              <w:t>No</w:t>
            </w:r>
          </w:p>
        </w:tc>
      </w:tr>
      <w:tr w:rsidR="000F3226" w:rsidRPr="004D139E" w14:paraId="7662F355" w14:textId="1417BDB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2ACB55" w14:textId="79AE4575" w:rsidR="000F3226" w:rsidRPr="004D139E" w:rsidRDefault="000F3226" w:rsidP="000F322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9C764A0" w14:textId="2B8AC29F"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6C4BED" w14:textId="4803741C"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2A9C266" w14:textId="1ABCDC23" w:rsidR="000F3226" w:rsidRPr="004D139E" w:rsidRDefault="000F3226" w:rsidP="000F322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93B446" w14:textId="2BDDA81A"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77A684" w14:textId="59D1B61D" w:rsidR="000F3226" w:rsidRPr="004D139E" w:rsidRDefault="000F3226" w:rsidP="000F3226">
            <w:pPr>
              <w:pStyle w:val="TAC"/>
              <w:rPr>
                <w:rFonts w:cs="Arial"/>
                <w:szCs w:val="18"/>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F3BDB90" w14:textId="231C69E8" w:rsidR="000F3226" w:rsidRPr="004D139E" w:rsidRDefault="000F3226" w:rsidP="000F3226">
            <w:pPr>
              <w:pStyle w:val="TAC"/>
              <w:rPr>
                <w:rFonts w:cs="Arial"/>
                <w:szCs w:val="18"/>
                <w:lang w:eastAsia="zh-CN"/>
              </w:rPr>
            </w:pPr>
            <w:r w:rsidRPr="004D139E">
              <w:rPr>
                <w:lang w:eastAsia="zh-CN"/>
              </w:rPr>
              <w:t>No</w:t>
            </w:r>
          </w:p>
        </w:tc>
      </w:tr>
      <w:tr w:rsidR="000F3226" w:rsidRPr="004D139E" w14:paraId="26FF0A98" w14:textId="3283FAE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D1E03C8" w14:textId="52DDDB16" w:rsidR="000F3226" w:rsidRPr="004D139E" w:rsidRDefault="000F3226" w:rsidP="000F3226">
            <w:pPr>
              <w:pStyle w:val="TAC"/>
              <w:rPr>
                <w:lang w:eastAsia="zh-CN"/>
              </w:rPr>
            </w:pPr>
            <w:r w:rsidRPr="004D139E">
              <w:rPr>
                <w:rFonts w:cs="Arial"/>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1383EBE5" w14:textId="15626150" w:rsidR="000F3226" w:rsidRPr="004D139E" w:rsidRDefault="000F3226" w:rsidP="000F322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FD7AAC" w14:textId="693F8B5A"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57E118" w14:textId="22B10420" w:rsidR="000F3226" w:rsidRPr="004D139E" w:rsidRDefault="000F3226" w:rsidP="000F322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630992" w14:textId="7738046F"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72F430" w14:textId="4D53059E"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4E0EC096" w14:textId="1E8A163E" w:rsidR="000F3226" w:rsidRPr="004D139E" w:rsidRDefault="000F3226" w:rsidP="000F3226">
            <w:pPr>
              <w:pStyle w:val="TAC"/>
              <w:rPr>
                <w:lang w:eastAsia="zh-CN"/>
              </w:rPr>
            </w:pPr>
            <w:r w:rsidRPr="004D139E">
              <w:rPr>
                <w:lang w:eastAsia="zh-CN"/>
              </w:rPr>
              <w:t>No</w:t>
            </w:r>
          </w:p>
        </w:tc>
      </w:tr>
      <w:tr w:rsidR="000F3226" w:rsidRPr="004D139E" w14:paraId="2E4AE45E" w14:textId="3D77F31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146235E" w14:textId="7E613483" w:rsidR="000F3226" w:rsidRPr="004D139E" w:rsidRDefault="000F3226" w:rsidP="000F322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AC77ED4" w14:textId="150C6C3E" w:rsidR="000F3226" w:rsidRPr="004D139E" w:rsidRDefault="000F3226" w:rsidP="000F322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94EE6" w14:textId="7B88ABB0"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34BD1F" w14:textId="4827F11A" w:rsidR="000F3226" w:rsidRPr="004D139E" w:rsidRDefault="000F3226" w:rsidP="000F322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4839EE" w14:textId="62B8DCB2"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E36057" w14:textId="78E4E58A" w:rsidR="000F3226" w:rsidRPr="004D139E" w:rsidRDefault="000F3226" w:rsidP="000F3226">
            <w:pPr>
              <w:pStyle w:val="TAC"/>
              <w:rPr>
                <w:rFonts w:cs="Arial"/>
                <w:szCs w:val="18"/>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5BF3AD44" w14:textId="3920E181" w:rsidR="000F3226" w:rsidRPr="004D139E" w:rsidRDefault="000F3226" w:rsidP="000F3226">
            <w:pPr>
              <w:pStyle w:val="TAC"/>
              <w:rPr>
                <w:rFonts w:cs="Arial"/>
                <w:szCs w:val="18"/>
                <w:lang w:eastAsia="zh-CN"/>
              </w:rPr>
            </w:pPr>
            <w:r w:rsidRPr="004D139E">
              <w:rPr>
                <w:lang w:eastAsia="zh-CN"/>
              </w:rPr>
              <w:t>No</w:t>
            </w:r>
          </w:p>
        </w:tc>
      </w:tr>
      <w:tr w:rsidR="000F3226" w:rsidRPr="004D139E" w14:paraId="3E0AA706" w14:textId="2B1A2F0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27BBC0" w14:textId="28AF5B8C" w:rsidR="000F3226" w:rsidRPr="004D139E" w:rsidRDefault="000F3226" w:rsidP="000F322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15A60CF" w14:textId="4900991D"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40B78B" w14:textId="6647CA26"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4CE413D" w14:textId="3A986FD9" w:rsidR="000F3226" w:rsidRPr="004D139E" w:rsidRDefault="000F3226" w:rsidP="000F322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7A990CF" w14:textId="14295A4C"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253242" w14:textId="07F064FF" w:rsidR="000F3226" w:rsidRPr="004D139E" w:rsidRDefault="000F3226" w:rsidP="000F3226">
            <w:pPr>
              <w:pStyle w:val="TAC"/>
              <w:rPr>
                <w:rFonts w:cs="Arial"/>
                <w:szCs w:val="18"/>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6105FEBE" w14:textId="5C6BB561" w:rsidR="000F3226" w:rsidRPr="004D139E" w:rsidRDefault="000F3226" w:rsidP="000F3226">
            <w:pPr>
              <w:pStyle w:val="TAC"/>
              <w:rPr>
                <w:rFonts w:cs="Arial"/>
                <w:szCs w:val="18"/>
                <w:lang w:eastAsia="zh-CN"/>
              </w:rPr>
            </w:pPr>
            <w:r w:rsidRPr="004D139E">
              <w:rPr>
                <w:lang w:eastAsia="zh-CN"/>
              </w:rPr>
              <w:t>No</w:t>
            </w:r>
          </w:p>
        </w:tc>
      </w:tr>
      <w:tr w:rsidR="000F3226" w:rsidRPr="004D139E" w14:paraId="481A0734" w14:textId="25E3D96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B66F84" w14:textId="2D12089E" w:rsidR="000F3226" w:rsidRPr="004D139E" w:rsidRDefault="000F3226" w:rsidP="000F322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6E0E8BB" w14:textId="096AA2E7" w:rsidR="000F3226" w:rsidRPr="004D139E" w:rsidRDefault="000F3226" w:rsidP="000F322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D163E" w14:textId="7EEA64BF"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15B06DD" w14:textId="73DB63A2" w:rsidR="000F3226" w:rsidRPr="004D139E" w:rsidRDefault="000F3226" w:rsidP="000F322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C232AEC" w14:textId="4A50B542"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326305" w14:textId="4AB89DE7" w:rsidR="000F3226" w:rsidRPr="004D139E" w:rsidRDefault="000F3226" w:rsidP="000F3226">
            <w:pPr>
              <w:pStyle w:val="TAC"/>
              <w:rPr>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40D9500" w14:textId="2016CDDA" w:rsidR="000F3226" w:rsidRPr="004D139E" w:rsidRDefault="000F3226" w:rsidP="000F3226">
            <w:pPr>
              <w:pStyle w:val="TAC"/>
              <w:rPr>
                <w:lang w:eastAsia="zh-CN"/>
              </w:rPr>
            </w:pPr>
            <w:r w:rsidRPr="004D139E">
              <w:rPr>
                <w:lang w:eastAsia="zh-CN"/>
              </w:rPr>
              <w:t>No</w:t>
            </w:r>
          </w:p>
        </w:tc>
      </w:tr>
      <w:tr w:rsidR="000F3226" w:rsidRPr="004D139E" w14:paraId="23ABCA06" w14:textId="125D403C" w:rsidTr="002C1FEE">
        <w:trPr>
          <w:gridBefore w:val="1"/>
        </w:trPr>
        <w:tc>
          <w:tcPr>
            <w:tcW w:w="2552" w:type="dxa"/>
            <w:tcBorders>
              <w:top w:val="single" w:sz="4" w:space="0" w:color="auto"/>
              <w:left w:val="single" w:sz="4" w:space="0" w:color="auto"/>
              <w:bottom w:val="single" w:sz="4" w:space="0" w:color="auto"/>
              <w:right w:val="single" w:sz="4" w:space="0" w:color="auto"/>
            </w:tcBorders>
            <w:noWrap/>
            <w:vAlign w:val="center"/>
          </w:tcPr>
          <w:p w14:paraId="29932671" w14:textId="4A9EB5F4" w:rsidR="000F3226" w:rsidRPr="004D139E" w:rsidRDefault="000F3226" w:rsidP="000F322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D367AA5" w14:textId="20DAAA89" w:rsidR="000F3226" w:rsidRPr="004D139E" w:rsidRDefault="000F3226" w:rsidP="000F322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0BCB41" w14:textId="7263B499" w:rsidR="000F3226"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81691D" w14:textId="6E7073B2" w:rsidR="007D095B" w:rsidRPr="004D139E" w:rsidRDefault="000F3226" w:rsidP="000F322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AA319C" w14:textId="320991CE"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E10BA" w14:textId="7BD7DE55"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4148E82" w14:textId="0222F6A8" w:rsidR="000F3226" w:rsidRPr="004D139E" w:rsidRDefault="000F3226" w:rsidP="000F3226">
            <w:pPr>
              <w:pStyle w:val="TAC"/>
              <w:rPr>
                <w:lang w:eastAsia="zh-CN"/>
              </w:rPr>
            </w:pPr>
            <w:r>
              <w:rPr>
                <w:lang w:eastAsia="zh-CN"/>
              </w:rPr>
              <w:t>No</w:t>
            </w:r>
          </w:p>
        </w:tc>
      </w:tr>
      <w:tr w:rsidR="000F3226" w:rsidRPr="004D139E" w14:paraId="3ED35FB7" w14:textId="14857FB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07215E2" w14:textId="799A6267" w:rsidR="000F3226" w:rsidRPr="004D139E" w:rsidRDefault="000F3226" w:rsidP="000F322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3BE4071" w14:textId="3F10EFAF"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BAF183" w14:textId="17CE857D"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D00CDB" w14:textId="06140452"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289CE02" w14:textId="2FA0C3AE"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B0C8CA" w14:textId="50B96218"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4813E8B6" w14:textId="3E31B8A6" w:rsidR="000F3226" w:rsidRPr="004D139E" w:rsidRDefault="000F3226" w:rsidP="000F3226">
            <w:pPr>
              <w:pStyle w:val="TAC"/>
            </w:pPr>
            <w:r w:rsidRPr="004D139E">
              <w:t>Yes</w:t>
            </w:r>
          </w:p>
        </w:tc>
      </w:tr>
      <w:tr w:rsidR="000F3226" w:rsidRPr="004D139E" w14:paraId="2B447006" w14:textId="274F253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E0BC1E7" w14:textId="5A8ADBD2" w:rsidR="000F3226" w:rsidRPr="004D139E" w:rsidRDefault="000F3226" w:rsidP="000F322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1A8D44" w14:textId="0FBE8D2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AA3514" w14:textId="56E4B7DC" w:rsidR="000F3226" w:rsidRPr="004D139E" w:rsidRDefault="000F3226" w:rsidP="000F322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1C33622" w14:textId="69F3136D"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9005F31" w14:textId="1EC5D381"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508E0D" w14:textId="5C2B7593"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3666BDB" w14:textId="655C7707" w:rsidR="000F3226" w:rsidRPr="004D139E" w:rsidRDefault="000F3226" w:rsidP="000F3226">
            <w:pPr>
              <w:pStyle w:val="TAC"/>
            </w:pPr>
            <w:r w:rsidRPr="004D139E">
              <w:t>No</w:t>
            </w:r>
          </w:p>
        </w:tc>
      </w:tr>
      <w:tr w:rsidR="000F3226" w:rsidRPr="004D139E" w14:paraId="27529289" w14:textId="6B9FD2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B8A6A3F" w14:textId="68C0353E" w:rsidR="000F3226" w:rsidRPr="004D139E" w:rsidRDefault="000F3226" w:rsidP="000F322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81AEB73" w14:textId="6DA7E586"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C7584C" w14:textId="42B932C5"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99313F4" w14:textId="2CD3A4A3"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A716843" w14:textId="4ED394B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9861E" w14:textId="7659AAC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75AF414" w14:textId="4A103A77" w:rsidR="000F3226" w:rsidRPr="004D139E" w:rsidRDefault="000F3226" w:rsidP="000F3226">
            <w:pPr>
              <w:pStyle w:val="TAC"/>
            </w:pPr>
            <w:r w:rsidRPr="004D139E">
              <w:t>No</w:t>
            </w:r>
          </w:p>
        </w:tc>
      </w:tr>
      <w:tr w:rsidR="000F3226" w:rsidRPr="004D139E" w14:paraId="3DA5F496" w14:textId="4FAE23D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5CC617F" w14:textId="2FC4FAD3" w:rsidR="000F3226" w:rsidRPr="004D139E" w:rsidRDefault="000F3226" w:rsidP="000F322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CC502CE" w14:textId="091ACC65"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D095F1F" w14:textId="3B4C0E41"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92EA47" w14:textId="74FABF1A"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E325A3F" w14:textId="68DF746F"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BCDC0F" w14:textId="31C2D75F"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4452F5A1" w14:textId="494AA524" w:rsidR="000F3226" w:rsidRPr="004D139E" w:rsidRDefault="000F3226" w:rsidP="000F3226">
            <w:pPr>
              <w:pStyle w:val="TAC"/>
            </w:pPr>
            <w:r w:rsidRPr="004D139E">
              <w:t>Yes</w:t>
            </w:r>
          </w:p>
        </w:tc>
      </w:tr>
      <w:tr w:rsidR="000F3226" w:rsidRPr="004D139E" w14:paraId="3B07EA73" w14:textId="210A9C8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A4E2D4" w14:textId="7C0512FC" w:rsidR="000F3226" w:rsidRPr="004D139E" w:rsidRDefault="000F3226" w:rsidP="000F322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A9EABAB" w14:textId="12898839"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42C91FE" w14:textId="2A153738"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E99311" w14:textId="54EC8123"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7BBCC32" w14:textId="26E2C964"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95458C" w14:textId="00DC4FA7"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5B99EC37" w14:textId="57D4FD69" w:rsidR="000F3226" w:rsidRPr="004D139E" w:rsidRDefault="000F3226" w:rsidP="000F3226">
            <w:pPr>
              <w:pStyle w:val="TAC"/>
            </w:pPr>
            <w:r w:rsidRPr="004D139E">
              <w:t>No</w:t>
            </w:r>
          </w:p>
        </w:tc>
      </w:tr>
      <w:tr w:rsidR="000F3226" w:rsidRPr="004D139E" w14:paraId="7B9592A3" w14:textId="4C88761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BA09E8" w14:textId="20570AAB" w:rsidR="000F3226" w:rsidRPr="004D139E" w:rsidRDefault="000F3226" w:rsidP="000F322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11AD1BD" w14:textId="45B31966"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CED0BEF" w14:textId="3D392A56" w:rsidR="000F3226" w:rsidRPr="004D139E" w:rsidRDefault="000F3226" w:rsidP="000F322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CEFCC94" w14:textId="6005A0B1"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88343C" w14:textId="3F3E5351"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48E645" w14:textId="3E5FB3DD"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21B6C44D" w14:textId="77E2A2B2" w:rsidR="000F3226" w:rsidRPr="004D139E" w:rsidRDefault="000F3226" w:rsidP="000F3226">
            <w:pPr>
              <w:pStyle w:val="TAC"/>
            </w:pPr>
            <w:r w:rsidRPr="004D139E">
              <w:t>No</w:t>
            </w:r>
          </w:p>
        </w:tc>
      </w:tr>
      <w:tr w:rsidR="000F3226" w:rsidRPr="004D139E" w14:paraId="40918E57" w14:textId="3C87F21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4278129" w14:textId="30A08F8B" w:rsidR="000F3226" w:rsidRPr="004D139E" w:rsidRDefault="000F3226" w:rsidP="000F322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6A92C4CE" w14:textId="5B5D997D"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B94F48C" w14:textId="2250B43C"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C764CF1" w14:textId="00A78041"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72883A" w14:textId="756540FD"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E0E845" w14:textId="37DBFE74"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6C3B78AE" w14:textId="3A6129A8" w:rsidR="000F3226" w:rsidRPr="004D139E" w:rsidRDefault="000F3226" w:rsidP="000F3226">
            <w:pPr>
              <w:pStyle w:val="TAC"/>
            </w:pPr>
            <w:r w:rsidRPr="004D139E">
              <w:t>No</w:t>
            </w:r>
          </w:p>
        </w:tc>
      </w:tr>
      <w:tr w:rsidR="000F3226" w:rsidRPr="004D139E" w14:paraId="2CACCF59" w14:textId="786FD73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0E856F" w14:textId="4CE5B6E3" w:rsidR="000F3226" w:rsidRPr="004D139E" w:rsidRDefault="000F3226" w:rsidP="000F322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721C764" w14:textId="34B86C62"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EB3FE4" w14:textId="2B538DD8"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CFECB44" w14:textId="162FC4E5"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5C8EDCE" w14:textId="605591CF"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57ECA7" w14:textId="7F0E825D"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001E7CF7" w14:textId="6BB0CB30" w:rsidR="000F3226" w:rsidRPr="004D139E" w:rsidRDefault="000F3226" w:rsidP="000F3226">
            <w:pPr>
              <w:pStyle w:val="TAC"/>
            </w:pPr>
            <w:r w:rsidRPr="004D139E">
              <w:t>No</w:t>
            </w:r>
          </w:p>
        </w:tc>
      </w:tr>
      <w:tr w:rsidR="000F3226" w:rsidRPr="004D139E" w14:paraId="79C39796" w14:textId="231786E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C9B44F9" w14:textId="417F58C8" w:rsidR="000F3226" w:rsidRPr="004D139E" w:rsidRDefault="000F3226" w:rsidP="000F322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B20329" w14:textId="6B55D842" w:rsidR="000F3226" w:rsidRPr="004D139E" w:rsidRDefault="000F3226" w:rsidP="000F322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7301BBB" w14:textId="24ED7B8D" w:rsidR="000F3226" w:rsidRPr="004D139E" w:rsidRDefault="000F3226" w:rsidP="000F322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BA494B2" w14:textId="133C9B0E" w:rsidR="000F3226" w:rsidRPr="004D139E" w:rsidRDefault="000F3226" w:rsidP="000F322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3E9609B" w14:textId="2267371D" w:rsidR="000F3226" w:rsidRPr="004D139E" w:rsidRDefault="000F3226" w:rsidP="000F322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B2C0288" w14:textId="38ABA441" w:rsidR="000F3226" w:rsidRPr="004D139E" w:rsidRDefault="000F3226" w:rsidP="000F3226">
            <w:pPr>
              <w:pStyle w:val="TAC"/>
            </w:pPr>
            <w:r w:rsidRPr="004D139E">
              <w:rPr>
                <w:rFonts w:cs="Arial"/>
                <w:bCs/>
                <w:szCs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426A0EB9" w14:textId="5C4D7893" w:rsidR="000F3226" w:rsidRPr="004D139E" w:rsidRDefault="000F3226" w:rsidP="000F3226">
            <w:pPr>
              <w:pStyle w:val="TAC"/>
            </w:pPr>
            <w:r w:rsidRPr="004D139E">
              <w:rPr>
                <w:rFonts w:cs="Arial"/>
                <w:szCs w:val="18"/>
              </w:rPr>
              <w:t>Yes</w:t>
            </w:r>
          </w:p>
        </w:tc>
      </w:tr>
      <w:tr w:rsidR="000F3226" w:rsidRPr="004D139E" w14:paraId="1200887A" w14:textId="6BAA171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F9B412A" w14:textId="35F84C60" w:rsidR="000F3226" w:rsidRPr="004D139E" w:rsidRDefault="000F3226" w:rsidP="000F3226">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21FC2D8" w14:textId="5EEC630E" w:rsidR="000F3226" w:rsidRPr="004D139E" w:rsidRDefault="000F3226" w:rsidP="000F322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82C975" w14:textId="78788F25"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78A68" w14:textId="4E43A70B" w:rsidR="000F3226" w:rsidRPr="004D139E" w:rsidRDefault="000F3226" w:rsidP="000F322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05B031" w14:textId="2862223E"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451DBE" w14:textId="2CAA2B95" w:rsidR="000F3226" w:rsidRPr="004D139E" w:rsidRDefault="000F3226" w:rsidP="000F3226">
            <w:pPr>
              <w:pStyle w:val="TAC"/>
              <w:rPr>
                <w:rFonts w:cs="Arial"/>
                <w:bCs/>
                <w:szCs w:val="18"/>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0F92E8FA" w14:textId="784434CA" w:rsidR="000F3226" w:rsidRPr="004D139E" w:rsidRDefault="000F3226" w:rsidP="000F3226">
            <w:pPr>
              <w:pStyle w:val="TAC"/>
              <w:rPr>
                <w:rFonts w:cs="Arial"/>
                <w:szCs w:val="18"/>
              </w:rPr>
            </w:pPr>
            <w:r>
              <w:rPr>
                <w:lang w:eastAsia="zh-CN"/>
              </w:rPr>
              <w:t>No</w:t>
            </w:r>
          </w:p>
        </w:tc>
      </w:tr>
      <w:tr w:rsidR="000F3226" w:rsidRPr="004D139E" w14:paraId="3C987A61" w14:textId="3770D60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807900" w14:textId="0100B965" w:rsidR="000F3226" w:rsidRPr="004D139E" w:rsidRDefault="000F3226" w:rsidP="000F322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10AED62F" w14:textId="714AC913" w:rsidR="000F3226" w:rsidRPr="004D139E" w:rsidRDefault="000F3226" w:rsidP="000F322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E5B931B" w14:textId="675B5F2A"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2737F8" w14:textId="4AEE9EC3" w:rsidR="000F3226" w:rsidRPr="004D139E" w:rsidRDefault="000F3226" w:rsidP="000F322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D9AF1AD" w14:textId="19BCA127"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C361F64" w14:textId="4B8C304F" w:rsidR="000F3226" w:rsidRPr="004D139E" w:rsidRDefault="000F3226" w:rsidP="000F3226">
            <w:pPr>
              <w:pStyle w:val="TAC"/>
              <w:rPr>
                <w:rFonts w:cs="Arial"/>
                <w:bCs/>
                <w:szCs w:val="18"/>
              </w:rPr>
            </w:pPr>
            <w:r w:rsidRPr="004D139E">
              <w:rPr>
                <w:rFonts w:cs="Arial"/>
                <w:bCs/>
                <w:szCs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135EF2E2" w14:textId="3BCCB60D" w:rsidR="000F3226" w:rsidRPr="004D139E" w:rsidRDefault="000F3226" w:rsidP="000F3226">
            <w:pPr>
              <w:pStyle w:val="TAC"/>
              <w:rPr>
                <w:rFonts w:cs="Arial"/>
                <w:szCs w:val="18"/>
              </w:rPr>
            </w:pPr>
            <w:r>
              <w:rPr>
                <w:rFonts w:cs="Arial"/>
                <w:szCs w:val="18"/>
              </w:rPr>
              <w:t>No</w:t>
            </w:r>
          </w:p>
        </w:tc>
      </w:tr>
      <w:tr w:rsidR="000F3226" w:rsidRPr="004D139E" w14:paraId="0EDDDFB0" w14:textId="53CD1EB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09BB082" w14:textId="53C01B06" w:rsidR="000F3226" w:rsidRPr="004D139E" w:rsidRDefault="000F3226" w:rsidP="000F3226">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CF39D4" w14:textId="4300174A" w:rsidR="000F3226" w:rsidRPr="004D139E" w:rsidRDefault="000F3226" w:rsidP="000F3226">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BEA423F" w14:textId="3D57464A" w:rsidR="000F3226" w:rsidRPr="004D139E" w:rsidRDefault="000F3226" w:rsidP="000F322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4FC48A0" w14:textId="0D1EF74D" w:rsidR="000F3226" w:rsidRPr="004D139E" w:rsidRDefault="000F3226" w:rsidP="000F3226">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7ADE84" w14:textId="408DAA6C" w:rsidR="000F3226" w:rsidRPr="004D139E" w:rsidRDefault="000F3226" w:rsidP="000F322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DB7573A" w14:textId="5CAEEC1A" w:rsidR="000F3226" w:rsidRPr="004D139E" w:rsidRDefault="000F3226" w:rsidP="000F3226">
            <w:pPr>
              <w:pStyle w:val="TAC"/>
              <w:rPr>
                <w:rFonts w:cs="Arial"/>
                <w:bCs/>
                <w:szCs w:val="18"/>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2D9A2DDA" w14:textId="6DF464D5" w:rsidR="000F3226" w:rsidRPr="004D139E" w:rsidRDefault="000F3226" w:rsidP="000F3226">
            <w:pPr>
              <w:pStyle w:val="TAC"/>
              <w:rPr>
                <w:rFonts w:cs="Arial"/>
                <w:szCs w:val="18"/>
              </w:rPr>
            </w:pPr>
            <w:r>
              <w:t>No</w:t>
            </w:r>
          </w:p>
        </w:tc>
      </w:tr>
      <w:tr w:rsidR="000F3226" w:rsidRPr="004D139E" w14:paraId="236E028C" w14:textId="2A915E0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0DB0E18" w14:textId="2D5A3776" w:rsidR="000F3226" w:rsidRDefault="000F3226" w:rsidP="000F3226">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EB8A08A" w14:textId="26182AEC"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F37E50" w14:textId="2A6D1917" w:rsidR="000F3226"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7419509" w14:textId="67095C1F" w:rsidR="000F3226"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FF492B" w14:textId="5269E858"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A6DABB" w14:textId="774E3F73"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7921DED1" w14:textId="6180F059" w:rsidR="000F3226" w:rsidRDefault="000F3226" w:rsidP="000F3226">
            <w:pPr>
              <w:pStyle w:val="TAC"/>
            </w:pPr>
            <w:r>
              <w:t>No</w:t>
            </w:r>
          </w:p>
        </w:tc>
      </w:tr>
      <w:tr w:rsidR="000F3226" w:rsidRPr="004D139E" w14:paraId="2A884C9B" w14:textId="31E6F60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E647539" w14:textId="47324060" w:rsidR="000F3226" w:rsidRDefault="000F3226" w:rsidP="000F3226">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EF1E6AB" w14:textId="0A12CADE"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2B1B98" w14:textId="6270F041" w:rsidR="000F3226"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DCE583C" w14:textId="5ADD7F3E" w:rsidR="000F3226" w:rsidRDefault="000F3226" w:rsidP="000F322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01BAA3F" w14:textId="7FC84C49"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05F126D" w14:textId="35B652D6"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5A528369" w14:textId="16ED8A7F" w:rsidR="000F3226" w:rsidRDefault="000F3226" w:rsidP="000F3226">
            <w:pPr>
              <w:pStyle w:val="TAC"/>
            </w:pPr>
            <w:r>
              <w:t>No</w:t>
            </w:r>
          </w:p>
        </w:tc>
      </w:tr>
      <w:tr w:rsidR="000F3226" w:rsidRPr="004D139E" w14:paraId="30242ED4" w14:textId="6D055C1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9EFA907" w14:textId="301A3E42" w:rsidR="000F3226" w:rsidRDefault="000F3226" w:rsidP="000F3226">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A345FC4" w14:textId="5D852AC6"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4A9D1A" w14:textId="01BAD7E9" w:rsidR="000F3226" w:rsidRDefault="000F3226" w:rsidP="000F3226">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7799914" w14:textId="72BE3FC0" w:rsidR="000F3226"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F27BAB" w14:textId="6C5CA236"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7F1C12" w14:textId="2C618652"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4264CD49" w14:textId="7DCE43A0" w:rsidR="000F3226" w:rsidRDefault="000F3226" w:rsidP="000F3226">
            <w:pPr>
              <w:pStyle w:val="TAC"/>
            </w:pPr>
            <w:r>
              <w:t>No</w:t>
            </w:r>
          </w:p>
        </w:tc>
      </w:tr>
      <w:tr w:rsidR="000F3226" w:rsidRPr="004D139E" w14:paraId="1843E6F5" w14:textId="2099C30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7255587" w14:textId="25F07682" w:rsidR="000F3226" w:rsidRPr="004D139E" w:rsidRDefault="000F3226" w:rsidP="000F3226">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6E4F0610" w14:textId="5A7DC07F" w:rsidR="000F3226" w:rsidRPr="004D139E" w:rsidRDefault="000F3226" w:rsidP="000F322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8A894E9" w14:textId="58E194DD"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665ADA6" w14:textId="0E39C646" w:rsidR="000F3226" w:rsidRDefault="000F3226" w:rsidP="000F322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38E93" w14:textId="736597FF"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A416C00" w14:textId="5F4603AA" w:rsidR="000F3226" w:rsidRPr="004D139E" w:rsidRDefault="000F3226" w:rsidP="000F322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1AD92A99" w14:textId="67FAEE6D" w:rsidR="000F3226" w:rsidRDefault="000F3226" w:rsidP="000F3226">
            <w:pPr>
              <w:pStyle w:val="TAC"/>
              <w:rPr>
                <w:rFonts w:cs="Arial"/>
                <w:szCs w:val="18"/>
              </w:rPr>
            </w:pPr>
            <w:r w:rsidRPr="004D139E">
              <w:rPr>
                <w:rFonts w:cs="Arial"/>
                <w:szCs w:val="18"/>
              </w:rPr>
              <w:t>Yes</w:t>
            </w:r>
          </w:p>
        </w:tc>
      </w:tr>
      <w:tr w:rsidR="000F3226" w:rsidRPr="004D139E" w14:paraId="7001B23D" w14:textId="0D4EBC1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000166" w14:textId="69C82038" w:rsidR="000F3226" w:rsidRPr="004D139E" w:rsidRDefault="000F3226" w:rsidP="000F322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B4268F8" w14:textId="378D7EE5" w:rsidR="000F3226" w:rsidRPr="004D139E" w:rsidRDefault="000F3226" w:rsidP="000F322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C1AD70" w14:textId="562F249C"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783EB" w14:textId="24D890CE" w:rsidR="000F3226" w:rsidRDefault="000F3226" w:rsidP="000F322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8FCAD3C" w14:textId="110F3776"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8E889F" w14:textId="109BEB85" w:rsidR="000F3226" w:rsidRPr="004D139E" w:rsidRDefault="000F3226" w:rsidP="000F3226">
            <w:pPr>
              <w:pStyle w:val="TAC"/>
              <w:rPr>
                <w:rFonts w:cs="Arial"/>
                <w:bCs/>
                <w:szCs w:val="18"/>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571C33F2" w14:textId="4C37A200" w:rsidR="000F3226" w:rsidRDefault="000F3226" w:rsidP="000F3226">
            <w:pPr>
              <w:pStyle w:val="TAC"/>
              <w:rPr>
                <w:rFonts w:cs="Arial"/>
                <w:szCs w:val="18"/>
              </w:rPr>
            </w:pPr>
            <w:r>
              <w:rPr>
                <w:lang w:eastAsia="zh-CN"/>
              </w:rPr>
              <w:t>No</w:t>
            </w:r>
          </w:p>
        </w:tc>
      </w:tr>
      <w:tr w:rsidR="000F3226" w:rsidRPr="004D139E" w14:paraId="02F69E01" w14:textId="4DB623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1FBA83" w14:textId="260FFBA8" w:rsidR="000F3226" w:rsidRPr="004D139E" w:rsidRDefault="000F3226" w:rsidP="000F322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842D9E1" w14:textId="0F6D2CD1" w:rsidR="000F3226" w:rsidRPr="004D139E" w:rsidRDefault="000F3226" w:rsidP="000F322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7AD5F9B" w14:textId="103ED93C"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39B977" w14:textId="3AF10467"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E8CE352" w14:textId="575861B2"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DF99980" w14:textId="09F396F1"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1B82C61A" w14:textId="4DBFAF55" w:rsidR="000F3226" w:rsidRPr="004D139E" w:rsidRDefault="000F3226" w:rsidP="000F3226">
            <w:pPr>
              <w:pStyle w:val="TAC"/>
            </w:pPr>
            <w:r w:rsidRPr="004D139E">
              <w:t>Yes</w:t>
            </w:r>
          </w:p>
        </w:tc>
      </w:tr>
      <w:tr w:rsidR="000F3226" w:rsidRPr="004D139E" w14:paraId="6B5F74ED" w14:textId="00598F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A183593" w14:textId="18EF0F18" w:rsidR="000F3226" w:rsidRPr="004D139E" w:rsidRDefault="000F3226" w:rsidP="000F322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DCC1E80" w14:textId="1D921866" w:rsidR="000F3226" w:rsidRPr="004D139E" w:rsidRDefault="000F3226" w:rsidP="000F322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ABAD3AA" w14:textId="1A9E8EDC"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C56FF52" w14:textId="2CBE7151"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08DA91C" w14:textId="33283ED1"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9D531D" w14:textId="275607A6"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2F8A655D" w14:textId="2E4AA2F0" w:rsidR="000F3226" w:rsidRPr="004D139E" w:rsidRDefault="000F3226" w:rsidP="000F3226">
            <w:pPr>
              <w:pStyle w:val="TAC"/>
            </w:pPr>
            <w:r w:rsidRPr="004D139E">
              <w:t>No</w:t>
            </w:r>
          </w:p>
        </w:tc>
      </w:tr>
      <w:tr w:rsidR="000F3226" w:rsidRPr="004D139E" w14:paraId="3547590C" w14:textId="0876C70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15A7A0" w14:textId="75C7327F" w:rsidR="000F3226" w:rsidRPr="004D139E" w:rsidRDefault="000F3226" w:rsidP="000F322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1CC84F6" w14:textId="0B4B8B3A" w:rsidR="000F3226" w:rsidRPr="004D139E" w:rsidRDefault="000F3226" w:rsidP="000F322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E15910F" w14:textId="792F7233"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6AAF10" w14:textId="3B150895"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CAD5A6" w14:textId="0F46DCF9"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731D2A" w14:textId="5A5866F4"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1632C8A0" w14:textId="215657E6" w:rsidR="000F3226" w:rsidRPr="004D139E" w:rsidRDefault="000F3226" w:rsidP="000F3226">
            <w:pPr>
              <w:pStyle w:val="TAC"/>
            </w:pPr>
            <w:r w:rsidRPr="004D139E">
              <w:t>Yes</w:t>
            </w:r>
          </w:p>
        </w:tc>
      </w:tr>
      <w:tr w:rsidR="000F3226" w:rsidRPr="004D139E" w14:paraId="5AEF8F11" w14:textId="3036F2E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D3000AC" w14:textId="0EAD6C65" w:rsidR="000F3226" w:rsidRPr="004D139E" w:rsidRDefault="000F3226" w:rsidP="000F322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05967BC3" w14:textId="78333FC3" w:rsidR="000F3226" w:rsidRPr="004D139E" w:rsidRDefault="000F3226" w:rsidP="000F322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6A0EF" w14:textId="00F522D1"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28DA65" w14:textId="259B744B" w:rsidR="000F3226" w:rsidRPr="004D139E" w:rsidRDefault="000F3226" w:rsidP="000F322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4F5258" w14:textId="68470AD8"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16EB56" w14:textId="55E157A9" w:rsidR="000F3226" w:rsidRPr="004D139E" w:rsidRDefault="000F3226" w:rsidP="000F3226">
            <w:pPr>
              <w:pStyle w:val="TAC"/>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E4F1544" w14:textId="57854F10" w:rsidR="000F3226" w:rsidRPr="004D139E" w:rsidRDefault="000F3226" w:rsidP="000F3226">
            <w:pPr>
              <w:pStyle w:val="TAC"/>
            </w:pPr>
            <w:r>
              <w:rPr>
                <w:lang w:eastAsia="zh-CN"/>
              </w:rPr>
              <w:t>No</w:t>
            </w:r>
          </w:p>
        </w:tc>
      </w:tr>
      <w:tr w:rsidR="000F3226" w:rsidRPr="004D139E" w14:paraId="25F3B39D" w14:textId="314C789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507650" w14:textId="7D142024" w:rsidR="000F3226" w:rsidRPr="004D139E" w:rsidRDefault="000F3226" w:rsidP="000F322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D7AD8F" w14:textId="69C262BC" w:rsidR="000F3226" w:rsidRPr="004D139E" w:rsidRDefault="000F3226" w:rsidP="000F322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2A2043" w14:textId="3BE438B8"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2497F6" w14:textId="2057BD4A" w:rsidR="000F3226" w:rsidRPr="004D139E" w:rsidRDefault="000F3226" w:rsidP="000F322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E6883D" w14:textId="29D99A14"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057E1F" w14:textId="7D6B855F" w:rsidR="000F3226" w:rsidRPr="004D139E" w:rsidRDefault="000F3226" w:rsidP="000F3226">
            <w:pPr>
              <w:pStyle w:val="TAC"/>
            </w:pPr>
            <w:r w:rsidRPr="004D139E">
              <w:t>n7</w:t>
            </w:r>
            <w:r>
              <w:t>8</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62C4761A" w14:textId="15C7E943" w:rsidR="000F3226" w:rsidRPr="004D139E" w:rsidRDefault="000F3226" w:rsidP="000F3226">
            <w:pPr>
              <w:pStyle w:val="TAC"/>
            </w:pPr>
            <w:r w:rsidRPr="004D139E">
              <w:t>Yes</w:t>
            </w:r>
          </w:p>
        </w:tc>
      </w:tr>
      <w:tr w:rsidR="000F3226" w:rsidRPr="004D139E" w14:paraId="3A7AC73D" w14:textId="08B2FC4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13E64A8" w14:textId="20F0FA6B" w:rsidR="000F3226" w:rsidRPr="004D139E" w:rsidRDefault="000F3226" w:rsidP="000F322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21A8339C" w14:textId="4E6B8119" w:rsidR="000F3226" w:rsidRPr="004D139E" w:rsidRDefault="000F3226" w:rsidP="000F322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D0B273" w14:textId="2FD49698"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5ACA41" w14:textId="2CFC42B1" w:rsidR="000F3226" w:rsidRPr="004D139E" w:rsidRDefault="000F3226" w:rsidP="000F322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F0E0FB5" w14:textId="2EF91967"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7D6266" w14:textId="4806BE5B" w:rsidR="000F3226" w:rsidRPr="004D139E" w:rsidRDefault="000F3226" w:rsidP="000F3226">
            <w:pPr>
              <w:pStyle w:val="TAC"/>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5A34E67A" w14:textId="29D91979" w:rsidR="000F3226" w:rsidRPr="004D139E" w:rsidRDefault="000F3226" w:rsidP="000F3226">
            <w:pPr>
              <w:pStyle w:val="TAC"/>
            </w:pPr>
            <w:r>
              <w:rPr>
                <w:lang w:eastAsia="zh-CN"/>
              </w:rPr>
              <w:t>No</w:t>
            </w:r>
          </w:p>
        </w:tc>
      </w:tr>
      <w:tr w:rsidR="000F3226" w:rsidRPr="004D139E" w14:paraId="3EDB9FF1" w14:textId="4CC2D68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33A3EBD" w14:textId="5AAA0301" w:rsidR="000F3226" w:rsidRPr="004D139E" w:rsidRDefault="000F3226" w:rsidP="000F322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C858864" w14:textId="4DA09624"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CE32DA" w14:textId="10BBC1D9"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1BCD3" w14:textId="7452801D"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35A625" w14:textId="3F318ED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3BBD2" w14:textId="3BD8524C"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76B95415" w14:textId="69FDE83A" w:rsidR="000F3226" w:rsidRPr="004D139E" w:rsidRDefault="000F3226" w:rsidP="000F3226">
            <w:pPr>
              <w:pStyle w:val="TAC"/>
            </w:pPr>
            <w:r w:rsidRPr="004D139E">
              <w:t>Yes</w:t>
            </w:r>
          </w:p>
        </w:tc>
      </w:tr>
      <w:tr w:rsidR="000F3226" w:rsidRPr="004D139E" w14:paraId="5EB27AFD" w14:textId="7E5B57A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93B333" w14:textId="068D0592" w:rsidR="000F3226" w:rsidRPr="004D139E" w:rsidRDefault="000F3226" w:rsidP="000F322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F4E6C6A" w14:textId="16069FA3" w:rsidR="000F3226" w:rsidRPr="004D139E" w:rsidRDefault="000F3226" w:rsidP="000F3226">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EA203E2" w14:textId="492AD849"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87BEC17" w14:textId="353E6775"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51CF2EB" w14:textId="321DEA9B" w:rsidR="000F3226" w:rsidRPr="004D139E" w:rsidRDefault="000F3226" w:rsidP="000F3226">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29FDC91" w14:textId="73D617DF" w:rsidR="000F3226" w:rsidRPr="004D139E" w:rsidRDefault="000F3226" w:rsidP="000F3226">
            <w:pPr>
              <w:pStyle w:val="TAC"/>
            </w:pPr>
            <w:r w:rsidRPr="00B71C7E">
              <w:rPr>
                <w:rFonts w:hint="eastAsia"/>
                <w:lang w:eastAsia="ja-JP"/>
              </w:rPr>
              <w:t>n7</w:t>
            </w:r>
            <w:r>
              <w:rPr>
                <w:lang w:eastAsia="ja-JP"/>
              </w:rPr>
              <w:t>9</w:t>
            </w:r>
            <w:r w:rsidRPr="00B71C7E">
              <w:rPr>
                <w:rFonts w:hint="eastAsia"/>
                <w:lang w:eastAsia="ja-JP"/>
              </w:rPr>
              <w:t>A</w:t>
            </w:r>
          </w:p>
        </w:tc>
        <w:tc>
          <w:tcPr>
            <w:tcW w:w="1418" w:type="dxa"/>
            <w:gridSpan w:val="2"/>
            <w:tcBorders>
              <w:top w:val="single" w:sz="4" w:space="0" w:color="auto"/>
              <w:left w:val="single" w:sz="4" w:space="0" w:color="auto"/>
              <w:bottom w:val="single" w:sz="4" w:space="0" w:color="auto"/>
              <w:right w:val="single" w:sz="4" w:space="0" w:color="auto"/>
            </w:tcBorders>
          </w:tcPr>
          <w:p w14:paraId="19DD6D30" w14:textId="0585F02B" w:rsidR="000F3226" w:rsidRPr="004D139E" w:rsidRDefault="000F3226" w:rsidP="000F3226">
            <w:pPr>
              <w:pStyle w:val="TAC"/>
            </w:pPr>
            <w:r w:rsidRPr="004D139E">
              <w:t>Yes</w:t>
            </w:r>
          </w:p>
        </w:tc>
      </w:tr>
      <w:tr w:rsidR="000F3226" w:rsidRPr="004D139E" w14:paraId="60757FBB" w14:textId="77777777" w:rsidTr="002C1FEE">
        <w:trPr>
          <w:gridBefore w:val="1"/>
          <w:trHeight w:val="288"/>
        </w:trPr>
        <w:tc>
          <w:tcPr>
            <w:tcW w:w="11343" w:type="dxa"/>
            <w:gridSpan w:val="8"/>
            <w:tcBorders>
              <w:top w:val="single" w:sz="4" w:space="0" w:color="auto"/>
              <w:left w:val="single" w:sz="4" w:space="0" w:color="auto"/>
              <w:bottom w:val="single" w:sz="4" w:space="0" w:color="auto"/>
              <w:right w:val="single" w:sz="4" w:space="0" w:color="auto"/>
            </w:tcBorders>
            <w:noWrap/>
          </w:tcPr>
          <w:p w14:paraId="002530BA" w14:textId="77777777" w:rsidR="000F3226" w:rsidRPr="004D139E" w:rsidRDefault="000F3226" w:rsidP="000F3226">
            <w:pPr>
              <w:pStyle w:val="TAN"/>
            </w:pPr>
            <w:r w:rsidRPr="004D139E">
              <w:t>Note 1:</w:t>
            </w:r>
            <w:r w:rsidRPr="004D139E">
              <w:tab/>
              <w:t xml:space="preserve">This band is used as </w:t>
            </w:r>
            <w:proofErr w:type="spellStart"/>
            <w:r w:rsidRPr="004D139E">
              <w:t>PCell</w:t>
            </w:r>
            <w:proofErr w:type="spellEnd"/>
            <w:r w:rsidRPr="004D139E">
              <w:t>.</w:t>
            </w:r>
          </w:p>
          <w:p w14:paraId="2DCB09DE" w14:textId="77777777" w:rsidR="000F3226" w:rsidRPr="004D139E" w:rsidRDefault="000F3226" w:rsidP="000F3226">
            <w:pPr>
              <w:pStyle w:val="TAN"/>
            </w:pPr>
            <w:r w:rsidRPr="004D139E">
              <w:t>Note 2:</w:t>
            </w:r>
            <w:r w:rsidRPr="004D139E">
              <w:tab/>
              <w:t>Protocol testing is limited to NR CA configurations with 2CC.</w:t>
            </w:r>
          </w:p>
          <w:p w14:paraId="61464943" w14:textId="61F6E617" w:rsidR="00EE0599" w:rsidRPr="004D139E" w:rsidRDefault="000F3226" w:rsidP="00EE059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6B21475" w14:textId="77777777" w:rsidR="00CB1AAE" w:rsidRPr="004D139E" w:rsidRDefault="00CB1AAE" w:rsidP="00CB1AAE"/>
    <w:p w14:paraId="3F824CB0" w14:textId="77777777" w:rsidR="00CC34A4" w:rsidRPr="004D139E" w:rsidRDefault="00CC34A4" w:rsidP="00CC34A4">
      <w:pPr>
        <w:pStyle w:val="6"/>
        <w:tabs>
          <w:tab w:val="left" w:pos="742"/>
        </w:tabs>
      </w:pPr>
      <w:bookmarkStart w:id="91" w:name="_Toc27749162"/>
      <w:bookmarkStart w:id="92" w:name="_Toc36227966"/>
      <w:bookmarkStart w:id="93" w:name="_Toc36228262"/>
      <w:bookmarkStart w:id="94" w:name="_Toc36228717"/>
      <w:bookmarkStart w:id="95" w:name="_Toc36228934"/>
      <w:bookmarkStart w:id="96" w:name="_Toc44454519"/>
      <w:bookmarkStart w:id="97" w:name="_Toc44454971"/>
      <w:bookmarkStart w:id="98" w:name="_Toc52447007"/>
      <w:bookmarkStart w:id="99" w:name="_Toc52447128"/>
      <w:bookmarkStart w:id="100" w:name="_Toc52455781"/>
      <w:bookmarkStart w:id="101" w:name="_Toc52456411"/>
      <w:bookmarkStart w:id="102" w:name="_Toc52456572"/>
      <w:bookmarkStart w:id="103" w:name="_Toc52457015"/>
      <w:bookmarkStart w:id="104" w:name="_Toc52457893"/>
      <w:bookmarkStart w:id="105" w:name="_Toc58228820"/>
      <w:bookmarkStart w:id="106" w:name="_Toc58235304"/>
      <w:bookmarkStart w:id="107" w:name="_Toc77005773"/>
      <w:bookmarkStart w:id="108" w:name="_Toc84849678"/>
      <w:bookmarkStart w:id="109" w:name="_Toc92808405"/>
      <w:r w:rsidRPr="004D139E">
        <w:lastRenderedPageBreak/>
        <w:t>4.3.1.1.2.2</w:t>
      </w:r>
      <w:r w:rsidRPr="004D139E">
        <w:tab/>
        <w:t>NR inter-band CA configurations in FR1 (three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4C4D050" w14:textId="77777777" w:rsidR="00CC34A4" w:rsidRPr="004D139E" w:rsidRDefault="00CC34A4" w:rsidP="00CC34A4">
      <w:pPr>
        <w:pStyle w:val="TH"/>
      </w:pPr>
      <w:bookmarkStart w:id="110" w:name="_CRTable4_3_1_1_2_21"/>
      <w:r w:rsidRPr="004D139E">
        <w:t xml:space="preserve">Table </w:t>
      </w:r>
      <w:bookmarkEnd w:id="11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11">
          <w:tblGrid>
            <w:gridCol w:w="113"/>
            <w:gridCol w:w="2077"/>
            <w:gridCol w:w="113"/>
            <w:gridCol w:w="1304"/>
            <w:gridCol w:w="113"/>
            <w:gridCol w:w="1305"/>
            <w:gridCol w:w="113"/>
            <w:gridCol w:w="1304"/>
            <w:gridCol w:w="113"/>
            <w:gridCol w:w="1305"/>
            <w:gridCol w:w="113"/>
            <w:gridCol w:w="1021"/>
            <w:gridCol w:w="113"/>
            <w:gridCol w:w="1021"/>
            <w:gridCol w:w="113"/>
            <w:gridCol w:w="989"/>
            <w:gridCol w:w="113"/>
            <w:gridCol w:w="989"/>
            <w:gridCol w:w="113"/>
          </w:tblGrid>
        </w:tblGridChange>
      </w:tblGrid>
      <w:tr w:rsidR="00CC34A4" w:rsidRPr="001E0908" w14:paraId="48D37C33" w14:textId="77777777" w:rsidTr="001B3DED">
        <w:trPr>
          <w:trHeight w:val="47"/>
          <w:tblHeader/>
        </w:trPr>
        <w:tc>
          <w:tcPr>
            <w:tcW w:w="2190" w:type="dxa"/>
            <w:tcBorders>
              <w:bottom w:val="single" w:sz="4" w:space="0" w:color="auto"/>
            </w:tcBorders>
            <w:vAlign w:val="center"/>
            <w:hideMark/>
          </w:tcPr>
          <w:p w14:paraId="0D782E69" w14:textId="77777777" w:rsidR="00CC34A4" w:rsidRPr="001E0908" w:rsidRDefault="00CC34A4" w:rsidP="001B3DED">
            <w:pPr>
              <w:pStyle w:val="TAH"/>
              <w:rPr>
                <w:lang w:eastAsia="fi-FI"/>
              </w:rPr>
            </w:pPr>
            <w:r w:rsidRPr="001E0908">
              <w:rPr>
                <w:lang w:eastAsia="fi-FI"/>
              </w:rPr>
              <w:lastRenderedPageBreak/>
              <w:t>NR CA</w:t>
            </w:r>
          </w:p>
          <w:p w14:paraId="56991F1A" w14:textId="77777777" w:rsidR="00CC34A4" w:rsidRPr="001E0908" w:rsidRDefault="00CC34A4" w:rsidP="001B3DED">
            <w:pPr>
              <w:pStyle w:val="TAH"/>
              <w:rPr>
                <w:lang w:eastAsia="fi-FI"/>
              </w:rPr>
            </w:pPr>
            <w:r w:rsidRPr="001E0908">
              <w:rPr>
                <w:lang w:eastAsia="fi-FI"/>
              </w:rPr>
              <w:t>configuration</w:t>
            </w:r>
          </w:p>
          <w:p w14:paraId="4B4B01AF" w14:textId="77777777" w:rsidR="00CC34A4" w:rsidRPr="001E0908" w:rsidRDefault="00CC34A4" w:rsidP="001B3DED">
            <w:pPr>
              <w:pStyle w:val="TAH"/>
              <w:rPr>
                <w:lang w:eastAsia="fi-FI"/>
              </w:rPr>
            </w:pPr>
            <w:r w:rsidRPr="001E0908">
              <w:rPr>
                <w:shd w:val="clear" w:color="auto" w:fill="FFFFFF"/>
              </w:rPr>
              <w:t>(Note 3)</w:t>
            </w:r>
          </w:p>
        </w:tc>
        <w:tc>
          <w:tcPr>
            <w:tcW w:w="1417" w:type="dxa"/>
            <w:vAlign w:val="center"/>
          </w:tcPr>
          <w:p w14:paraId="178C7D3B" w14:textId="77777777" w:rsidR="00CC34A4" w:rsidRPr="001E0908" w:rsidRDefault="00CC34A4" w:rsidP="001B3DED">
            <w:pPr>
              <w:pStyle w:val="TAH"/>
              <w:rPr>
                <w:lang w:eastAsia="fi-FI"/>
              </w:rPr>
            </w:pPr>
            <w:r w:rsidRPr="001E0908">
              <w:rPr>
                <w:lang w:eastAsia="fi-FI"/>
              </w:rPr>
              <w:t>Uplink NR CA</w:t>
            </w:r>
          </w:p>
          <w:p w14:paraId="03ACEE12" w14:textId="77777777" w:rsidR="00CC34A4" w:rsidRPr="001E0908" w:rsidDel="00220AC1" w:rsidRDefault="00CC34A4" w:rsidP="001B3DED">
            <w:pPr>
              <w:pStyle w:val="TAH"/>
              <w:rPr>
                <w:lang w:eastAsia="fi-FI"/>
              </w:rPr>
            </w:pPr>
            <w:r w:rsidRPr="001E0908">
              <w:rPr>
                <w:lang w:eastAsia="fi-FI"/>
              </w:rPr>
              <w:t>configuration</w:t>
            </w:r>
          </w:p>
        </w:tc>
        <w:tc>
          <w:tcPr>
            <w:tcW w:w="1418" w:type="dxa"/>
            <w:vAlign w:val="center"/>
          </w:tcPr>
          <w:p w14:paraId="1C35CD68" w14:textId="77777777" w:rsidR="00CC34A4" w:rsidRPr="00F64765" w:rsidRDefault="00CC34A4" w:rsidP="001B3DED">
            <w:pPr>
              <w:pStyle w:val="TAH"/>
              <w:rPr>
                <w:lang w:eastAsia="fi-FI"/>
              </w:rPr>
            </w:pPr>
            <w:r w:rsidRPr="00F64765">
              <w:rPr>
                <w:lang w:eastAsia="fi-FI"/>
              </w:rPr>
              <w:t>NR CA downlink configuration band 1</w:t>
            </w:r>
          </w:p>
          <w:p w14:paraId="5715D058" w14:textId="731FB766" w:rsidR="00CC34A4" w:rsidRPr="00F64765" w:rsidRDefault="00CC34A4" w:rsidP="001B3DED">
            <w:pPr>
              <w:pStyle w:val="TAH"/>
              <w:rPr>
                <w:lang w:eastAsia="fi-FI"/>
              </w:rPr>
            </w:pPr>
            <w:r w:rsidRPr="00F64765">
              <w:rPr>
                <w:lang w:eastAsia="fi-FI"/>
              </w:rPr>
              <w:t>(Note 4</w:t>
            </w:r>
            <w:ins w:id="112" w:author="ZTE-Ma Zhifeng" w:date="2025-11-19T14:09:00Z">
              <w:r w:rsidR="000F5CF8" w:rsidRPr="00F64765">
                <w:rPr>
                  <w:lang w:eastAsia="fi-FI"/>
                </w:rPr>
                <w:t>, Note 5</w:t>
              </w:r>
            </w:ins>
            <w:r w:rsidRPr="00F64765">
              <w:rPr>
                <w:lang w:eastAsia="fi-FI"/>
              </w:rPr>
              <w:t>)</w:t>
            </w:r>
          </w:p>
        </w:tc>
        <w:tc>
          <w:tcPr>
            <w:tcW w:w="1417" w:type="dxa"/>
            <w:vAlign w:val="center"/>
          </w:tcPr>
          <w:p w14:paraId="22CBBB1E" w14:textId="77777777" w:rsidR="00CC34A4" w:rsidRPr="00F64765" w:rsidRDefault="00CC34A4" w:rsidP="001B3DED">
            <w:pPr>
              <w:pStyle w:val="TAH"/>
              <w:rPr>
                <w:ins w:id="113" w:author="ZTE-Ma Zhifeng" w:date="2025-11-19T14:09:00Z"/>
                <w:lang w:eastAsia="fi-FI"/>
              </w:rPr>
            </w:pPr>
            <w:r w:rsidRPr="00F64765">
              <w:rPr>
                <w:lang w:eastAsia="fi-FI"/>
              </w:rPr>
              <w:t>NR CA downlink configuration band 2</w:t>
            </w:r>
          </w:p>
          <w:p w14:paraId="7AE69755" w14:textId="2C1DABED" w:rsidR="000F5CF8" w:rsidRPr="00F64765" w:rsidRDefault="000F5CF8" w:rsidP="001B3DED">
            <w:pPr>
              <w:pStyle w:val="TAH"/>
              <w:rPr>
                <w:lang w:eastAsia="fi-FI"/>
              </w:rPr>
            </w:pPr>
            <w:ins w:id="114" w:author="ZTE-Ma Zhifeng" w:date="2025-11-19T14:09:00Z">
              <w:r w:rsidRPr="00F64765">
                <w:rPr>
                  <w:lang w:eastAsia="fi-FI"/>
                </w:rPr>
                <w:t>(Note 5)</w:t>
              </w:r>
            </w:ins>
          </w:p>
        </w:tc>
        <w:tc>
          <w:tcPr>
            <w:tcW w:w="1418" w:type="dxa"/>
            <w:vAlign w:val="center"/>
          </w:tcPr>
          <w:p w14:paraId="09597B71" w14:textId="77777777" w:rsidR="00CC34A4" w:rsidRPr="00F64765" w:rsidRDefault="00CC34A4" w:rsidP="001B3DED">
            <w:pPr>
              <w:pStyle w:val="TAH"/>
              <w:rPr>
                <w:ins w:id="115" w:author="ZTE-Ma Zhifeng" w:date="2025-11-19T14:09:00Z"/>
                <w:lang w:eastAsia="fi-FI"/>
              </w:rPr>
            </w:pPr>
            <w:r w:rsidRPr="00F64765">
              <w:rPr>
                <w:lang w:eastAsia="fi-FI"/>
              </w:rPr>
              <w:t>NR CA downlink configuration band 3</w:t>
            </w:r>
          </w:p>
          <w:p w14:paraId="7B489023" w14:textId="68EDC346" w:rsidR="000F5CF8" w:rsidRPr="00F64765" w:rsidRDefault="000F5CF8" w:rsidP="001B3DED">
            <w:pPr>
              <w:pStyle w:val="TAH"/>
              <w:rPr>
                <w:lang w:eastAsia="fi-FI"/>
              </w:rPr>
            </w:pPr>
            <w:ins w:id="116" w:author="ZTE-Ma Zhifeng" w:date="2025-11-19T14:09:00Z">
              <w:r w:rsidRPr="00F64765">
                <w:rPr>
                  <w:lang w:eastAsia="fi-FI"/>
                </w:rPr>
                <w:t>(Note 5)</w:t>
              </w:r>
            </w:ins>
          </w:p>
        </w:tc>
        <w:tc>
          <w:tcPr>
            <w:tcW w:w="1134" w:type="dxa"/>
          </w:tcPr>
          <w:p w14:paraId="04694640" w14:textId="77777777" w:rsidR="00CC34A4" w:rsidRPr="00F64765" w:rsidRDefault="00CC34A4" w:rsidP="001B3DED">
            <w:pPr>
              <w:pStyle w:val="TAH"/>
              <w:rPr>
                <w:ins w:id="117" w:author="ZTE-Ma Zhifeng" w:date="2025-11-19T14:09:00Z"/>
                <w:lang w:eastAsia="fi-FI"/>
              </w:rPr>
            </w:pPr>
            <w:r w:rsidRPr="00F64765">
              <w:rPr>
                <w:lang w:eastAsia="fi-FI"/>
              </w:rPr>
              <w:t>NR CA uplink configuration band 1</w:t>
            </w:r>
          </w:p>
          <w:p w14:paraId="29CE7D16" w14:textId="5857551F" w:rsidR="000F5CF8" w:rsidRPr="00F64765" w:rsidRDefault="000F5CF8" w:rsidP="001B3DED">
            <w:pPr>
              <w:pStyle w:val="TAH"/>
              <w:rPr>
                <w:lang w:eastAsia="fi-FI"/>
              </w:rPr>
            </w:pPr>
            <w:ins w:id="118" w:author="ZTE-Ma Zhifeng" w:date="2025-11-19T14:09:00Z">
              <w:r w:rsidRPr="00F64765">
                <w:rPr>
                  <w:lang w:eastAsia="fi-FI"/>
                </w:rPr>
                <w:t>(Note 5)</w:t>
              </w:r>
            </w:ins>
          </w:p>
        </w:tc>
        <w:tc>
          <w:tcPr>
            <w:tcW w:w="1134" w:type="dxa"/>
          </w:tcPr>
          <w:p w14:paraId="29697C80" w14:textId="77777777" w:rsidR="00CC34A4" w:rsidRPr="00F64765" w:rsidRDefault="00CC34A4" w:rsidP="001B3DED">
            <w:pPr>
              <w:pStyle w:val="TAH"/>
              <w:rPr>
                <w:ins w:id="119" w:author="ZTE-Ma Zhifeng" w:date="2025-11-19T14:09:00Z"/>
                <w:lang w:eastAsia="fi-FI"/>
              </w:rPr>
            </w:pPr>
            <w:r w:rsidRPr="00F64765">
              <w:rPr>
                <w:lang w:eastAsia="fi-FI"/>
              </w:rPr>
              <w:t>NR CA uplink configuration band 2</w:t>
            </w:r>
          </w:p>
          <w:p w14:paraId="71A17DE5" w14:textId="02F85A28" w:rsidR="000F5CF8" w:rsidRPr="00F64765" w:rsidRDefault="000F5CF8" w:rsidP="001B3DED">
            <w:pPr>
              <w:pStyle w:val="TAH"/>
              <w:rPr>
                <w:lang w:eastAsia="fi-FI"/>
              </w:rPr>
            </w:pPr>
            <w:ins w:id="120" w:author="ZTE-Ma Zhifeng" w:date="2025-11-19T14:10:00Z">
              <w:r w:rsidRPr="00F64765">
                <w:rPr>
                  <w:lang w:eastAsia="fi-FI"/>
                </w:rPr>
                <w:t>(Note 5)</w:t>
              </w:r>
            </w:ins>
          </w:p>
        </w:tc>
        <w:tc>
          <w:tcPr>
            <w:tcW w:w="1102" w:type="dxa"/>
          </w:tcPr>
          <w:p w14:paraId="0CA7698E" w14:textId="77777777" w:rsidR="00CC34A4" w:rsidRPr="00F64765" w:rsidRDefault="00CC34A4" w:rsidP="001B3DED">
            <w:pPr>
              <w:pStyle w:val="TAH"/>
              <w:rPr>
                <w:ins w:id="121" w:author="ZTE-Ma Zhifeng" w:date="2025-11-19T14:10:00Z"/>
                <w:lang w:eastAsia="fi-FI"/>
              </w:rPr>
            </w:pPr>
            <w:r w:rsidRPr="00F64765">
              <w:rPr>
                <w:lang w:eastAsia="fi-FI"/>
              </w:rPr>
              <w:t>NR CA uplink configuration band 3</w:t>
            </w:r>
          </w:p>
          <w:p w14:paraId="5B67B047" w14:textId="1D7AFACD" w:rsidR="000F5CF8" w:rsidRPr="00F64765" w:rsidRDefault="000F5CF8" w:rsidP="001B3DED">
            <w:pPr>
              <w:pStyle w:val="TAH"/>
              <w:rPr>
                <w:lang w:eastAsia="fi-FI"/>
              </w:rPr>
            </w:pPr>
            <w:ins w:id="122" w:author="ZTE-Ma Zhifeng" w:date="2025-11-19T14:10:00Z">
              <w:r w:rsidRPr="00F64765">
                <w:rPr>
                  <w:lang w:eastAsia="fi-FI"/>
                </w:rPr>
                <w:t>(Note 5)</w:t>
              </w:r>
            </w:ins>
          </w:p>
        </w:tc>
        <w:tc>
          <w:tcPr>
            <w:tcW w:w="1102" w:type="dxa"/>
          </w:tcPr>
          <w:p w14:paraId="33E277D3" w14:textId="77777777" w:rsidR="00CC34A4" w:rsidRPr="001E0908" w:rsidRDefault="00CC34A4" w:rsidP="001B3DED">
            <w:pPr>
              <w:pStyle w:val="TAH"/>
              <w:rPr>
                <w:lang w:eastAsia="fi-FI"/>
              </w:rPr>
            </w:pPr>
            <w:r w:rsidRPr="001E0908">
              <w:rPr>
                <w:lang w:eastAsia="fi-FI"/>
              </w:rPr>
              <w:t>Applicable for protocol testing</w:t>
            </w:r>
          </w:p>
          <w:p w14:paraId="121B9FF0" w14:textId="77777777" w:rsidR="00CC34A4" w:rsidRPr="001E0908" w:rsidRDefault="00CC34A4" w:rsidP="001B3DED">
            <w:pPr>
              <w:pStyle w:val="TAH"/>
              <w:rPr>
                <w:lang w:eastAsia="fi-FI"/>
              </w:rPr>
            </w:pPr>
            <w:r w:rsidRPr="001E0908">
              <w:rPr>
                <w:lang w:eastAsia="fi-FI"/>
              </w:rPr>
              <w:t>(Note 2)</w:t>
            </w:r>
          </w:p>
        </w:tc>
      </w:tr>
      <w:tr w:rsidR="001B3DED" w:rsidRPr="00F4393F" w14:paraId="79941A90" w14:textId="77777777" w:rsidTr="001B3DED">
        <w:trPr>
          <w:trHeight w:val="47"/>
          <w:ins w:id="123" w:author="ZTE-Ma Zhifeng" w:date="2025-11-19T05:31:00Z"/>
        </w:trPr>
        <w:tc>
          <w:tcPr>
            <w:tcW w:w="2190" w:type="dxa"/>
            <w:tcBorders>
              <w:top w:val="single" w:sz="4" w:space="0" w:color="auto"/>
              <w:left w:val="single" w:sz="4" w:space="0" w:color="auto"/>
              <w:bottom w:val="nil"/>
              <w:right w:val="single" w:sz="4" w:space="0" w:color="auto"/>
            </w:tcBorders>
          </w:tcPr>
          <w:p w14:paraId="4173205D" w14:textId="77777777" w:rsidR="001B3DED" w:rsidRPr="00F4393F" w:rsidRDefault="001B3DED" w:rsidP="001B3DED">
            <w:pPr>
              <w:keepNext/>
              <w:keepLines/>
              <w:spacing w:after="0"/>
              <w:jc w:val="center"/>
              <w:rPr>
                <w:ins w:id="124" w:author="ZTE-Ma Zhifeng" w:date="2025-11-19T05:31:00Z"/>
                <w:rFonts w:ascii="Arial" w:hAnsi="Arial" w:cs="Arial"/>
                <w:sz w:val="18"/>
                <w:szCs w:val="18"/>
                <w:lang w:eastAsia="zh-CN"/>
              </w:rPr>
            </w:pPr>
            <w:proofErr w:type="spellStart"/>
            <w:ins w:id="125" w:author="ZTE-Ma Zhifeng" w:date="2025-11-19T05:31:00Z">
              <w:r>
                <w:rPr>
                  <w:rFonts w:ascii="Arial" w:hAnsi="Arial" w:cs="Arial" w:hint="eastAsia"/>
                  <w:sz w:val="18"/>
                  <w:szCs w:val="18"/>
                  <w:lang w:eastAsia="zh-CN"/>
                </w:rPr>
                <w:t>C</w:t>
              </w:r>
              <w:r>
                <w:rPr>
                  <w:rFonts w:ascii="Arial" w:hAnsi="Arial" w:cs="Arial"/>
                  <w:sz w:val="18"/>
                  <w:szCs w:val="18"/>
                  <w:lang w:eastAsia="zh-CN"/>
                </w:rPr>
                <w:t>A_nXA-nYA-nZA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AD55B1" w14:textId="77777777" w:rsidR="001B3DED" w:rsidRPr="00F4393F" w:rsidRDefault="001B3DED" w:rsidP="001B3DED">
            <w:pPr>
              <w:keepNext/>
              <w:keepLines/>
              <w:spacing w:after="0"/>
              <w:jc w:val="center"/>
              <w:rPr>
                <w:ins w:id="126" w:author="ZTE-Ma Zhifeng" w:date="2025-11-19T05:31:00Z"/>
                <w:rFonts w:ascii="Arial" w:hAnsi="Arial" w:cs="Arial"/>
                <w:sz w:val="18"/>
                <w:szCs w:val="18"/>
                <w:lang w:eastAsia="zh-CN"/>
              </w:rPr>
            </w:pPr>
            <w:ins w:id="127"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CBD5333" w14:textId="77777777" w:rsidR="001B3DED" w:rsidRPr="00F4393F" w:rsidRDefault="001B3DED" w:rsidP="001B3DED">
            <w:pPr>
              <w:keepNext/>
              <w:keepLines/>
              <w:spacing w:after="0"/>
              <w:jc w:val="center"/>
              <w:rPr>
                <w:ins w:id="128" w:author="ZTE-Ma Zhifeng" w:date="2025-11-19T05:31:00Z"/>
                <w:rFonts w:ascii="Arial" w:hAnsi="Arial" w:cs="Arial"/>
                <w:sz w:val="18"/>
                <w:szCs w:val="18"/>
                <w:lang w:eastAsia="zh-CN"/>
              </w:rPr>
            </w:pPr>
            <w:proofErr w:type="spellStart"/>
            <w:ins w:id="129"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62D9494" w14:textId="77777777" w:rsidR="001B3DED" w:rsidRPr="00F4393F" w:rsidRDefault="001B3DED" w:rsidP="001B3DED">
            <w:pPr>
              <w:keepNext/>
              <w:keepLines/>
              <w:spacing w:after="0"/>
              <w:jc w:val="center"/>
              <w:rPr>
                <w:ins w:id="130" w:author="ZTE-Ma Zhifeng" w:date="2025-11-19T05:31:00Z"/>
                <w:rFonts w:ascii="Arial" w:hAnsi="Arial" w:cs="Arial"/>
                <w:sz w:val="18"/>
                <w:szCs w:val="18"/>
                <w:lang w:eastAsia="zh-CN"/>
              </w:rPr>
            </w:pPr>
            <w:proofErr w:type="spellStart"/>
            <w:ins w:id="13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A9F5CA" w14:textId="77777777" w:rsidR="001B3DED" w:rsidRPr="00F4393F" w:rsidRDefault="001B3DED" w:rsidP="001B3DED">
            <w:pPr>
              <w:keepNext/>
              <w:keepLines/>
              <w:spacing w:after="0"/>
              <w:jc w:val="center"/>
              <w:rPr>
                <w:ins w:id="132" w:author="ZTE-Ma Zhifeng" w:date="2025-11-19T05:31:00Z"/>
                <w:rFonts w:ascii="Arial" w:hAnsi="Arial" w:cs="Arial"/>
                <w:sz w:val="18"/>
                <w:szCs w:val="18"/>
                <w:lang w:eastAsia="zh-CN"/>
              </w:rPr>
            </w:pPr>
            <w:proofErr w:type="spellStart"/>
            <w:ins w:id="13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472253" w14:textId="77777777" w:rsidR="001B3DED" w:rsidRPr="00F4393F" w:rsidRDefault="001B3DED" w:rsidP="001B3DED">
            <w:pPr>
              <w:keepNext/>
              <w:keepLines/>
              <w:spacing w:after="0"/>
              <w:jc w:val="center"/>
              <w:rPr>
                <w:ins w:id="134" w:author="ZTE-Ma Zhifeng" w:date="2025-11-19T05:31:00Z"/>
                <w:rFonts w:ascii="Arial" w:hAnsi="Arial" w:cs="Arial"/>
                <w:sz w:val="18"/>
                <w:szCs w:val="18"/>
                <w:lang w:eastAsia="zh-CN"/>
              </w:rPr>
            </w:pPr>
            <w:ins w:id="135"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FFC78C3" w14:textId="77777777" w:rsidR="001B3DED" w:rsidRPr="00F4393F" w:rsidRDefault="001B3DED" w:rsidP="001B3DED">
            <w:pPr>
              <w:keepNext/>
              <w:keepLines/>
              <w:spacing w:after="0"/>
              <w:jc w:val="center"/>
              <w:rPr>
                <w:ins w:id="136" w:author="ZTE-Ma Zhifeng" w:date="2025-11-19T05:31:00Z"/>
                <w:rFonts w:ascii="Arial" w:hAnsi="Arial" w:cs="Arial"/>
                <w:sz w:val="18"/>
                <w:szCs w:val="18"/>
                <w:lang w:eastAsia="zh-CN"/>
              </w:rPr>
            </w:pPr>
            <w:ins w:id="13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B18391" w14:textId="77777777" w:rsidR="001B3DED" w:rsidRPr="00F4393F" w:rsidRDefault="001B3DED" w:rsidP="001B3DED">
            <w:pPr>
              <w:keepNext/>
              <w:keepLines/>
              <w:spacing w:after="0"/>
              <w:jc w:val="center"/>
              <w:rPr>
                <w:ins w:id="138" w:author="ZTE-Ma Zhifeng" w:date="2025-11-19T05:31:00Z"/>
                <w:rFonts w:ascii="Arial" w:hAnsi="Arial" w:cs="Arial"/>
                <w:sz w:val="18"/>
                <w:szCs w:val="18"/>
                <w:lang w:eastAsia="zh-CN"/>
              </w:rPr>
            </w:pPr>
            <w:ins w:id="139"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C112A64" w14:textId="77777777" w:rsidR="001B3DED" w:rsidRPr="00F4393F" w:rsidRDefault="001B3DED" w:rsidP="001B3DED">
            <w:pPr>
              <w:keepNext/>
              <w:keepLines/>
              <w:spacing w:after="0"/>
              <w:jc w:val="center"/>
              <w:rPr>
                <w:ins w:id="140" w:author="ZTE-Ma Zhifeng" w:date="2025-11-19T05:31:00Z"/>
                <w:rFonts w:ascii="Arial" w:hAnsi="Arial" w:cs="Arial"/>
                <w:sz w:val="18"/>
                <w:szCs w:val="18"/>
                <w:lang w:eastAsia="zh-CN"/>
              </w:rPr>
            </w:pPr>
            <w:ins w:id="141"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7B01D135" w14:textId="77777777" w:rsidTr="001B3DED">
        <w:trPr>
          <w:trHeight w:val="47"/>
          <w:ins w:id="142" w:author="ZTE-Ma Zhifeng" w:date="2025-11-19T05:31:00Z"/>
        </w:trPr>
        <w:tc>
          <w:tcPr>
            <w:tcW w:w="2190" w:type="dxa"/>
            <w:tcBorders>
              <w:top w:val="nil"/>
              <w:left w:val="single" w:sz="4" w:space="0" w:color="auto"/>
              <w:bottom w:val="nil"/>
              <w:right w:val="single" w:sz="4" w:space="0" w:color="auto"/>
            </w:tcBorders>
          </w:tcPr>
          <w:p w14:paraId="41CBF728" w14:textId="77777777" w:rsidR="001B3DED" w:rsidRDefault="001B3DED" w:rsidP="001B3DED">
            <w:pPr>
              <w:keepNext/>
              <w:keepLines/>
              <w:spacing w:after="0"/>
              <w:jc w:val="center"/>
              <w:rPr>
                <w:ins w:id="143"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D58249" w14:textId="77777777" w:rsidR="001B3DED" w:rsidRPr="00F4393F" w:rsidRDefault="001B3DED" w:rsidP="001B3DED">
            <w:pPr>
              <w:keepNext/>
              <w:keepLines/>
              <w:spacing w:after="0"/>
              <w:jc w:val="center"/>
              <w:rPr>
                <w:ins w:id="144" w:author="ZTE-Ma Zhifeng" w:date="2025-11-19T05:31:00Z"/>
                <w:rFonts w:ascii="Arial" w:hAnsi="Arial" w:cs="Arial"/>
                <w:sz w:val="18"/>
                <w:szCs w:val="18"/>
                <w:lang w:eastAsia="zh-CN"/>
              </w:rPr>
            </w:pPr>
            <w:proofErr w:type="spellStart"/>
            <w:ins w:id="145"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1F412AC" w14:textId="77777777" w:rsidR="001B3DED" w:rsidRPr="00F4393F" w:rsidRDefault="001B3DED" w:rsidP="001B3DED">
            <w:pPr>
              <w:keepNext/>
              <w:keepLines/>
              <w:spacing w:after="0"/>
              <w:jc w:val="center"/>
              <w:rPr>
                <w:ins w:id="146" w:author="ZTE-Ma Zhifeng" w:date="2025-11-19T05:31:00Z"/>
                <w:rFonts w:ascii="Arial" w:hAnsi="Arial" w:cs="Arial"/>
                <w:sz w:val="18"/>
                <w:szCs w:val="18"/>
                <w:lang w:eastAsia="zh-CN"/>
              </w:rPr>
            </w:pPr>
            <w:proofErr w:type="spellStart"/>
            <w:ins w:id="14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B7D1664" w14:textId="77777777" w:rsidR="001B3DED" w:rsidRPr="00F4393F" w:rsidRDefault="001B3DED" w:rsidP="001B3DED">
            <w:pPr>
              <w:keepNext/>
              <w:keepLines/>
              <w:spacing w:after="0"/>
              <w:jc w:val="center"/>
              <w:rPr>
                <w:ins w:id="148" w:author="ZTE-Ma Zhifeng" w:date="2025-11-19T05:31:00Z"/>
                <w:rFonts w:ascii="Arial" w:hAnsi="Arial" w:cs="Arial"/>
                <w:sz w:val="18"/>
                <w:szCs w:val="18"/>
                <w:lang w:eastAsia="zh-CN"/>
              </w:rPr>
            </w:pPr>
            <w:proofErr w:type="spellStart"/>
            <w:ins w:id="14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D0E63A" w14:textId="77777777" w:rsidR="001B3DED" w:rsidRPr="00F4393F" w:rsidRDefault="001B3DED" w:rsidP="001B3DED">
            <w:pPr>
              <w:keepNext/>
              <w:keepLines/>
              <w:spacing w:after="0"/>
              <w:jc w:val="center"/>
              <w:rPr>
                <w:ins w:id="150" w:author="ZTE-Ma Zhifeng" w:date="2025-11-19T05:31:00Z"/>
                <w:rFonts w:ascii="Arial" w:hAnsi="Arial" w:cs="Arial"/>
                <w:sz w:val="18"/>
                <w:szCs w:val="18"/>
                <w:lang w:eastAsia="zh-CN"/>
              </w:rPr>
            </w:pPr>
            <w:proofErr w:type="spellStart"/>
            <w:ins w:id="15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11D0821" w14:textId="77777777" w:rsidR="001B3DED" w:rsidRPr="00F4393F" w:rsidRDefault="001B3DED" w:rsidP="001B3DED">
            <w:pPr>
              <w:keepNext/>
              <w:keepLines/>
              <w:spacing w:after="0"/>
              <w:jc w:val="center"/>
              <w:rPr>
                <w:ins w:id="152" w:author="ZTE-Ma Zhifeng" w:date="2025-11-19T05:31:00Z"/>
                <w:rFonts w:ascii="Arial" w:hAnsi="Arial" w:cs="Arial"/>
                <w:sz w:val="18"/>
                <w:szCs w:val="18"/>
                <w:lang w:eastAsia="zh-CN"/>
              </w:rPr>
            </w:pPr>
            <w:proofErr w:type="spellStart"/>
            <w:ins w:id="15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CD9148" w14:textId="77777777" w:rsidR="001B3DED" w:rsidRPr="00F4393F" w:rsidRDefault="001B3DED" w:rsidP="001B3DED">
            <w:pPr>
              <w:keepNext/>
              <w:keepLines/>
              <w:spacing w:after="0"/>
              <w:jc w:val="center"/>
              <w:rPr>
                <w:ins w:id="154" w:author="ZTE-Ma Zhifeng" w:date="2025-11-19T05:31:00Z"/>
                <w:rFonts w:ascii="Arial" w:hAnsi="Arial" w:cs="Arial"/>
                <w:sz w:val="18"/>
                <w:szCs w:val="18"/>
                <w:lang w:eastAsia="zh-CN"/>
              </w:rPr>
            </w:pPr>
            <w:proofErr w:type="spellStart"/>
            <w:ins w:id="15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4B794E" w14:textId="77777777" w:rsidR="001B3DED" w:rsidRPr="00F4393F" w:rsidRDefault="001B3DED" w:rsidP="001B3DED">
            <w:pPr>
              <w:keepNext/>
              <w:keepLines/>
              <w:spacing w:after="0"/>
              <w:jc w:val="center"/>
              <w:rPr>
                <w:ins w:id="156" w:author="ZTE-Ma Zhifeng" w:date="2025-11-19T05:31:00Z"/>
                <w:rFonts w:ascii="Arial" w:hAnsi="Arial" w:cs="Arial"/>
                <w:sz w:val="18"/>
                <w:szCs w:val="18"/>
                <w:lang w:eastAsia="zh-CN"/>
              </w:rPr>
            </w:pPr>
            <w:ins w:id="157"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87992CE" w14:textId="77777777" w:rsidR="001B3DED" w:rsidRPr="00F4393F" w:rsidRDefault="001B3DED" w:rsidP="001B3DED">
            <w:pPr>
              <w:keepNext/>
              <w:keepLines/>
              <w:spacing w:after="0"/>
              <w:jc w:val="center"/>
              <w:rPr>
                <w:ins w:id="158" w:author="ZTE-Ma Zhifeng" w:date="2025-11-19T05:31:00Z"/>
                <w:rFonts w:ascii="Arial" w:hAnsi="Arial" w:cs="Arial"/>
                <w:sz w:val="18"/>
                <w:szCs w:val="18"/>
                <w:lang w:eastAsia="zh-CN"/>
              </w:rPr>
            </w:pPr>
          </w:p>
        </w:tc>
      </w:tr>
      <w:tr w:rsidR="001B3DED" w:rsidRPr="00F4393F" w14:paraId="72C7CDFB" w14:textId="77777777" w:rsidTr="001B3DED">
        <w:trPr>
          <w:trHeight w:val="47"/>
          <w:ins w:id="159" w:author="ZTE-Ma Zhifeng" w:date="2025-11-19T05:31:00Z"/>
        </w:trPr>
        <w:tc>
          <w:tcPr>
            <w:tcW w:w="2190" w:type="dxa"/>
            <w:tcBorders>
              <w:top w:val="nil"/>
              <w:left w:val="single" w:sz="4" w:space="0" w:color="auto"/>
              <w:bottom w:val="nil"/>
              <w:right w:val="single" w:sz="4" w:space="0" w:color="auto"/>
            </w:tcBorders>
          </w:tcPr>
          <w:p w14:paraId="0FC3DF6F" w14:textId="77777777" w:rsidR="001B3DED" w:rsidRDefault="001B3DED" w:rsidP="001B3DED">
            <w:pPr>
              <w:keepNext/>
              <w:keepLines/>
              <w:spacing w:after="0"/>
              <w:jc w:val="center"/>
              <w:rPr>
                <w:ins w:id="16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5F5E7E" w14:textId="77777777" w:rsidR="001B3DED" w:rsidRPr="00F4393F" w:rsidRDefault="001B3DED" w:rsidP="001B3DED">
            <w:pPr>
              <w:keepNext/>
              <w:keepLines/>
              <w:spacing w:after="0"/>
              <w:jc w:val="center"/>
              <w:rPr>
                <w:ins w:id="161" w:author="ZTE-Ma Zhifeng" w:date="2025-11-19T05:31:00Z"/>
                <w:rFonts w:ascii="Arial" w:hAnsi="Arial" w:cs="Arial"/>
                <w:sz w:val="18"/>
                <w:szCs w:val="18"/>
                <w:lang w:eastAsia="zh-CN"/>
              </w:rPr>
            </w:pPr>
            <w:proofErr w:type="spellStart"/>
            <w:ins w:id="162"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B8F851" w14:textId="77777777" w:rsidR="001B3DED" w:rsidRPr="00F4393F" w:rsidRDefault="001B3DED" w:rsidP="001B3DED">
            <w:pPr>
              <w:keepNext/>
              <w:keepLines/>
              <w:spacing w:after="0"/>
              <w:jc w:val="center"/>
              <w:rPr>
                <w:ins w:id="163" w:author="ZTE-Ma Zhifeng" w:date="2025-11-19T05:31:00Z"/>
                <w:rFonts w:ascii="Arial" w:hAnsi="Arial" w:cs="Arial"/>
                <w:sz w:val="18"/>
                <w:szCs w:val="18"/>
                <w:lang w:eastAsia="zh-CN"/>
              </w:rPr>
            </w:pPr>
            <w:proofErr w:type="spellStart"/>
            <w:ins w:id="16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C1B0E86" w14:textId="77777777" w:rsidR="001B3DED" w:rsidRPr="00F4393F" w:rsidRDefault="001B3DED" w:rsidP="001B3DED">
            <w:pPr>
              <w:keepNext/>
              <w:keepLines/>
              <w:spacing w:after="0"/>
              <w:jc w:val="center"/>
              <w:rPr>
                <w:ins w:id="165" w:author="ZTE-Ma Zhifeng" w:date="2025-11-19T05:31:00Z"/>
                <w:rFonts w:ascii="Arial" w:hAnsi="Arial" w:cs="Arial"/>
                <w:sz w:val="18"/>
                <w:szCs w:val="18"/>
                <w:lang w:eastAsia="zh-CN"/>
              </w:rPr>
            </w:pPr>
            <w:proofErr w:type="spellStart"/>
            <w:ins w:id="166"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508EF04" w14:textId="77777777" w:rsidR="001B3DED" w:rsidRPr="00F4393F" w:rsidRDefault="001B3DED" w:rsidP="001B3DED">
            <w:pPr>
              <w:keepNext/>
              <w:keepLines/>
              <w:spacing w:after="0"/>
              <w:jc w:val="center"/>
              <w:rPr>
                <w:ins w:id="167" w:author="ZTE-Ma Zhifeng" w:date="2025-11-19T05:31:00Z"/>
                <w:rFonts w:ascii="Arial" w:hAnsi="Arial" w:cs="Arial"/>
                <w:sz w:val="18"/>
                <w:szCs w:val="18"/>
                <w:lang w:eastAsia="zh-CN"/>
              </w:rPr>
            </w:pPr>
            <w:proofErr w:type="spellStart"/>
            <w:ins w:id="16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2C6391A" w14:textId="77777777" w:rsidR="001B3DED" w:rsidRPr="00F4393F" w:rsidRDefault="001B3DED" w:rsidP="001B3DED">
            <w:pPr>
              <w:keepNext/>
              <w:keepLines/>
              <w:spacing w:after="0"/>
              <w:jc w:val="center"/>
              <w:rPr>
                <w:ins w:id="169" w:author="ZTE-Ma Zhifeng" w:date="2025-11-19T05:31:00Z"/>
                <w:rFonts w:ascii="Arial" w:hAnsi="Arial" w:cs="Arial"/>
                <w:sz w:val="18"/>
                <w:szCs w:val="18"/>
              </w:rPr>
            </w:pPr>
            <w:proofErr w:type="spellStart"/>
            <w:ins w:id="17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8993AD" w14:textId="77777777" w:rsidR="001B3DED" w:rsidRPr="00F4393F" w:rsidRDefault="001B3DED" w:rsidP="001B3DED">
            <w:pPr>
              <w:keepNext/>
              <w:keepLines/>
              <w:spacing w:after="0"/>
              <w:jc w:val="center"/>
              <w:rPr>
                <w:ins w:id="171" w:author="ZTE-Ma Zhifeng" w:date="2025-11-19T05:31:00Z"/>
                <w:rFonts w:ascii="Arial" w:hAnsi="Arial" w:cs="Arial"/>
                <w:sz w:val="18"/>
                <w:szCs w:val="18"/>
              </w:rPr>
            </w:pPr>
            <w:proofErr w:type="spellStart"/>
            <w:ins w:id="172"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DF35001" w14:textId="77777777" w:rsidR="001B3DED" w:rsidRPr="00F4393F" w:rsidRDefault="001B3DED" w:rsidP="001B3DED">
            <w:pPr>
              <w:keepNext/>
              <w:keepLines/>
              <w:spacing w:after="0"/>
              <w:jc w:val="center"/>
              <w:rPr>
                <w:ins w:id="173" w:author="ZTE-Ma Zhifeng" w:date="2025-11-19T05:31:00Z"/>
                <w:rFonts w:ascii="Arial" w:hAnsi="Arial" w:cs="Arial"/>
                <w:sz w:val="18"/>
                <w:szCs w:val="18"/>
                <w:lang w:eastAsia="zh-CN"/>
              </w:rPr>
            </w:pPr>
            <w:ins w:id="17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A510F60" w14:textId="77777777" w:rsidR="001B3DED" w:rsidRPr="00F4393F" w:rsidRDefault="001B3DED" w:rsidP="001B3DED">
            <w:pPr>
              <w:keepNext/>
              <w:keepLines/>
              <w:spacing w:after="0"/>
              <w:jc w:val="center"/>
              <w:rPr>
                <w:ins w:id="175" w:author="ZTE-Ma Zhifeng" w:date="2025-11-19T05:31:00Z"/>
                <w:rFonts w:ascii="Arial" w:hAnsi="Arial" w:cs="Arial"/>
                <w:sz w:val="18"/>
                <w:szCs w:val="18"/>
                <w:lang w:eastAsia="zh-CN"/>
              </w:rPr>
            </w:pPr>
          </w:p>
        </w:tc>
      </w:tr>
      <w:tr w:rsidR="001B3DED" w:rsidRPr="00F4393F" w14:paraId="016FD86B" w14:textId="77777777" w:rsidTr="001B3DED">
        <w:trPr>
          <w:trHeight w:val="47"/>
          <w:ins w:id="176" w:author="ZTE-Ma Zhifeng" w:date="2025-11-19T05:31:00Z"/>
        </w:trPr>
        <w:tc>
          <w:tcPr>
            <w:tcW w:w="2190" w:type="dxa"/>
            <w:tcBorders>
              <w:top w:val="nil"/>
              <w:left w:val="single" w:sz="4" w:space="0" w:color="auto"/>
              <w:bottom w:val="single" w:sz="4" w:space="0" w:color="auto"/>
              <w:right w:val="single" w:sz="4" w:space="0" w:color="auto"/>
            </w:tcBorders>
          </w:tcPr>
          <w:p w14:paraId="76361CE7" w14:textId="77777777" w:rsidR="001B3DED" w:rsidRDefault="001B3DED" w:rsidP="001B3DED">
            <w:pPr>
              <w:keepNext/>
              <w:keepLines/>
              <w:spacing w:after="0"/>
              <w:jc w:val="center"/>
              <w:rPr>
                <w:ins w:id="17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FBA8A" w14:textId="77777777" w:rsidR="001B3DED" w:rsidRPr="00F4393F" w:rsidRDefault="001B3DED" w:rsidP="001B3DED">
            <w:pPr>
              <w:keepNext/>
              <w:keepLines/>
              <w:spacing w:after="0"/>
              <w:jc w:val="center"/>
              <w:rPr>
                <w:ins w:id="178" w:author="ZTE-Ma Zhifeng" w:date="2025-11-19T05:31:00Z"/>
                <w:rFonts w:ascii="Arial" w:hAnsi="Arial" w:cs="Arial"/>
                <w:sz w:val="18"/>
                <w:szCs w:val="18"/>
                <w:lang w:eastAsia="zh-CN"/>
              </w:rPr>
            </w:pPr>
            <w:proofErr w:type="spellStart"/>
            <w:ins w:id="179"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1A3F3E9" w14:textId="77777777" w:rsidR="001B3DED" w:rsidRPr="00F4393F" w:rsidRDefault="001B3DED" w:rsidP="001B3DED">
            <w:pPr>
              <w:keepNext/>
              <w:keepLines/>
              <w:spacing w:after="0"/>
              <w:jc w:val="center"/>
              <w:rPr>
                <w:ins w:id="180" w:author="ZTE-Ma Zhifeng" w:date="2025-11-19T05:31:00Z"/>
                <w:rFonts w:ascii="Arial" w:hAnsi="Arial" w:cs="Arial"/>
                <w:sz w:val="18"/>
                <w:szCs w:val="18"/>
                <w:lang w:eastAsia="zh-CN"/>
              </w:rPr>
            </w:pPr>
            <w:proofErr w:type="spellStart"/>
            <w:ins w:id="18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9D0F8D3" w14:textId="77777777" w:rsidR="001B3DED" w:rsidRPr="00F4393F" w:rsidRDefault="001B3DED" w:rsidP="001B3DED">
            <w:pPr>
              <w:keepNext/>
              <w:keepLines/>
              <w:spacing w:after="0"/>
              <w:jc w:val="center"/>
              <w:rPr>
                <w:ins w:id="182" w:author="ZTE-Ma Zhifeng" w:date="2025-11-19T05:31:00Z"/>
                <w:rFonts w:ascii="Arial" w:hAnsi="Arial" w:cs="Arial"/>
                <w:sz w:val="18"/>
                <w:szCs w:val="18"/>
                <w:lang w:eastAsia="zh-CN"/>
              </w:rPr>
            </w:pPr>
            <w:proofErr w:type="spellStart"/>
            <w:ins w:id="18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0E6A5EB" w14:textId="77777777" w:rsidR="001B3DED" w:rsidRPr="00F4393F" w:rsidRDefault="001B3DED" w:rsidP="001B3DED">
            <w:pPr>
              <w:keepNext/>
              <w:keepLines/>
              <w:spacing w:after="0"/>
              <w:jc w:val="center"/>
              <w:rPr>
                <w:ins w:id="184" w:author="ZTE-Ma Zhifeng" w:date="2025-11-19T05:31:00Z"/>
                <w:rFonts w:ascii="Arial" w:hAnsi="Arial" w:cs="Arial"/>
                <w:sz w:val="18"/>
                <w:szCs w:val="18"/>
                <w:lang w:eastAsia="zh-CN"/>
              </w:rPr>
            </w:pPr>
            <w:proofErr w:type="spellStart"/>
            <w:ins w:id="18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781E89" w14:textId="77777777" w:rsidR="001B3DED" w:rsidRPr="00F4393F" w:rsidRDefault="001B3DED" w:rsidP="001B3DED">
            <w:pPr>
              <w:keepNext/>
              <w:keepLines/>
              <w:spacing w:after="0"/>
              <w:jc w:val="center"/>
              <w:rPr>
                <w:ins w:id="186" w:author="ZTE-Ma Zhifeng" w:date="2025-11-19T05:31:00Z"/>
                <w:rFonts w:ascii="Arial" w:hAnsi="Arial" w:cs="Arial"/>
                <w:sz w:val="18"/>
                <w:szCs w:val="18"/>
              </w:rPr>
            </w:pPr>
            <w:proofErr w:type="spellStart"/>
            <w:ins w:id="18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383268" w14:textId="77777777" w:rsidR="001B3DED" w:rsidRPr="00F4393F" w:rsidRDefault="001B3DED" w:rsidP="001B3DED">
            <w:pPr>
              <w:keepNext/>
              <w:keepLines/>
              <w:spacing w:after="0"/>
              <w:jc w:val="center"/>
              <w:rPr>
                <w:ins w:id="188" w:author="ZTE-Ma Zhifeng" w:date="2025-11-19T05:31:00Z"/>
                <w:rFonts w:ascii="Arial" w:hAnsi="Arial" w:cs="Arial"/>
                <w:sz w:val="18"/>
                <w:szCs w:val="18"/>
              </w:rPr>
            </w:pPr>
            <w:proofErr w:type="spellStart"/>
            <w:ins w:id="18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8F281F1" w14:textId="77777777" w:rsidR="001B3DED" w:rsidRPr="00F4393F" w:rsidRDefault="001B3DED" w:rsidP="001B3DED">
            <w:pPr>
              <w:keepNext/>
              <w:keepLines/>
              <w:spacing w:after="0"/>
              <w:jc w:val="center"/>
              <w:rPr>
                <w:ins w:id="190" w:author="ZTE-Ma Zhifeng" w:date="2025-11-19T05:31:00Z"/>
                <w:rFonts w:ascii="Arial" w:hAnsi="Arial" w:cs="Arial"/>
                <w:sz w:val="18"/>
                <w:szCs w:val="18"/>
                <w:lang w:eastAsia="zh-CN"/>
              </w:rPr>
            </w:pPr>
            <w:ins w:id="19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A6FE34E" w14:textId="77777777" w:rsidR="001B3DED" w:rsidRPr="00F4393F" w:rsidRDefault="001B3DED" w:rsidP="001B3DED">
            <w:pPr>
              <w:keepNext/>
              <w:keepLines/>
              <w:spacing w:after="0"/>
              <w:jc w:val="center"/>
              <w:rPr>
                <w:ins w:id="192" w:author="ZTE-Ma Zhifeng" w:date="2025-11-19T05:31:00Z"/>
                <w:rFonts w:ascii="Arial" w:hAnsi="Arial" w:cs="Arial"/>
                <w:sz w:val="18"/>
                <w:szCs w:val="18"/>
              </w:rPr>
            </w:pPr>
          </w:p>
        </w:tc>
      </w:tr>
      <w:tr w:rsidR="001B3DED" w:rsidRPr="00F4393F" w14:paraId="31AAB330" w14:textId="77777777" w:rsidTr="001B3DED">
        <w:trPr>
          <w:trHeight w:val="47"/>
          <w:ins w:id="193" w:author="ZTE-Ma Zhifeng" w:date="2025-11-19T05:31:00Z"/>
        </w:trPr>
        <w:tc>
          <w:tcPr>
            <w:tcW w:w="2190" w:type="dxa"/>
            <w:tcBorders>
              <w:top w:val="single" w:sz="4" w:space="0" w:color="auto"/>
              <w:left w:val="single" w:sz="4" w:space="0" w:color="auto"/>
              <w:bottom w:val="nil"/>
              <w:right w:val="single" w:sz="4" w:space="0" w:color="auto"/>
            </w:tcBorders>
          </w:tcPr>
          <w:p w14:paraId="3ACE3360" w14:textId="77777777" w:rsidR="001B3DED" w:rsidRDefault="001B3DED" w:rsidP="001B3DED">
            <w:pPr>
              <w:keepNext/>
              <w:keepLines/>
              <w:spacing w:after="0"/>
              <w:jc w:val="center"/>
              <w:rPr>
                <w:ins w:id="194" w:author="ZTE-Ma Zhifeng" w:date="2025-11-19T05:31:00Z"/>
                <w:rFonts w:ascii="Arial" w:hAnsi="Arial" w:cs="Arial"/>
                <w:sz w:val="18"/>
                <w:szCs w:val="18"/>
                <w:lang w:eastAsia="zh-CN"/>
              </w:rPr>
            </w:pPr>
            <w:proofErr w:type="spellStart"/>
            <w:ins w:id="195" w:author="ZTE-Ma Zhifeng" w:date="2025-11-19T05:31:00Z">
              <w:r>
                <w:rPr>
                  <w:rFonts w:ascii="Arial" w:hAnsi="Arial" w:cs="Arial" w:hint="eastAsia"/>
                  <w:sz w:val="18"/>
                  <w:szCs w:val="18"/>
                  <w:lang w:eastAsia="zh-CN"/>
                </w:rPr>
                <w:t>C</w:t>
              </w:r>
              <w:r>
                <w:rPr>
                  <w:rFonts w:ascii="Arial" w:hAnsi="Arial" w:cs="Arial"/>
                  <w:sz w:val="18"/>
                  <w:szCs w:val="18"/>
                  <w:lang w:eastAsia="zh-CN"/>
                </w:rPr>
                <w:t>A_nXA-nYA-nZB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95ADB0" w14:textId="77777777" w:rsidR="001B3DED" w:rsidRDefault="001B3DED" w:rsidP="001B3DED">
            <w:pPr>
              <w:keepNext/>
              <w:keepLines/>
              <w:spacing w:after="0"/>
              <w:jc w:val="center"/>
              <w:rPr>
                <w:ins w:id="196" w:author="ZTE-Ma Zhifeng" w:date="2025-11-19T05:31:00Z"/>
                <w:rFonts w:ascii="Arial" w:hAnsi="Arial" w:cs="Arial"/>
                <w:sz w:val="18"/>
                <w:szCs w:val="18"/>
                <w:lang w:eastAsia="zh-CN"/>
              </w:rPr>
            </w:pPr>
            <w:ins w:id="197"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03506A3" w14:textId="77777777" w:rsidR="001B3DED" w:rsidRDefault="001B3DED" w:rsidP="001B3DED">
            <w:pPr>
              <w:keepNext/>
              <w:keepLines/>
              <w:spacing w:after="0"/>
              <w:jc w:val="center"/>
              <w:rPr>
                <w:ins w:id="198" w:author="ZTE-Ma Zhifeng" w:date="2025-11-19T05:31:00Z"/>
                <w:rFonts w:ascii="Arial" w:hAnsi="Arial" w:cs="Arial"/>
                <w:sz w:val="18"/>
                <w:szCs w:val="18"/>
                <w:lang w:eastAsia="zh-CN"/>
              </w:rPr>
            </w:pPr>
            <w:proofErr w:type="spellStart"/>
            <w:ins w:id="199"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D4C82EB" w14:textId="77777777" w:rsidR="001B3DED" w:rsidRDefault="001B3DED" w:rsidP="001B3DED">
            <w:pPr>
              <w:keepNext/>
              <w:keepLines/>
              <w:spacing w:after="0"/>
              <w:jc w:val="center"/>
              <w:rPr>
                <w:ins w:id="200" w:author="ZTE-Ma Zhifeng" w:date="2025-11-19T05:31:00Z"/>
                <w:rFonts w:ascii="Arial" w:hAnsi="Arial" w:cs="Arial"/>
                <w:sz w:val="18"/>
                <w:szCs w:val="18"/>
                <w:lang w:eastAsia="zh-CN"/>
              </w:rPr>
            </w:pPr>
            <w:proofErr w:type="spellStart"/>
            <w:ins w:id="20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4733D5" w14:textId="77777777" w:rsidR="001B3DED" w:rsidRDefault="001B3DED" w:rsidP="001B3DED">
            <w:pPr>
              <w:keepNext/>
              <w:keepLines/>
              <w:spacing w:after="0"/>
              <w:jc w:val="center"/>
              <w:rPr>
                <w:ins w:id="202" w:author="ZTE-Ma Zhifeng" w:date="2025-11-19T05:31:00Z"/>
                <w:rFonts w:ascii="Arial" w:hAnsi="Arial" w:cs="Arial"/>
                <w:sz w:val="18"/>
                <w:szCs w:val="18"/>
                <w:lang w:eastAsia="zh-CN"/>
              </w:rPr>
            </w:pPr>
            <w:proofErr w:type="spellStart"/>
            <w:ins w:id="203"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9C50A4" w14:textId="77777777" w:rsidR="001B3DED" w:rsidRDefault="001B3DED" w:rsidP="001B3DED">
            <w:pPr>
              <w:keepNext/>
              <w:keepLines/>
              <w:spacing w:after="0"/>
              <w:jc w:val="center"/>
              <w:rPr>
                <w:ins w:id="204" w:author="ZTE-Ma Zhifeng" w:date="2025-11-19T05:31:00Z"/>
                <w:rFonts w:ascii="Arial" w:hAnsi="Arial" w:cs="Arial"/>
                <w:sz w:val="18"/>
                <w:szCs w:val="18"/>
                <w:lang w:eastAsia="zh-CN"/>
              </w:rPr>
            </w:pPr>
            <w:ins w:id="205"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8CE6A63" w14:textId="77777777" w:rsidR="001B3DED" w:rsidRDefault="001B3DED" w:rsidP="001B3DED">
            <w:pPr>
              <w:keepNext/>
              <w:keepLines/>
              <w:spacing w:after="0"/>
              <w:jc w:val="center"/>
              <w:rPr>
                <w:ins w:id="206" w:author="ZTE-Ma Zhifeng" w:date="2025-11-19T05:31:00Z"/>
                <w:rFonts w:ascii="Arial" w:hAnsi="Arial" w:cs="Arial"/>
                <w:sz w:val="18"/>
                <w:szCs w:val="18"/>
                <w:lang w:eastAsia="zh-CN"/>
              </w:rPr>
            </w:pPr>
            <w:ins w:id="20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D42465" w14:textId="77777777" w:rsidR="001B3DED" w:rsidRDefault="001B3DED" w:rsidP="001B3DED">
            <w:pPr>
              <w:keepNext/>
              <w:keepLines/>
              <w:spacing w:after="0"/>
              <w:jc w:val="center"/>
              <w:rPr>
                <w:ins w:id="208" w:author="ZTE-Ma Zhifeng" w:date="2025-11-19T05:31:00Z"/>
                <w:rFonts w:ascii="Arial" w:hAnsi="Arial" w:cs="Arial"/>
                <w:sz w:val="18"/>
                <w:szCs w:val="18"/>
                <w:lang w:eastAsia="zh-CN"/>
              </w:rPr>
            </w:pPr>
            <w:ins w:id="209"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284F4A9" w14:textId="77777777" w:rsidR="001B3DED" w:rsidRPr="00F4393F" w:rsidRDefault="001B3DED" w:rsidP="001B3DED">
            <w:pPr>
              <w:keepNext/>
              <w:keepLines/>
              <w:spacing w:after="0"/>
              <w:jc w:val="center"/>
              <w:rPr>
                <w:ins w:id="210" w:author="ZTE-Ma Zhifeng" w:date="2025-11-19T05:31:00Z"/>
                <w:rFonts w:ascii="Arial" w:hAnsi="Arial" w:cs="Arial"/>
                <w:sz w:val="18"/>
                <w:szCs w:val="18"/>
                <w:lang w:eastAsia="zh-CN"/>
              </w:rPr>
            </w:pPr>
            <w:ins w:id="211"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13956524" w14:textId="77777777" w:rsidTr="001B3DED">
        <w:trPr>
          <w:trHeight w:val="47"/>
          <w:ins w:id="212" w:author="ZTE-Ma Zhifeng" w:date="2025-11-19T05:31:00Z"/>
        </w:trPr>
        <w:tc>
          <w:tcPr>
            <w:tcW w:w="2190" w:type="dxa"/>
            <w:tcBorders>
              <w:top w:val="nil"/>
              <w:left w:val="single" w:sz="4" w:space="0" w:color="auto"/>
              <w:bottom w:val="nil"/>
              <w:right w:val="single" w:sz="4" w:space="0" w:color="auto"/>
            </w:tcBorders>
          </w:tcPr>
          <w:p w14:paraId="7CA91053" w14:textId="77777777" w:rsidR="001B3DED" w:rsidRDefault="001B3DED" w:rsidP="001B3DED">
            <w:pPr>
              <w:keepNext/>
              <w:keepLines/>
              <w:spacing w:after="0"/>
              <w:jc w:val="center"/>
              <w:rPr>
                <w:ins w:id="213"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E442D3" w14:textId="77777777" w:rsidR="001B3DED" w:rsidRDefault="001B3DED" w:rsidP="001B3DED">
            <w:pPr>
              <w:keepNext/>
              <w:keepLines/>
              <w:spacing w:after="0"/>
              <w:jc w:val="center"/>
              <w:rPr>
                <w:ins w:id="214" w:author="ZTE-Ma Zhifeng" w:date="2025-11-19T05:31:00Z"/>
                <w:rFonts w:ascii="Arial" w:hAnsi="Arial" w:cs="Arial"/>
                <w:sz w:val="18"/>
                <w:szCs w:val="18"/>
                <w:lang w:eastAsia="zh-CN"/>
              </w:rPr>
            </w:pPr>
            <w:proofErr w:type="spellStart"/>
            <w:ins w:id="215"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BE49076" w14:textId="77777777" w:rsidR="001B3DED" w:rsidRDefault="001B3DED" w:rsidP="001B3DED">
            <w:pPr>
              <w:keepNext/>
              <w:keepLines/>
              <w:spacing w:after="0"/>
              <w:jc w:val="center"/>
              <w:rPr>
                <w:ins w:id="216" w:author="ZTE-Ma Zhifeng" w:date="2025-11-19T05:31:00Z"/>
                <w:rFonts w:ascii="Arial" w:hAnsi="Arial" w:cs="Arial"/>
                <w:sz w:val="18"/>
                <w:szCs w:val="18"/>
                <w:lang w:eastAsia="zh-CN"/>
              </w:rPr>
            </w:pPr>
            <w:proofErr w:type="spellStart"/>
            <w:ins w:id="21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86E9CA" w14:textId="77777777" w:rsidR="001B3DED" w:rsidRDefault="001B3DED" w:rsidP="001B3DED">
            <w:pPr>
              <w:keepNext/>
              <w:keepLines/>
              <w:spacing w:after="0"/>
              <w:jc w:val="center"/>
              <w:rPr>
                <w:ins w:id="218" w:author="ZTE-Ma Zhifeng" w:date="2025-11-19T05:31:00Z"/>
                <w:rFonts w:ascii="Arial" w:hAnsi="Arial" w:cs="Arial"/>
                <w:sz w:val="18"/>
                <w:szCs w:val="18"/>
                <w:lang w:eastAsia="zh-CN"/>
              </w:rPr>
            </w:pPr>
            <w:proofErr w:type="spellStart"/>
            <w:ins w:id="21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C3CBF0" w14:textId="77777777" w:rsidR="001B3DED" w:rsidRDefault="001B3DED" w:rsidP="001B3DED">
            <w:pPr>
              <w:keepNext/>
              <w:keepLines/>
              <w:spacing w:after="0"/>
              <w:jc w:val="center"/>
              <w:rPr>
                <w:ins w:id="220" w:author="ZTE-Ma Zhifeng" w:date="2025-11-19T05:31:00Z"/>
                <w:rFonts w:ascii="Arial" w:hAnsi="Arial" w:cs="Arial"/>
                <w:sz w:val="18"/>
                <w:szCs w:val="18"/>
                <w:lang w:eastAsia="zh-CN"/>
              </w:rPr>
            </w:pPr>
            <w:proofErr w:type="spellStart"/>
            <w:ins w:id="221"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73A30E" w14:textId="77777777" w:rsidR="001B3DED" w:rsidRDefault="001B3DED" w:rsidP="001B3DED">
            <w:pPr>
              <w:keepNext/>
              <w:keepLines/>
              <w:spacing w:after="0"/>
              <w:jc w:val="center"/>
              <w:rPr>
                <w:ins w:id="222" w:author="ZTE-Ma Zhifeng" w:date="2025-11-19T05:31:00Z"/>
                <w:rFonts w:ascii="Arial" w:hAnsi="Arial" w:cs="Arial"/>
                <w:sz w:val="18"/>
                <w:szCs w:val="18"/>
                <w:lang w:eastAsia="zh-CN"/>
              </w:rPr>
            </w:pPr>
            <w:proofErr w:type="spellStart"/>
            <w:ins w:id="22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434D5E" w14:textId="77777777" w:rsidR="001B3DED" w:rsidRDefault="001B3DED" w:rsidP="001B3DED">
            <w:pPr>
              <w:keepNext/>
              <w:keepLines/>
              <w:spacing w:after="0"/>
              <w:jc w:val="center"/>
              <w:rPr>
                <w:ins w:id="224" w:author="ZTE-Ma Zhifeng" w:date="2025-11-19T05:31:00Z"/>
                <w:rFonts w:ascii="Arial" w:hAnsi="Arial" w:cs="Arial"/>
                <w:sz w:val="18"/>
                <w:szCs w:val="18"/>
                <w:lang w:eastAsia="zh-CN"/>
              </w:rPr>
            </w:pPr>
            <w:proofErr w:type="spellStart"/>
            <w:ins w:id="22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9FBDD9A" w14:textId="77777777" w:rsidR="001B3DED" w:rsidRDefault="001B3DED" w:rsidP="001B3DED">
            <w:pPr>
              <w:keepNext/>
              <w:keepLines/>
              <w:spacing w:after="0"/>
              <w:jc w:val="center"/>
              <w:rPr>
                <w:ins w:id="226" w:author="ZTE-Ma Zhifeng" w:date="2025-11-19T05:31:00Z"/>
                <w:rFonts w:ascii="Arial" w:hAnsi="Arial" w:cs="Arial"/>
                <w:sz w:val="18"/>
                <w:szCs w:val="18"/>
                <w:lang w:eastAsia="zh-CN"/>
              </w:rPr>
            </w:pPr>
            <w:ins w:id="227"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3E71173D" w14:textId="77777777" w:rsidR="001B3DED" w:rsidRPr="00F4393F" w:rsidRDefault="001B3DED" w:rsidP="001B3DED">
            <w:pPr>
              <w:keepNext/>
              <w:keepLines/>
              <w:spacing w:after="0"/>
              <w:jc w:val="center"/>
              <w:rPr>
                <w:ins w:id="228" w:author="ZTE-Ma Zhifeng" w:date="2025-11-19T05:31:00Z"/>
                <w:rFonts w:ascii="Arial" w:hAnsi="Arial" w:cs="Arial"/>
                <w:sz w:val="18"/>
                <w:szCs w:val="18"/>
              </w:rPr>
            </w:pPr>
          </w:p>
        </w:tc>
      </w:tr>
      <w:tr w:rsidR="001B3DED" w:rsidRPr="00F4393F" w14:paraId="522A6F09" w14:textId="77777777" w:rsidTr="001B3DED">
        <w:trPr>
          <w:trHeight w:val="47"/>
          <w:ins w:id="229" w:author="ZTE-Ma Zhifeng" w:date="2025-11-19T05:31:00Z"/>
        </w:trPr>
        <w:tc>
          <w:tcPr>
            <w:tcW w:w="2190" w:type="dxa"/>
            <w:tcBorders>
              <w:top w:val="nil"/>
              <w:left w:val="single" w:sz="4" w:space="0" w:color="auto"/>
              <w:bottom w:val="nil"/>
              <w:right w:val="single" w:sz="4" w:space="0" w:color="auto"/>
            </w:tcBorders>
          </w:tcPr>
          <w:p w14:paraId="6555D1B8" w14:textId="77777777" w:rsidR="001B3DED" w:rsidRDefault="001B3DED" w:rsidP="001B3DED">
            <w:pPr>
              <w:keepNext/>
              <w:keepLines/>
              <w:spacing w:after="0"/>
              <w:jc w:val="center"/>
              <w:rPr>
                <w:ins w:id="23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5B702A" w14:textId="77777777" w:rsidR="001B3DED" w:rsidRDefault="001B3DED" w:rsidP="001B3DED">
            <w:pPr>
              <w:keepNext/>
              <w:keepLines/>
              <w:spacing w:after="0"/>
              <w:jc w:val="center"/>
              <w:rPr>
                <w:ins w:id="231" w:author="ZTE-Ma Zhifeng" w:date="2025-11-19T05:31:00Z"/>
                <w:rFonts w:ascii="Arial" w:hAnsi="Arial" w:cs="Arial"/>
                <w:sz w:val="18"/>
                <w:szCs w:val="18"/>
                <w:lang w:eastAsia="zh-CN"/>
              </w:rPr>
            </w:pPr>
            <w:proofErr w:type="spellStart"/>
            <w:ins w:id="232"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6EAB972" w14:textId="77777777" w:rsidR="001B3DED" w:rsidRDefault="001B3DED" w:rsidP="001B3DED">
            <w:pPr>
              <w:keepNext/>
              <w:keepLines/>
              <w:spacing w:after="0"/>
              <w:jc w:val="center"/>
              <w:rPr>
                <w:ins w:id="233" w:author="ZTE-Ma Zhifeng" w:date="2025-11-19T05:31:00Z"/>
                <w:rFonts w:ascii="Arial" w:hAnsi="Arial" w:cs="Arial"/>
                <w:sz w:val="18"/>
                <w:szCs w:val="18"/>
                <w:lang w:eastAsia="zh-CN"/>
              </w:rPr>
            </w:pPr>
            <w:proofErr w:type="spellStart"/>
            <w:ins w:id="23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5D9417B" w14:textId="77777777" w:rsidR="001B3DED" w:rsidRDefault="001B3DED" w:rsidP="001B3DED">
            <w:pPr>
              <w:keepNext/>
              <w:keepLines/>
              <w:spacing w:after="0"/>
              <w:jc w:val="center"/>
              <w:rPr>
                <w:ins w:id="235" w:author="ZTE-Ma Zhifeng" w:date="2025-11-19T05:31:00Z"/>
                <w:rFonts w:ascii="Arial" w:hAnsi="Arial" w:cs="Arial"/>
                <w:sz w:val="18"/>
                <w:szCs w:val="18"/>
                <w:lang w:eastAsia="zh-CN"/>
              </w:rPr>
            </w:pPr>
            <w:proofErr w:type="spellStart"/>
            <w:ins w:id="236"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B1B0D8" w14:textId="77777777" w:rsidR="001B3DED" w:rsidRDefault="001B3DED" w:rsidP="001B3DED">
            <w:pPr>
              <w:keepNext/>
              <w:keepLines/>
              <w:spacing w:after="0"/>
              <w:jc w:val="center"/>
              <w:rPr>
                <w:ins w:id="237" w:author="ZTE-Ma Zhifeng" w:date="2025-11-19T05:31:00Z"/>
                <w:rFonts w:ascii="Arial" w:hAnsi="Arial" w:cs="Arial"/>
                <w:sz w:val="18"/>
                <w:szCs w:val="18"/>
                <w:lang w:eastAsia="zh-CN"/>
              </w:rPr>
            </w:pPr>
            <w:proofErr w:type="spellStart"/>
            <w:ins w:id="23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DA5245" w14:textId="77777777" w:rsidR="001B3DED" w:rsidRDefault="001B3DED" w:rsidP="001B3DED">
            <w:pPr>
              <w:keepNext/>
              <w:keepLines/>
              <w:spacing w:after="0"/>
              <w:jc w:val="center"/>
              <w:rPr>
                <w:ins w:id="239" w:author="ZTE-Ma Zhifeng" w:date="2025-11-19T05:31:00Z"/>
                <w:rFonts w:ascii="Arial" w:hAnsi="Arial" w:cs="Arial"/>
                <w:sz w:val="18"/>
                <w:szCs w:val="18"/>
                <w:lang w:eastAsia="zh-CN"/>
              </w:rPr>
            </w:pPr>
            <w:proofErr w:type="spellStart"/>
            <w:ins w:id="24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92E807" w14:textId="77777777" w:rsidR="001B3DED" w:rsidRDefault="001B3DED" w:rsidP="001B3DED">
            <w:pPr>
              <w:keepNext/>
              <w:keepLines/>
              <w:spacing w:after="0"/>
              <w:jc w:val="center"/>
              <w:rPr>
                <w:ins w:id="241" w:author="ZTE-Ma Zhifeng" w:date="2025-11-19T05:31:00Z"/>
                <w:rFonts w:ascii="Arial" w:hAnsi="Arial" w:cs="Arial"/>
                <w:sz w:val="18"/>
                <w:szCs w:val="18"/>
                <w:lang w:eastAsia="zh-CN"/>
              </w:rPr>
            </w:pPr>
            <w:proofErr w:type="spellStart"/>
            <w:ins w:id="242"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DDC088C" w14:textId="77777777" w:rsidR="001B3DED" w:rsidRDefault="001B3DED" w:rsidP="001B3DED">
            <w:pPr>
              <w:keepNext/>
              <w:keepLines/>
              <w:spacing w:after="0"/>
              <w:jc w:val="center"/>
              <w:rPr>
                <w:ins w:id="243" w:author="ZTE-Ma Zhifeng" w:date="2025-11-19T05:31:00Z"/>
                <w:rFonts w:ascii="Arial" w:hAnsi="Arial" w:cs="Arial"/>
                <w:sz w:val="18"/>
                <w:szCs w:val="18"/>
                <w:lang w:eastAsia="zh-CN"/>
              </w:rPr>
            </w:pPr>
            <w:ins w:id="24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D409896" w14:textId="77777777" w:rsidR="001B3DED" w:rsidRPr="00F4393F" w:rsidRDefault="001B3DED" w:rsidP="001B3DED">
            <w:pPr>
              <w:keepNext/>
              <w:keepLines/>
              <w:spacing w:after="0"/>
              <w:jc w:val="center"/>
              <w:rPr>
                <w:ins w:id="245" w:author="ZTE-Ma Zhifeng" w:date="2025-11-19T05:31:00Z"/>
                <w:rFonts w:ascii="Arial" w:hAnsi="Arial" w:cs="Arial"/>
                <w:sz w:val="18"/>
                <w:szCs w:val="18"/>
              </w:rPr>
            </w:pPr>
          </w:p>
        </w:tc>
      </w:tr>
      <w:tr w:rsidR="001B3DED" w:rsidRPr="00F4393F" w14:paraId="179D0131" w14:textId="77777777" w:rsidTr="001B3DED">
        <w:trPr>
          <w:trHeight w:val="47"/>
          <w:ins w:id="246" w:author="ZTE-Ma Zhifeng" w:date="2025-11-19T05:31:00Z"/>
        </w:trPr>
        <w:tc>
          <w:tcPr>
            <w:tcW w:w="2190" w:type="dxa"/>
            <w:tcBorders>
              <w:top w:val="nil"/>
              <w:left w:val="single" w:sz="4" w:space="0" w:color="auto"/>
              <w:bottom w:val="single" w:sz="4" w:space="0" w:color="auto"/>
              <w:right w:val="single" w:sz="4" w:space="0" w:color="auto"/>
            </w:tcBorders>
          </w:tcPr>
          <w:p w14:paraId="40F27D1E" w14:textId="77777777" w:rsidR="001B3DED" w:rsidRDefault="001B3DED" w:rsidP="001B3DED">
            <w:pPr>
              <w:keepNext/>
              <w:keepLines/>
              <w:spacing w:after="0"/>
              <w:jc w:val="center"/>
              <w:rPr>
                <w:ins w:id="24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6C15D" w14:textId="77777777" w:rsidR="001B3DED" w:rsidRDefault="001B3DED" w:rsidP="001B3DED">
            <w:pPr>
              <w:keepNext/>
              <w:keepLines/>
              <w:spacing w:after="0"/>
              <w:jc w:val="center"/>
              <w:rPr>
                <w:ins w:id="248" w:author="ZTE-Ma Zhifeng" w:date="2025-11-19T05:31:00Z"/>
                <w:rFonts w:ascii="Arial" w:hAnsi="Arial" w:cs="Arial"/>
                <w:sz w:val="18"/>
                <w:szCs w:val="18"/>
                <w:lang w:eastAsia="zh-CN"/>
              </w:rPr>
            </w:pPr>
            <w:proofErr w:type="spellStart"/>
            <w:ins w:id="249"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B24E1FA" w14:textId="77777777" w:rsidR="001B3DED" w:rsidRDefault="001B3DED" w:rsidP="001B3DED">
            <w:pPr>
              <w:keepNext/>
              <w:keepLines/>
              <w:spacing w:after="0"/>
              <w:jc w:val="center"/>
              <w:rPr>
                <w:ins w:id="250" w:author="ZTE-Ma Zhifeng" w:date="2025-11-19T05:31:00Z"/>
                <w:rFonts w:ascii="Arial" w:hAnsi="Arial" w:cs="Arial"/>
                <w:sz w:val="18"/>
                <w:szCs w:val="18"/>
                <w:lang w:eastAsia="zh-CN"/>
              </w:rPr>
            </w:pPr>
            <w:proofErr w:type="spellStart"/>
            <w:ins w:id="25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0FE21D0" w14:textId="77777777" w:rsidR="001B3DED" w:rsidRDefault="001B3DED" w:rsidP="001B3DED">
            <w:pPr>
              <w:keepNext/>
              <w:keepLines/>
              <w:spacing w:after="0"/>
              <w:jc w:val="center"/>
              <w:rPr>
                <w:ins w:id="252" w:author="ZTE-Ma Zhifeng" w:date="2025-11-19T05:31:00Z"/>
                <w:rFonts w:ascii="Arial" w:hAnsi="Arial" w:cs="Arial"/>
                <w:sz w:val="18"/>
                <w:szCs w:val="18"/>
                <w:lang w:eastAsia="zh-CN"/>
              </w:rPr>
            </w:pPr>
            <w:proofErr w:type="spellStart"/>
            <w:ins w:id="253"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0641B48" w14:textId="77777777" w:rsidR="001B3DED" w:rsidRDefault="001B3DED" w:rsidP="001B3DED">
            <w:pPr>
              <w:keepNext/>
              <w:keepLines/>
              <w:spacing w:after="0"/>
              <w:jc w:val="center"/>
              <w:rPr>
                <w:ins w:id="254" w:author="ZTE-Ma Zhifeng" w:date="2025-11-19T05:31:00Z"/>
                <w:rFonts w:ascii="Arial" w:hAnsi="Arial" w:cs="Arial"/>
                <w:sz w:val="18"/>
                <w:szCs w:val="18"/>
                <w:lang w:eastAsia="zh-CN"/>
              </w:rPr>
            </w:pPr>
            <w:proofErr w:type="spellStart"/>
            <w:ins w:id="25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B775027" w14:textId="77777777" w:rsidR="001B3DED" w:rsidRDefault="001B3DED" w:rsidP="001B3DED">
            <w:pPr>
              <w:keepNext/>
              <w:keepLines/>
              <w:spacing w:after="0"/>
              <w:jc w:val="center"/>
              <w:rPr>
                <w:ins w:id="256" w:author="ZTE-Ma Zhifeng" w:date="2025-11-19T05:31:00Z"/>
                <w:rFonts w:ascii="Arial" w:hAnsi="Arial" w:cs="Arial"/>
                <w:sz w:val="18"/>
                <w:szCs w:val="18"/>
                <w:lang w:eastAsia="zh-CN"/>
              </w:rPr>
            </w:pPr>
            <w:proofErr w:type="spellStart"/>
            <w:ins w:id="25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B4ACE72" w14:textId="77777777" w:rsidR="001B3DED" w:rsidRDefault="001B3DED" w:rsidP="001B3DED">
            <w:pPr>
              <w:keepNext/>
              <w:keepLines/>
              <w:spacing w:after="0"/>
              <w:jc w:val="center"/>
              <w:rPr>
                <w:ins w:id="258" w:author="ZTE-Ma Zhifeng" w:date="2025-11-19T05:31:00Z"/>
                <w:rFonts w:ascii="Arial" w:hAnsi="Arial" w:cs="Arial"/>
                <w:sz w:val="18"/>
                <w:szCs w:val="18"/>
                <w:lang w:eastAsia="zh-CN"/>
              </w:rPr>
            </w:pPr>
            <w:proofErr w:type="spellStart"/>
            <w:ins w:id="25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FDEC301" w14:textId="77777777" w:rsidR="001B3DED" w:rsidRDefault="001B3DED" w:rsidP="001B3DED">
            <w:pPr>
              <w:keepNext/>
              <w:keepLines/>
              <w:spacing w:after="0"/>
              <w:jc w:val="center"/>
              <w:rPr>
                <w:ins w:id="260" w:author="ZTE-Ma Zhifeng" w:date="2025-11-19T05:31:00Z"/>
                <w:rFonts w:ascii="Arial" w:hAnsi="Arial" w:cs="Arial"/>
                <w:sz w:val="18"/>
                <w:szCs w:val="18"/>
                <w:lang w:eastAsia="zh-CN"/>
              </w:rPr>
            </w:pPr>
            <w:ins w:id="26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FEBE429" w14:textId="77777777" w:rsidR="001B3DED" w:rsidRPr="00F4393F" w:rsidRDefault="001B3DED" w:rsidP="001B3DED">
            <w:pPr>
              <w:keepNext/>
              <w:keepLines/>
              <w:spacing w:after="0"/>
              <w:jc w:val="center"/>
              <w:rPr>
                <w:ins w:id="262" w:author="ZTE-Ma Zhifeng" w:date="2025-11-19T05:31:00Z"/>
                <w:rFonts w:ascii="Arial" w:hAnsi="Arial" w:cs="Arial"/>
                <w:sz w:val="18"/>
                <w:szCs w:val="18"/>
              </w:rPr>
            </w:pPr>
          </w:p>
        </w:tc>
      </w:tr>
      <w:tr w:rsidR="001B3DED" w:rsidRPr="00F4393F" w14:paraId="15FAA3E5" w14:textId="77777777" w:rsidTr="001B3DED">
        <w:trPr>
          <w:trHeight w:val="47"/>
          <w:ins w:id="263" w:author="ZTE-Ma Zhifeng" w:date="2025-11-19T05:31:00Z"/>
        </w:trPr>
        <w:tc>
          <w:tcPr>
            <w:tcW w:w="2190" w:type="dxa"/>
            <w:tcBorders>
              <w:top w:val="single" w:sz="4" w:space="0" w:color="auto"/>
              <w:left w:val="single" w:sz="4" w:space="0" w:color="auto"/>
              <w:bottom w:val="nil"/>
              <w:right w:val="single" w:sz="4" w:space="0" w:color="auto"/>
            </w:tcBorders>
          </w:tcPr>
          <w:p w14:paraId="7D4377DC" w14:textId="77777777" w:rsidR="001B3DED" w:rsidRDefault="001B3DED" w:rsidP="001B3DED">
            <w:pPr>
              <w:keepNext/>
              <w:keepLines/>
              <w:spacing w:after="0"/>
              <w:jc w:val="center"/>
              <w:rPr>
                <w:ins w:id="264" w:author="ZTE-Ma Zhifeng" w:date="2025-11-19T05:31:00Z"/>
                <w:rFonts w:ascii="Arial" w:hAnsi="Arial" w:cs="Arial"/>
                <w:sz w:val="18"/>
                <w:szCs w:val="18"/>
                <w:lang w:eastAsia="zh-CN"/>
              </w:rPr>
            </w:pPr>
            <w:proofErr w:type="spellStart"/>
            <w:ins w:id="265" w:author="ZTE-Ma Zhifeng" w:date="2025-11-19T05:31:00Z">
              <w:r>
                <w:rPr>
                  <w:rFonts w:ascii="Arial" w:hAnsi="Arial" w:cs="Arial" w:hint="eastAsia"/>
                  <w:sz w:val="18"/>
                  <w:szCs w:val="18"/>
                  <w:lang w:eastAsia="zh-CN"/>
                </w:rPr>
                <w:t>C</w:t>
              </w:r>
              <w:r>
                <w:rPr>
                  <w:rFonts w:ascii="Arial" w:hAnsi="Arial" w:cs="Arial"/>
                  <w:sz w:val="18"/>
                  <w:szCs w:val="18"/>
                  <w:lang w:eastAsia="zh-CN"/>
                </w:rPr>
                <w:t>A_nXA-nYA-nZC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05A2291" w14:textId="77777777" w:rsidR="001B3DED" w:rsidRDefault="001B3DED" w:rsidP="001B3DED">
            <w:pPr>
              <w:keepNext/>
              <w:keepLines/>
              <w:spacing w:after="0"/>
              <w:jc w:val="center"/>
              <w:rPr>
                <w:ins w:id="266" w:author="ZTE-Ma Zhifeng" w:date="2025-11-19T05:31:00Z"/>
                <w:rFonts w:ascii="Arial" w:hAnsi="Arial" w:cs="Arial"/>
                <w:sz w:val="18"/>
                <w:szCs w:val="18"/>
                <w:lang w:eastAsia="zh-CN"/>
              </w:rPr>
            </w:pPr>
            <w:ins w:id="267"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CECE107" w14:textId="77777777" w:rsidR="001B3DED" w:rsidRDefault="001B3DED" w:rsidP="001B3DED">
            <w:pPr>
              <w:keepNext/>
              <w:keepLines/>
              <w:spacing w:after="0"/>
              <w:jc w:val="center"/>
              <w:rPr>
                <w:ins w:id="268" w:author="ZTE-Ma Zhifeng" w:date="2025-11-19T05:31:00Z"/>
                <w:rFonts w:ascii="Arial" w:hAnsi="Arial" w:cs="Arial"/>
                <w:sz w:val="18"/>
                <w:szCs w:val="18"/>
                <w:lang w:eastAsia="zh-CN"/>
              </w:rPr>
            </w:pPr>
            <w:proofErr w:type="spellStart"/>
            <w:ins w:id="269"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681A6E7" w14:textId="77777777" w:rsidR="001B3DED" w:rsidRDefault="001B3DED" w:rsidP="001B3DED">
            <w:pPr>
              <w:keepNext/>
              <w:keepLines/>
              <w:spacing w:after="0"/>
              <w:jc w:val="center"/>
              <w:rPr>
                <w:ins w:id="270" w:author="ZTE-Ma Zhifeng" w:date="2025-11-19T05:31:00Z"/>
                <w:rFonts w:ascii="Arial" w:hAnsi="Arial" w:cs="Arial"/>
                <w:sz w:val="18"/>
                <w:szCs w:val="18"/>
                <w:lang w:eastAsia="zh-CN"/>
              </w:rPr>
            </w:pPr>
            <w:proofErr w:type="spellStart"/>
            <w:ins w:id="27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ECD233" w14:textId="77777777" w:rsidR="001B3DED" w:rsidRDefault="001B3DED" w:rsidP="001B3DED">
            <w:pPr>
              <w:keepNext/>
              <w:keepLines/>
              <w:spacing w:after="0"/>
              <w:jc w:val="center"/>
              <w:rPr>
                <w:ins w:id="272" w:author="ZTE-Ma Zhifeng" w:date="2025-11-19T05:31:00Z"/>
                <w:rFonts w:ascii="Arial" w:hAnsi="Arial" w:cs="Arial"/>
                <w:sz w:val="18"/>
                <w:szCs w:val="18"/>
                <w:lang w:eastAsia="zh-CN"/>
              </w:rPr>
            </w:pPr>
            <w:proofErr w:type="spellStart"/>
            <w:ins w:id="273"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6489FAF" w14:textId="77777777" w:rsidR="001B3DED" w:rsidRDefault="001B3DED" w:rsidP="001B3DED">
            <w:pPr>
              <w:keepNext/>
              <w:keepLines/>
              <w:spacing w:after="0"/>
              <w:jc w:val="center"/>
              <w:rPr>
                <w:ins w:id="274" w:author="ZTE-Ma Zhifeng" w:date="2025-11-19T05:31:00Z"/>
                <w:rFonts w:ascii="Arial" w:hAnsi="Arial" w:cs="Arial"/>
                <w:sz w:val="18"/>
                <w:szCs w:val="18"/>
                <w:lang w:eastAsia="zh-CN"/>
              </w:rPr>
            </w:pPr>
            <w:ins w:id="275"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B22B60A" w14:textId="77777777" w:rsidR="001B3DED" w:rsidRDefault="001B3DED" w:rsidP="001B3DED">
            <w:pPr>
              <w:keepNext/>
              <w:keepLines/>
              <w:spacing w:after="0"/>
              <w:jc w:val="center"/>
              <w:rPr>
                <w:ins w:id="276" w:author="ZTE-Ma Zhifeng" w:date="2025-11-19T05:31:00Z"/>
                <w:rFonts w:ascii="Arial" w:hAnsi="Arial" w:cs="Arial"/>
                <w:sz w:val="18"/>
                <w:szCs w:val="18"/>
                <w:lang w:eastAsia="zh-CN"/>
              </w:rPr>
            </w:pPr>
            <w:ins w:id="27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DAEAA0C" w14:textId="77777777" w:rsidR="001B3DED" w:rsidRDefault="001B3DED" w:rsidP="001B3DED">
            <w:pPr>
              <w:keepNext/>
              <w:keepLines/>
              <w:spacing w:after="0"/>
              <w:jc w:val="center"/>
              <w:rPr>
                <w:ins w:id="278" w:author="ZTE-Ma Zhifeng" w:date="2025-11-19T05:31:00Z"/>
                <w:rFonts w:ascii="Arial" w:hAnsi="Arial" w:cs="Arial"/>
                <w:sz w:val="18"/>
                <w:szCs w:val="18"/>
                <w:lang w:eastAsia="zh-CN"/>
              </w:rPr>
            </w:pPr>
            <w:ins w:id="279"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0BE777C" w14:textId="77777777" w:rsidR="001B3DED" w:rsidRPr="00F4393F" w:rsidRDefault="001B3DED" w:rsidP="001B3DED">
            <w:pPr>
              <w:keepNext/>
              <w:keepLines/>
              <w:spacing w:after="0"/>
              <w:jc w:val="center"/>
              <w:rPr>
                <w:ins w:id="280" w:author="ZTE-Ma Zhifeng" w:date="2025-11-19T05:31:00Z"/>
                <w:rFonts w:ascii="Arial" w:hAnsi="Arial" w:cs="Arial"/>
                <w:sz w:val="18"/>
                <w:szCs w:val="18"/>
                <w:lang w:eastAsia="zh-CN"/>
              </w:rPr>
            </w:pPr>
            <w:ins w:id="281"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3371A174" w14:textId="77777777" w:rsidTr="001B3DED">
        <w:trPr>
          <w:trHeight w:val="47"/>
          <w:ins w:id="282" w:author="ZTE-Ma Zhifeng" w:date="2025-11-19T05:31:00Z"/>
        </w:trPr>
        <w:tc>
          <w:tcPr>
            <w:tcW w:w="2190" w:type="dxa"/>
            <w:tcBorders>
              <w:top w:val="nil"/>
              <w:left w:val="single" w:sz="4" w:space="0" w:color="auto"/>
              <w:bottom w:val="nil"/>
              <w:right w:val="single" w:sz="4" w:space="0" w:color="auto"/>
            </w:tcBorders>
          </w:tcPr>
          <w:p w14:paraId="4B6E457B" w14:textId="77777777" w:rsidR="001B3DED" w:rsidRDefault="001B3DED" w:rsidP="001B3DED">
            <w:pPr>
              <w:keepNext/>
              <w:keepLines/>
              <w:spacing w:after="0"/>
              <w:jc w:val="center"/>
              <w:rPr>
                <w:ins w:id="283"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6C6FD9" w14:textId="77777777" w:rsidR="001B3DED" w:rsidRDefault="001B3DED" w:rsidP="001B3DED">
            <w:pPr>
              <w:keepNext/>
              <w:keepLines/>
              <w:spacing w:after="0"/>
              <w:jc w:val="center"/>
              <w:rPr>
                <w:ins w:id="284" w:author="ZTE-Ma Zhifeng" w:date="2025-11-19T05:31:00Z"/>
                <w:rFonts w:ascii="Arial" w:hAnsi="Arial" w:cs="Arial"/>
                <w:sz w:val="18"/>
                <w:szCs w:val="18"/>
                <w:lang w:eastAsia="zh-CN"/>
              </w:rPr>
            </w:pPr>
            <w:proofErr w:type="spellStart"/>
            <w:ins w:id="285"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0BD4D0" w14:textId="77777777" w:rsidR="001B3DED" w:rsidRDefault="001B3DED" w:rsidP="001B3DED">
            <w:pPr>
              <w:keepNext/>
              <w:keepLines/>
              <w:spacing w:after="0"/>
              <w:jc w:val="center"/>
              <w:rPr>
                <w:ins w:id="286" w:author="ZTE-Ma Zhifeng" w:date="2025-11-19T05:31:00Z"/>
                <w:rFonts w:ascii="Arial" w:hAnsi="Arial" w:cs="Arial"/>
                <w:sz w:val="18"/>
                <w:szCs w:val="18"/>
                <w:lang w:eastAsia="zh-CN"/>
              </w:rPr>
            </w:pPr>
            <w:proofErr w:type="spellStart"/>
            <w:ins w:id="28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FF00880" w14:textId="77777777" w:rsidR="001B3DED" w:rsidRDefault="001B3DED" w:rsidP="001B3DED">
            <w:pPr>
              <w:keepNext/>
              <w:keepLines/>
              <w:spacing w:after="0"/>
              <w:jc w:val="center"/>
              <w:rPr>
                <w:ins w:id="288" w:author="ZTE-Ma Zhifeng" w:date="2025-11-19T05:31:00Z"/>
                <w:rFonts w:ascii="Arial" w:hAnsi="Arial" w:cs="Arial"/>
                <w:sz w:val="18"/>
                <w:szCs w:val="18"/>
                <w:lang w:eastAsia="zh-CN"/>
              </w:rPr>
            </w:pPr>
            <w:proofErr w:type="spellStart"/>
            <w:ins w:id="28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68307A4" w14:textId="77777777" w:rsidR="001B3DED" w:rsidRDefault="001B3DED" w:rsidP="001B3DED">
            <w:pPr>
              <w:keepNext/>
              <w:keepLines/>
              <w:spacing w:after="0"/>
              <w:jc w:val="center"/>
              <w:rPr>
                <w:ins w:id="290" w:author="ZTE-Ma Zhifeng" w:date="2025-11-19T05:31:00Z"/>
                <w:rFonts w:ascii="Arial" w:hAnsi="Arial" w:cs="Arial"/>
                <w:sz w:val="18"/>
                <w:szCs w:val="18"/>
                <w:lang w:eastAsia="zh-CN"/>
              </w:rPr>
            </w:pPr>
            <w:proofErr w:type="spellStart"/>
            <w:ins w:id="291"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C9030F" w14:textId="77777777" w:rsidR="001B3DED" w:rsidRDefault="001B3DED" w:rsidP="001B3DED">
            <w:pPr>
              <w:keepNext/>
              <w:keepLines/>
              <w:spacing w:after="0"/>
              <w:jc w:val="center"/>
              <w:rPr>
                <w:ins w:id="292" w:author="ZTE-Ma Zhifeng" w:date="2025-11-19T05:31:00Z"/>
                <w:rFonts w:ascii="Arial" w:hAnsi="Arial" w:cs="Arial"/>
                <w:sz w:val="18"/>
                <w:szCs w:val="18"/>
                <w:lang w:eastAsia="zh-CN"/>
              </w:rPr>
            </w:pPr>
            <w:proofErr w:type="spellStart"/>
            <w:ins w:id="29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87202D" w14:textId="77777777" w:rsidR="001B3DED" w:rsidRDefault="001B3DED" w:rsidP="001B3DED">
            <w:pPr>
              <w:keepNext/>
              <w:keepLines/>
              <w:spacing w:after="0"/>
              <w:jc w:val="center"/>
              <w:rPr>
                <w:ins w:id="294" w:author="ZTE-Ma Zhifeng" w:date="2025-11-19T05:31:00Z"/>
                <w:rFonts w:ascii="Arial" w:hAnsi="Arial" w:cs="Arial"/>
                <w:sz w:val="18"/>
                <w:szCs w:val="18"/>
                <w:lang w:eastAsia="zh-CN"/>
              </w:rPr>
            </w:pPr>
            <w:proofErr w:type="spellStart"/>
            <w:ins w:id="29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FEA545C" w14:textId="77777777" w:rsidR="001B3DED" w:rsidRDefault="001B3DED" w:rsidP="001B3DED">
            <w:pPr>
              <w:keepNext/>
              <w:keepLines/>
              <w:spacing w:after="0"/>
              <w:jc w:val="center"/>
              <w:rPr>
                <w:ins w:id="296" w:author="ZTE-Ma Zhifeng" w:date="2025-11-19T05:31:00Z"/>
                <w:rFonts w:ascii="Arial" w:hAnsi="Arial" w:cs="Arial"/>
                <w:sz w:val="18"/>
                <w:szCs w:val="18"/>
                <w:lang w:eastAsia="zh-CN"/>
              </w:rPr>
            </w:pPr>
            <w:ins w:id="297"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BB32A7C" w14:textId="77777777" w:rsidR="001B3DED" w:rsidRPr="00F4393F" w:rsidRDefault="001B3DED" w:rsidP="001B3DED">
            <w:pPr>
              <w:keepNext/>
              <w:keepLines/>
              <w:spacing w:after="0"/>
              <w:jc w:val="center"/>
              <w:rPr>
                <w:ins w:id="298" w:author="ZTE-Ma Zhifeng" w:date="2025-11-19T05:31:00Z"/>
                <w:rFonts w:ascii="Arial" w:hAnsi="Arial" w:cs="Arial"/>
                <w:sz w:val="18"/>
                <w:szCs w:val="18"/>
              </w:rPr>
            </w:pPr>
          </w:p>
        </w:tc>
      </w:tr>
      <w:tr w:rsidR="001B3DED" w:rsidRPr="00F4393F" w14:paraId="6A0EB453" w14:textId="77777777" w:rsidTr="001B3DED">
        <w:trPr>
          <w:trHeight w:val="47"/>
          <w:ins w:id="299" w:author="ZTE-Ma Zhifeng" w:date="2025-11-19T05:31:00Z"/>
        </w:trPr>
        <w:tc>
          <w:tcPr>
            <w:tcW w:w="2190" w:type="dxa"/>
            <w:tcBorders>
              <w:top w:val="nil"/>
              <w:left w:val="single" w:sz="4" w:space="0" w:color="auto"/>
              <w:bottom w:val="nil"/>
              <w:right w:val="single" w:sz="4" w:space="0" w:color="auto"/>
            </w:tcBorders>
          </w:tcPr>
          <w:p w14:paraId="294BA0C8" w14:textId="77777777" w:rsidR="001B3DED" w:rsidRDefault="001B3DED" w:rsidP="001B3DED">
            <w:pPr>
              <w:keepNext/>
              <w:keepLines/>
              <w:spacing w:after="0"/>
              <w:jc w:val="center"/>
              <w:rPr>
                <w:ins w:id="30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63D0A0" w14:textId="77777777" w:rsidR="001B3DED" w:rsidRDefault="001B3DED" w:rsidP="001B3DED">
            <w:pPr>
              <w:keepNext/>
              <w:keepLines/>
              <w:spacing w:after="0"/>
              <w:jc w:val="center"/>
              <w:rPr>
                <w:ins w:id="301" w:author="ZTE-Ma Zhifeng" w:date="2025-11-19T05:31:00Z"/>
                <w:rFonts w:ascii="Arial" w:hAnsi="Arial" w:cs="Arial"/>
                <w:sz w:val="18"/>
                <w:szCs w:val="18"/>
                <w:lang w:eastAsia="zh-CN"/>
              </w:rPr>
            </w:pPr>
            <w:proofErr w:type="spellStart"/>
            <w:ins w:id="302"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477E43" w14:textId="77777777" w:rsidR="001B3DED" w:rsidRDefault="001B3DED" w:rsidP="001B3DED">
            <w:pPr>
              <w:keepNext/>
              <w:keepLines/>
              <w:spacing w:after="0"/>
              <w:jc w:val="center"/>
              <w:rPr>
                <w:ins w:id="303" w:author="ZTE-Ma Zhifeng" w:date="2025-11-19T05:31:00Z"/>
                <w:rFonts w:ascii="Arial" w:hAnsi="Arial" w:cs="Arial"/>
                <w:sz w:val="18"/>
                <w:szCs w:val="18"/>
                <w:lang w:eastAsia="zh-CN"/>
              </w:rPr>
            </w:pPr>
            <w:proofErr w:type="spellStart"/>
            <w:ins w:id="30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C3BF02" w14:textId="77777777" w:rsidR="001B3DED" w:rsidRDefault="001B3DED" w:rsidP="001B3DED">
            <w:pPr>
              <w:keepNext/>
              <w:keepLines/>
              <w:spacing w:after="0"/>
              <w:jc w:val="center"/>
              <w:rPr>
                <w:ins w:id="305" w:author="ZTE-Ma Zhifeng" w:date="2025-11-19T05:31:00Z"/>
                <w:rFonts w:ascii="Arial" w:hAnsi="Arial" w:cs="Arial"/>
                <w:sz w:val="18"/>
                <w:szCs w:val="18"/>
                <w:lang w:eastAsia="zh-CN"/>
              </w:rPr>
            </w:pPr>
            <w:proofErr w:type="spellStart"/>
            <w:ins w:id="306"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839482" w14:textId="77777777" w:rsidR="001B3DED" w:rsidRDefault="001B3DED" w:rsidP="001B3DED">
            <w:pPr>
              <w:keepNext/>
              <w:keepLines/>
              <w:spacing w:after="0"/>
              <w:jc w:val="center"/>
              <w:rPr>
                <w:ins w:id="307" w:author="ZTE-Ma Zhifeng" w:date="2025-11-19T05:31:00Z"/>
                <w:rFonts w:ascii="Arial" w:hAnsi="Arial" w:cs="Arial"/>
                <w:sz w:val="18"/>
                <w:szCs w:val="18"/>
                <w:lang w:eastAsia="zh-CN"/>
              </w:rPr>
            </w:pPr>
            <w:proofErr w:type="spellStart"/>
            <w:ins w:id="30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4FE77" w14:textId="77777777" w:rsidR="001B3DED" w:rsidRDefault="001B3DED" w:rsidP="001B3DED">
            <w:pPr>
              <w:keepNext/>
              <w:keepLines/>
              <w:spacing w:after="0"/>
              <w:jc w:val="center"/>
              <w:rPr>
                <w:ins w:id="309" w:author="ZTE-Ma Zhifeng" w:date="2025-11-19T05:31:00Z"/>
                <w:rFonts w:ascii="Arial" w:hAnsi="Arial" w:cs="Arial"/>
                <w:sz w:val="18"/>
                <w:szCs w:val="18"/>
                <w:lang w:eastAsia="zh-CN"/>
              </w:rPr>
            </w:pPr>
            <w:proofErr w:type="spellStart"/>
            <w:ins w:id="31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0300C1" w14:textId="77777777" w:rsidR="001B3DED" w:rsidRDefault="001B3DED" w:rsidP="001B3DED">
            <w:pPr>
              <w:keepNext/>
              <w:keepLines/>
              <w:spacing w:after="0"/>
              <w:jc w:val="center"/>
              <w:rPr>
                <w:ins w:id="311" w:author="ZTE-Ma Zhifeng" w:date="2025-11-19T05:31:00Z"/>
                <w:rFonts w:ascii="Arial" w:hAnsi="Arial" w:cs="Arial"/>
                <w:sz w:val="18"/>
                <w:szCs w:val="18"/>
                <w:lang w:eastAsia="zh-CN"/>
              </w:rPr>
            </w:pPr>
            <w:proofErr w:type="spellStart"/>
            <w:ins w:id="312"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A40F10A" w14:textId="77777777" w:rsidR="001B3DED" w:rsidRDefault="001B3DED" w:rsidP="001B3DED">
            <w:pPr>
              <w:keepNext/>
              <w:keepLines/>
              <w:spacing w:after="0"/>
              <w:jc w:val="center"/>
              <w:rPr>
                <w:ins w:id="313" w:author="ZTE-Ma Zhifeng" w:date="2025-11-19T05:31:00Z"/>
                <w:rFonts w:ascii="Arial" w:hAnsi="Arial" w:cs="Arial"/>
                <w:sz w:val="18"/>
                <w:szCs w:val="18"/>
                <w:lang w:eastAsia="zh-CN"/>
              </w:rPr>
            </w:pPr>
            <w:ins w:id="31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86BC91A" w14:textId="77777777" w:rsidR="001B3DED" w:rsidRPr="00F4393F" w:rsidRDefault="001B3DED" w:rsidP="001B3DED">
            <w:pPr>
              <w:keepNext/>
              <w:keepLines/>
              <w:spacing w:after="0"/>
              <w:jc w:val="center"/>
              <w:rPr>
                <w:ins w:id="315" w:author="ZTE-Ma Zhifeng" w:date="2025-11-19T05:31:00Z"/>
                <w:rFonts w:ascii="Arial" w:hAnsi="Arial" w:cs="Arial"/>
                <w:sz w:val="18"/>
                <w:szCs w:val="18"/>
              </w:rPr>
            </w:pPr>
          </w:p>
        </w:tc>
      </w:tr>
      <w:tr w:rsidR="001B3DED" w:rsidRPr="00F4393F" w14:paraId="7DA7C935" w14:textId="77777777" w:rsidTr="001B3DED">
        <w:trPr>
          <w:trHeight w:val="47"/>
          <w:ins w:id="316" w:author="ZTE-Ma Zhifeng" w:date="2025-11-19T05:31:00Z"/>
        </w:trPr>
        <w:tc>
          <w:tcPr>
            <w:tcW w:w="2190" w:type="dxa"/>
            <w:tcBorders>
              <w:top w:val="nil"/>
              <w:left w:val="single" w:sz="4" w:space="0" w:color="auto"/>
              <w:bottom w:val="nil"/>
              <w:right w:val="single" w:sz="4" w:space="0" w:color="auto"/>
            </w:tcBorders>
          </w:tcPr>
          <w:p w14:paraId="5128B1BD" w14:textId="77777777" w:rsidR="001B3DED" w:rsidRDefault="001B3DED" w:rsidP="001B3DED">
            <w:pPr>
              <w:keepNext/>
              <w:keepLines/>
              <w:spacing w:after="0"/>
              <w:jc w:val="center"/>
              <w:rPr>
                <w:ins w:id="31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37747B" w14:textId="77777777" w:rsidR="001B3DED" w:rsidRDefault="001B3DED" w:rsidP="001B3DED">
            <w:pPr>
              <w:keepNext/>
              <w:keepLines/>
              <w:spacing w:after="0"/>
              <w:jc w:val="center"/>
              <w:rPr>
                <w:ins w:id="318" w:author="ZTE-Ma Zhifeng" w:date="2025-11-19T05:31:00Z"/>
                <w:rFonts w:ascii="Arial" w:hAnsi="Arial" w:cs="Arial"/>
                <w:sz w:val="18"/>
                <w:szCs w:val="18"/>
                <w:lang w:eastAsia="zh-CN"/>
              </w:rPr>
            </w:pPr>
            <w:proofErr w:type="spellStart"/>
            <w:ins w:id="319"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7C5DD6" w14:textId="77777777" w:rsidR="001B3DED" w:rsidRDefault="001B3DED" w:rsidP="001B3DED">
            <w:pPr>
              <w:keepNext/>
              <w:keepLines/>
              <w:spacing w:after="0"/>
              <w:jc w:val="center"/>
              <w:rPr>
                <w:ins w:id="320" w:author="ZTE-Ma Zhifeng" w:date="2025-11-19T05:31:00Z"/>
                <w:rFonts w:ascii="Arial" w:hAnsi="Arial" w:cs="Arial"/>
                <w:sz w:val="18"/>
                <w:szCs w:val="18"/>
                <w:lang w:eastAsia="zh-CN"/>
              </w:rPr>
            </w:pPr>
            <w:proofErr w:type="spellStart"/>
            <w:ins w:id="321"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928BBB3" w14:textId="77777777" w:rsidR="001B3DED" w:rsidRDefault="001B3DED" w:rsidP="001B3DED">
            <w:pPr>
              <w:keepNext/>
              <w:keepLines/>
              <w:spacing w:after="0"/>
              <w:jc w:val="center"/>
              <w:rPr>
                <w:ins w:id="322" w:author="ZTE-Ma Zhifeng" w:date="2025-11-19T05:31:00Z"/>
                <w:rFonts w:ascii="Arial" w:hAnsi="Arial" w:cs="Arial"/>
                <w:sz w:val="18"/>
                <w:szCs w:val="18"/>
                <w:lang w:eastAsia="zh-CN"/>
              </w:rPr>
            </w:pPr>
            <w:proofErr w:type="spellStart"/>
            <w:ins w:id="323"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AB59D84" w14:textId="77777777" w:rsidR="001B3DED" w:rsidRDefault="001B3DED" w:rsidP="001B3DED">
            <w:pPr>
              <w:keepNext/>
              <w:keepLines/>
              <w:spacing w:after="0"/>
              <w:jc w:val="center"/>
              <w:rPr>
                <w:ins w:id="324" w:author="ZTE-Ma Zhifeng" w:date="2025-11-19T05:31:00Z"/>
                <w:rFonts w:ascii="Arial" w:hAnsi="Arial" w:cs="Arial"/>
                <w:sz w:val="18"/>
                <w:szCs w:val="18"/>
                <w:lang w:eastAsia="zh-CN"/>
              </w:rPr>
            </w:pPr>
            <w:proofErr w:type="spellStart"/>
            <w:ins w:id="32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468A27A" w14:textId="77777777" w:rsidR="001B3DED" w:rsidRDefault="001B3DED" w:rsidP="001B3DED">
            <w:pPr>
              <w:keepNext/>
              <w:keepLines/>
              <w:spacing w:after="0"/>
              <w:jc w:val="center"/>
              <w:rPr>
                <w:ins w:id="326" w:author="ZTE-Ma Zhifeng" w:date="2025-11-19T05:31:00Z"/>
                <w:rFonts w:ascii="Arial" w:hAnsi="Arial" w:cs="Arial"/>
                <w:sz w:val="18"/>
                <w:szCs w:val="18"/>
                <w:lang w:eastAsia="zh-CN"/>
              </w:rPr>
            </w:pPr>
            <w:proofErr w:type="spellStart"/>
            <w:ins w:id="32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2DEDC5" w14:textId="77777777" w:rsidR="001B3DED" w:rsidRDefault="001B3DED" w:rsidP="001B3DED">
            <w:pPr>
              <w:keepNext/>
              <w:keepLines/>
              <w:spacing w:after="0"/>
              <w:jc w:val="center"/>
              <w:rPr>
                <w:ins w:id="328" w:author="ZTE-Ma Zhifeng" w:date="2025-11-19T05:31:00Z"/>
                <w:rFonts w:ascii="Arial" w:hAnsi="Arial" w:cs="Arial"/>
                <w:sz w:val="18"/>
                <w:szCs w:val="18"/>
                <w:lang w:eastAsia="zh-CN"/>
              </w:rPr>
            </w:pPr>
            <w:proofErr w:type="spellStart"/>
            <w:ins w:id="32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6079B65" w14:textId="77777777" w:rsidR="001B3DED" w:rsidRDefault="001B3DED" w:rsidP="001B3DED">
            <w:pPr>
              <w:keepNext/>
              <w:keepLines/>
              <w:spacing w:after="0"/>
              <w:jc w:val="center"/>
              <w:rPr>
                <w:ins w:id="330" w:author="ZTE-Ma Zhifeng" w:date="2025-11-19T05:31:00Z"/>
                <w:rFonts w:ascii="Arial" w:hAnsi="Arial" w:cs="Arial"/>
                <w:sz w:val="18"/>
                <w:szCs w:val="18"/>
                <w:lang w:eastAsia="zh-CN"/>
              </w:rPr>
            </w:pPr>
            <w:ins w:id="33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CE16335" w14:textId="77777777" w:rsidR="001B3DED" w:rsidRPr="00F4393F" w:rsidRDefault="001B3DED" w:rsidP="001B3DED">
            <w:pPr>
              <w:keepNext/>
              <w:keepLines/>
              <w:spacing w:after="0"/>
              <w:jc w:val="center"/>
              <w:rPr>
                <w:ins w:id="332" w:author="ZTE-Ma Zhifeng" w:date="2025-11-19T05:31:00Z"/>
                <w:rFonts w:ascii="Arial" w:hAnsi="Arial" w:cs="Arial"/>
                <w:sz w:val="18"/>
                <w:szCs w:val="18"/>
              </w:rPr>
            </w:pPr>
          </w:p>
        </w:tc>
      </w:tr>
      <w:tr w:rsidR="001B3DED" w:rsidRPr="00F4393F" w14:paraId="2E5C7BEF" w14:textId="77777777" w:rsidTr="001B3DED">
        <w:trPr>
          <w:trHeight w:val="47"/>
          <w:ins w:id="333" w:author="ZTE-Ma Zhifeng" w:date="2025-11-19T05:31:00Z"/>
        </w:trPr>
        <w:tc>
          <w:tcPr>
            <w:tcW w:w="2190" w:type="dxa"/>
            <w:tcBorders>
              <w:top w:val="nil"/>
              <w:left w:val="single" w:sz="4" w:space="0" w:color="auto"/>
              <w:bottom w:val="single" w:sz="4" w:space="0" w:color="auto"/>
              <w:right w:val="single" w:sz="4" w:space="0" w:color="auto"/>
            </w:tcBorders>
          </w:tcPr>
          <w:p w14:paraId="28DEF81B" w14:textId="77777777" w:rsidR="001B3DED" w:rsidRDefault="001B3DED" w:rsidP="001B3DED">
            <w:pPr>
              <w:keepNext/>
              <w:keepLines/>
              <w:spacing w:after="0"/>
              <w:jc w:val="center"/>
              <w:rPr>
                <w:ins w:id="33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E0F569" w14:textId="77777777" w:rsidR="001B3DED" w:rsidRDefault="001B3DED" w:rsidP="001B3DED">
            <w:pPr>
              <w:keepNext/>
              <w:keepLines/>
              <w:spacing w:after="0"/>
              <w:jc w:val="center"/>
              <w:rPr>
                <w:ins w:id="335" w:author="ZTE-Ma Zhifeng" w:date="2025-11-19T05:31:00Z"/>
                <w:rFonts w:ascii="Arial" w:hAnsi="Arial" w:cs="Arial"/>
                <w:sz w:val="18"/>
                <w:szCs w:val="18"/>
                <w:lang w:eastAsia="zh-CN"/>
              </w:rPr>
            </w:pPr>
            <w:proofErr w:type="spellStart"/>
            <w:ins w:id="336"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336934" w14:textId="77777777" w:rsidR="001B3DED" w:rsidRDefault="001B3DED" w:rsidP="001B3DED">
            <w:pPr>
              <w:keepNext/>
              <w:keepLines/>
              <w:spacing w:after="0"/>
              <w:jc w:val="center"/>
              <w:rPr>
                <w:ins w:id="337" w:author="ZTE-Ma Zhifeng" w:date="2025-11-19T05:31:00Z"/>
                <w:rFonts w:ascii="Arial" w:hAnsi="Arial" w:cs="Arial"/>
                <w:sz w:val="18"/>
                <w:szCs w:val="18"/>
                <w:lang w:eastAsia="zh-CN"/>
              </w:rPr>
            </w:pPr>
            <w:proofErr w:type="spellStart"/>
            <w:ins w:id="338"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857C23D" w14:textId="77777777" w:rsidR="001B3DED" w:rsidRDefault="001B3DED" w:rsidP="001B3DED">
            <w:pPr>
              <w:keepNext/>
              <w:keepLines/>
              <w:spacing w:after="0"/>
              <w:jc w:val="center"/>
              <w:rPr>
                <w:ins w:id="339" w:author="ZTE-Ma Zhifeng" w:date="2025-11-19T05:31:00Z"/>
                <w:rFonts w:ascii="Arial" w:hAnsi="Arial" w:cs="Arial"/>
                <w:sz w:val="18"/>
                <w:szCs w:val="18"/>
                <w:lang w:eastAsia="zh-CN"/>
              </w:rPr>
            </w:pPr>
            <w:proofErr w:type="spellStart"/>
            <w:ins w:id="34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9C3698A" w14:textId="77777777" w:rsidR="001B3DED" w:rsidRDefault="001B3DED" w:rsidP="001B3DED">
            <w:pPr>
              <w:keepNext/>
              <w:keepLines/>
              <w:spacing w:after="0"/>
              <w:jc w:val="center"/>
              <w:rPr>
                <w:ins w:id="341" w:author="ZTE-Ma Zhifeng" w:date="2025-11-19T05:31:00Z"/>
                <w:rFonts w:ascii="Arial" w:hAnsi="Arial" w:cs="Arial"/>
                <w:sz w:val="18"/>
                <w:szCs w:val="18"/>
                <w:lang w:eastAsia="zh-CN"/>
              </w:rPr>
            </w:pPr>
            <w:proofErr w:type="spellStart"/>
            <w:ins w:id="34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B4A2A1" w14:textId="77777777" w:rsidR="001B3DED" w:rsidRDefault="001B3DED" w:rsidP="001B3DED">
            <w:pPr>
              <w:keepNext/>
              <w:keepLines/>
              <w:spacing w:after="0"/>
              <w:jc w:val="center"/>
              <w:rPr>
                <w:ins w:id="343" w:author="ZTE-Ma Zhifeng" w:date="2025-11-19T05:31:00Z"/>
                <w:rFonts w:ascii="Arial" w:hAnsi="Arial" w:cs="Arial"/>
                <w:sz w:val="18"/>
                <w:szCs w:val="18"/>
                <w:lang w:eastAsia="zh-CN"/>
              </w:rPr>
            </w:pPr>
            <w:proofErr w:type="spellStart"/>
            <w:ins w:id="344"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CFEFF9" w14:textId="77777777" w:rsidR="001B3DED" w:rsidRDefault="001B3DED" w:rsidP="001B3DED">
            <w:pPr>
              <w:keepNext/>
              <w:keepLines/>
              <w:spacing w:after="0"/>
              <w:jc w:val="center"/>
              <w:rPr>
                <w:ins w:id="345" w:author="ZTE-Ma Zhifeng" w:date="2025-11-19T05:31:00Z"/>
                <w:rFonts w:ascii="Arial" w:hAnsi="Arial" w:cs="Arial"/>
                <w:sz w:val="18"/>
                <w:szCs w:val="18"/>
                <w:lang w:eastAsia="zh-CN"/>
              </w:rPr>
            </w:pPr>
            <w:ins w:id="34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361C77" w14:textId="77777777" w:rsidR="001B3DED" w:rsidRDefault="001B3DED" w:rsidP="001B3DED">
            <w:pPr>
              <w:keepNext/>
              <w:keepLines/>
              <w:spacing w:after="0"/>
              <w:jc w:val="center"/>
              <w:rPr>
                <w:ins w:id="347" w:author="ZTE-Ma Zhifeng" w:date="2025-11-19T05:31:00Z"/>
                <w:rFonts w:ascii="Arial" w:hAnsi="Arial" w:cs="Arial"/>
                <w:sz w:val="18"/>
                <w:szCs w:val="18"/>
                <w:lang w:eastAsia="zh-CN"/>
              </w:rPr>
            </w:pPr>
            <w:ins w:id="34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EEEE88E" w14:textId="77777777" w:rsidR="001B3DED" w:rsidRPr="00F4393F" w:rsidRDefault="001B3DED" w:rsidP="001B3DED">
            <w:pPr>
              <w:keepNext/>
              <w:keepLines/>
              <w:spacing w:after="0"/>
              <w:jc w:val="center"/>
              <w:rPr>
                <w:ins w:id="349" w:author="ZTE-Ma Zhifeng" w:date="2025-11-19T05:31:00Z"/>
                <w:rFonts w:ascii="Arial" w:hAnsi="Arial" w:cs="Arial"/>
                <w:sz w:val="18"/>
                <w:szCs w:val="18"/>
              </w:rPr>
            </w:pPr>
          </w:p>
        </w:tc>
      </w:tr>
      <w:tr w:rsidR="001B3DED" w:rsidRPr="00F4393F" w14:paraId="36977903" w14:textId="77777777" w:rsidTr="001B3DED">
        <w:trPr>
          <w:trHeight w:val="47"/>
          <w:ins w:id="350" w:author="ZTE-Ma Zhifeng" w:date="2025-11-19T05:31:00Z"/>
        </w:trPr>
        <w:tc>
          <w:tcPr>
            <w:tcW w:w="2190" w:type="dxa"/>
            <w:tcBorders>
              <w:top w:val="single" w:sz="4" w:space="0" w:color="auto"/>
              <w:left w:val="single" w:sz="4" w:space="0" w:color="auto"/>
              <w:bottom w:val="nil"/>
              <w:right w:val="single" w:sz="4" w:space="0" w:color="auto"/>
            </w:tcBorders>
          </w:tcPr>
          <w:p w14:paraId="2D0B4C7A" w14:textId="77777777" w:rsidR="001B3DED" w:rsidRDefault="001B3DED" w:rsidP="001B3DED">
            <w:pPr>
              <w:keepNext/>
              <w:keepLines/>
              <w:spacing w:after="0"/>
              <w:jc w:val="center"/>
              <w:rPr>
                <w:ins w:id="351" w:author="ZTE-Ma Zhifeng" w:date="2025-11-19T05:31:00Z"/>
                <w:rFonts w:ascii="Arial" w:hAnsi="Arial" w:cs="Arial"/>
                <w:sz w:val="18"/>
                <w:szCs w:val="18"/>
                <w:lang w:eastAsia="zh-CN"/>
              </w:rPr>
            </w:pPr>
            <w:proofErr w:type="spellStart"/>
            <w:ins w:id="352" w:author="ZTE-Ma Zhifeng" w:date="2025-11-19T05:31:00Z">
              <w:r>
                <w:rPr>
                  <w:rFonts w:ascii="Arial" w:hAnsi="Arial" w:cs="Arial" w:hint="eastAsia"/>
                  <w:sz w:val="18"/>
                  <w:szCs w:val="18"/>
                  <w:lang w:eastAsia="zh-CN"/>
                </w:rPr>
                <w:t>C</w:t>
              </w:r>
              <w:r>
                <w:rPr>
                  <w:rFonts w:ascii="Arial" w:hAnsi="Arial" w:cs="Arial"/>
                  <w:sz w:val="18"/>
                  <w:szCs w:val="18"/>
                  <w:lang w:eastAsia="zh-CN"/>
                </w:rPr>
                <w:t>A_nXA-nYB-nZA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581B731" w14:textId="77777777" w:rsidR="001B3DED" w:rsidRDefault="001B3DED" w:rsidP="001B3DED">
            <w:pPr>
              <w:keepNext/>
              <w:keepLines/>
              <w:spacing w:after="0"/>
              <w:jc w:val="center"/>
              <w:rPr>
                <w:ins w:id="353" w:author="ZTE-Ma Zhifeng" w:date="2025-11-19T05:31:00Z"/>
                <w:rFonts w:ascii="Arial" w:hAnsi="Arial" w:cs="Arial"/>
                <w:sz w:val="18"/>
                <w:szCs w:val="18"/>
                <w:lang w:eastAsia="zh-CN"/>
              </w:rPr>
            </w:pPr>
            <w:ins w:id="354"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C5DA897" w14:textId="77777777" w:rsidR="001B3DED" w:rsidRDefault="001B3DED" w:rsidP="001B3DED">
            <w:pPr>
              <w:keepNext/>
              <w:keepLines/>
              <w:spacing w:after="0"/>
              <w:jc w:val="center"/>
              <w:rPr>
                <w:ins w:id="355" w:author="ZTE-Ma Zhifeng" w:date="2025-11-19T05:31:00Z"/>
                <w:rFonts w:ascii="Arial" w:hAnsi="Arial" w:cs="Arial"/>
                <w:sz w:val="18"/>
                <w:szCs w:val="18"/>
                <w:lang w:eastAsia="zh-CN"/>
              </w:rPr>
            </w:pPr>
            <w:proofErr w:type="spellStart"/>
            <w:ins w:id="35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19A83C" w14:textId="77777777" w:rsidR="001B3DED" w:rsidRDefault="001B3DED" w:rsidP="001B3DED">
            <w:pPr>
              <w:keepNext/>
              <w:keepLines/>
              <w:spacing w:after="0"/>
              <w:jc w:val="center"/>
              <w:rPr>
                <w:ins w:id="357" w:author="ZTE-Ma Zhifeng" w:date="2025-11-19T05:31:00Z"/>
                <w:rFonts w:ascii="Arial" w:hAnsi="Arial" w:cs="Arial"/>
                <w:sz w:val="18"/>
                <w:szCs w:val="18"/>
                <w:lang w:eastAsia="zh-CN"/>
              </w:rPr>
            </w:pPr>
            <w:proofErr w:type="spellStart"/>
            <w:ins w:id="358"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357D78B" w14:textId="77777777" w:rsidR="001B3DED" w:rsidRDefault="001B3DED" w:rsidP="001B3DED">
            <w:pPr>
              <w:keepNext/>
              <w:keepLines/>
              <w:spacing w:after="0"/>
              <w:jc w:val="center"/>
              <w:rPr>
                <w:ins w:id="359" w:author="ZTE-Ma Zhifeng" w:date="2025-11-19T05:31:00Z"/>
                <w:rFonts w:ascii="Arial" w:hAnsi="Arial" w:cs="Arial"/>
                <w:sz w:val="18"/>
                <w:szCs w:val="18"/>
                <w:lang w:eastAsia="zh-CN"/>
              </w:rPr>
            </w:pPr>
            <w:proofErr w:type="spellStart"/>
            <w:ins w:id="36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F4CFDB" w14:textId="77777777" w:rsidR="001B3DED" w:rsidRDefault="001B3DED" w:rsidP="001B3DED">
            <w:pPr>
              <w:keepNext/>
              <w:keepLines/>
              <w:spacing w:after="0"/>
              <w:jc w:val="center"/>
              <w:rPr>
                <w:ins w:id="361" w:author="ZTE-Ma Zhifeng" w:date="2025-11-19T05:31:00Z"/>
                <w:rFonts w:ascii="Arial" w:hAnsi="Arial" w:cs="Arial"/>
                <w:sz w:val="18"/>
                <w:szCs w:val="18"/>
                <w:lang w:eastAsia="zh-CN"/>
              </w:rPr>
            </w:pPr>
            <w:ins w:id="362"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9D6CEAA" w14:textId="77777777" w:rsidR="001B3DED" w:rsidRDefault="001B3DED" w:rsidP="001B3DED">
            <w:pPr>
              <w:keepNext/>
              <w:keepLines/>
              <w:spacing w:after="0"/>
              <w:jc w:val="center"/>
              <w:rPr>
                <w:ins w:id="363" w:author="ZTE-Ma Zhifeng" w:date="2025-11-19T05:31:00Z"/>
                <w:rFonts w:ascii="Arial" w:hAnsi="Arial" w:cs="Arial"/>
                <w:sz w:val="18"/>
                <w:szCs w:val="18"/>
                <w:lang w:eastAsia="zh-CN"/>
              </w:rPr>
            </w:pPr>
            <w:ins w:id="364"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C31BE4" w14:textId="77777777" w:rsidR="001B3DED" w:rsidRDefault="001B3DED" w:rsidP="001B3DED">
            <w:pPr>
              <w:keepNext/>
              <w:keepLines/>
              <w:spacing w:after="0"/>
              <w:jc w:val="center"/>
              <w:rPr>
                <w:ins w:id="365" w:author="ZTE-Ma Zhifeng" w:date="2025-11-19T05:31:00Z"/>
                <w:rFonts w:ascii="Arial" w:hAnsi="Arial" w:cs="Arial"/>
                <w:sz w:val="18"/>
                <w:szCs w:val="18"/>
                <w:lang w:eastAsia="zh-CN"/>
              </w:rPr>
            </w:pPr>
            <w:ins w:id="36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58119BEB" w14:textId="77777777" w:rsidR="001B3DED" w:rsidRPr="00F4393F" w:rsidRDefault="001B3DED" w:rsidP="001B3DED">
            <w:pPr>
              <w:keepNext/>
              <w:keepLines/>
              <w:spacing w:after="0"/>
              <w:jc w:val="center"/>
              <w:rPr>
                <w:ins w:id="367" w:author="ZTE-Ma Zhifeng" w:date="2025-11-19T05:31:00Z"/>
                <w:rFonts w:ascii="Arial" w:hAnsi="Arial" w:cs="Arial"/>
                <w:sz w:val="18"/>
                <w:szCs w:val="18"/>
                <w:lang w:eastAsia="zh-CN"/>
              </w:rPr>
            </w:pPr>
            <w:ins w:id="368"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02374372" w14:textId="77777777" w:rsidTr="001B3DED">
        <w:trPr>
          <w:trHeight w:val="47"/>
          <w:ins w:id="369" w:author="ZTE-Ma Zhifeng" w:date="2025-11-19T05:31:00Z"/>
        </w:trPr>
        <w:tc>
          <w:tcPr>
            <w:tcW w:w="2190" w:type="dxa"/>
            <w:tcBorders>
              <w:top w:val="nil"/>
              <w:left w:val="single" w:sz="4" w:space="0" w:color="auto"/>
              <w:bottom w:val="nil"/>
              <w:right w:val="single" w:sz="4" w:space="0" w:color="auto"/>
            </w:tcBorders>
          </w:tcPr>
          <w:p w14:paraId="6C0A49F2" w14:textId="77777777" w:rsidR="001B3DED" w:rsidRDefault="001B3DED" w:rsidP="001B3DED">
            <w:pPr>
              <w:keepNext/>
              <w:keepLines/>
              <w:spacing w:after="0"/>
              <w:jc w:val="center"/>
              <w:rPr>
                <w:ins w:id="37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3AB4B" w14:textId="77777777" w:rsidR="001B3DED" w:rsidRDefault="001B3DED" w:rsidP="001B3DED">
            <w:pPr>
              <w:keepNext/>
              <w:keepLines/>
              <w:spacing w:after="0"/>
              <w:jc w:val="center"/>
              <w:rPr>
                <w:ins w:id="371" w:author="ZTE-Ma Zhifeng" w:date="2025-11-19T05:31:00Z"/>
                <w:rFonts w:ascii="Arial" w:hAnsi="Arial" w:cs="Arial"/>
                <w:sz w:val="18"/>
                <w:szCs w:val="18"/>
                <w:lang w:eastAsia="zh-CN"/>
              </w:rPr>
            </w:pPr>
            <w:proofErr w:type="spellStart"/>
            <w:ins w:id="372"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8F491E" w14:textId="77777777" w:rsidR="001B3DED" w:rsidRDefault="001B3DED" w:rsidP="001B3DED">
            <w:pPr>
              <w:keepNext/>
              <w:keepLines/>
              <w:spacing w:after="0"/>
              <w:jc w:val="center"/>
              <w:rPr>
                <w:ins w:id="373" w:author="ZTE-Ma Zhifeng" w:date="2025-11-19T05:31:00Z"/>
                <w:rFonts w:ascii="Arial" w:hAnsi="Arial" w:cs="Arial"/>
                <w:sz w:val="18"/>
                <w:szCs w:val="18"/>
                <w:lang w:eastAsia="zh-CN"/>
              </w:rPr>
            </w:pPr>
            <w:proofErr w:type="spellStart"/>
            <w:ins w:id="37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4DAD0" w14:textId="77777777" w:rsidR="001B3DED" w:rsidRDefault="001B3DED" w:rsidP="001B3DED">
            <w:pPr>
              <w:keepNext/>
              <w:keepLines/>
              <w:spacing w:after="0"/>
              <w:jc w:val="center"/>
              <w:rPr>
                <w:ins w:id="375" w:author="ZTE-Ma Zhifeng" w:date="2025-11-19T05:31:00Z"/>
                <w:rFonts w:ascii="Arial" w:hAnsi="Arial" w:cs="Arial"/>
                <w:sz w:val="18"/>
                <w:szCs w:val="18"/>
                <w:lang w:eastAsia="zh-CN"/>
              </w:rPr>
            </w:pPr>
            <w:proofErr w:type="spellStart"/>
            <w:ins w:id="376"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7B5261" w14:textId="77777777" w:rsidR="001B3DED" w:rsidRDefault="001B3DED" w:rsidP="001B3DED">
            <w:pPr>
              <w:keepNext/>
              <w:keepLines/>
              <w:spacing w:after="0"/>
              <w:jc w:val="center"/>
              <w:rPr>
                <w:ins w:id="377" w:author="ZTE-Ma Zhifeng" w:date="2025-11-19T05:31:00Z"/>
                <w:rFonts w:ascii="Arial" w:hAnsi="Arial" w:cs="Arial"/>
                <w:sz w:val="18"/>
                <w:szCs w:val="18"/>
                <w:lang w:eastAsia="zh-CN"/>
              </w:rPr>
            </w:pPr>
            <w:proofErr w:type="spellStart"/>
            <w:ins w:id="378"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140D88" w14:textId="77777777" w:rsidR="001B3DED" w:rsidRDefault="001B3DED" w:rsidP="001B3DED">
            <w:pPr>
              <w:keepNext/>
              <w:keepLines/>
              <w:spacing w:after="0"/>
              <w:jc w:val="center"/>
              <w:rPr>
                <w:ins w:id="379" w:author="ZTE-Ma Zhifeng" w:date="2025-11-19T05:31:00Z"/>
                <w:rFonts w:ascii="Arial" w:hAnsi="Arial" w:cs="Arial"/>
                <w:sz w:val="18"/>
                <w:szCs w:val="18"/>
                <w:lang w:eastAsia="zh-CN"/>
              </w:rPr>
            </w:pPr>
            <w:proofErr w:type="spellStart"/>
            <w:ins w:id="38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580062" w14:textId="77777777" w:rsidR="001B3DED" w:rsidRDefault="001B3DED" w:rsidP="001B3DED">
            <w:pPr>
              <w:keepNext/>
              <w:keepLines/>
              <w:spacing w:after="0"/>
              <w:jc w:val="center"/>
              <w:rPr>
                <w:ins w:id="381" w:author="ZTE-Ma Zhifeng" w:date="2025-11-19T05:31:00Z"/>
                <w:rFonts w:ascii="Arial" w:hAnsi="Arial" w:cs="Arial"/>
                <w:sz w:val="18"/>
                <w:szCs w:val="18"/>
                <w:lang w:eastAsia="zh-CN"/>
              </w:rPr>
            </w:pPr>
            <w:proofErr w:type="spellStart"/>
            <w:ins w:id="38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E1391AF" w14:textId="77777777" w:rsidR="001B3DED" w:rsidRDefault="001B3DED" w:rsidP="001B3DED">
            <w:pPr>
              <w:keepNext/>
              <w:keepLines/>
              <w:spacing w:after="0"/>
              <w:jc w:val="center"/>
              <w:rPr>
                <w:ins w:id="383" w:author="ZTE-Ma Zhifeng" w:date="2025-11-19T05:31:00Z"/>
                <w:rFonts w:ascii="Arial" w:hAnsi="Arial" w:cs="Arial"/>
                <w:sz w:val="18"/>
                <w:szCs w:val="18"/>
                <w:lang w:eastAsia="zh-CN"/>
              </w:rPr>
            </w:pPr>
            <w:ins w:id="38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FC8B792" w14:textId="77777777" w:rsidR="001B3DED" w:rsidRPr="00F4393F" w:rsidRDefault="001B3DED" w:rsidP="001B3DED">
            <w:pPr>
              <w:keepNext/>
              <w:keepLines/>
              <w:spacing w:after="0"/>
              <w:jc w:val="center"/>
              <w:rPr>
                <w:ins w:id="385" w:author="ZTE-Ma Zhifeng" w:date="2025-11-19T05:31:00Z"/>
                <w:rFonts w:ascii="Arial" w:hAnsi="Arial" w:cs="Arial"/>
                <w:sz w:val="18"/>
                <w:szCs w:val="18"/>
              </w:rPr>
            </w:pPr>
          </w:p>
        </w:tc>
      </w:tr>
      <w:tr w:rsidR="001B3DED" w:rsidRPr="00F4393F" w14:paraId="4091BD00" w14:textId="77777777" w:rsidTr="001B3DED">
        <w:trPr>
          <w:trHeight w:val="47"/>
          <w:ins w:id="386" w:author="ZTE-Ma Zhifeng" w:date="2025-11-19T05:31:00Z"/>
        </w:trPr>
        <w:tc>
          <w:tcPr>
            <w:tcW w:w="2190" w:type="dxa"/>
            <w:tcBorders>
              <w:top w:val="nil"/>
              <w:left w:val="single" w:sz="4" w:space="0" w:color="auto"/>
              <w:bottom w:val="nil"/>
              <w:right w:val="single" w:sz="4" w:space="0" w:color="auto"/>
            </w:tcBorders>
          </w:tcPr>
          <w:p w14:paraId="1D231301" w14:textId="77777777" w:rsidR="001B3DED" w:rsidRDefault="001B3DED" w:rsidP="001B3DED">
            <w:pPr>
              <w:keepNext/>
              <w:keepLines/>
              <w:spacing w:after="0"/>
              <w:jc w:val="center"/>
              <w:rPr>
                <w:ins w:id="38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9CD5BF" w14:textId="77777777" w:rsidR="001B3DED" w:rsidRDefault="001B3DED" w:rsidP="001B3DED">
            <w:pPr>
              <w:keepNext/>
              <w:keepLines/>
              <w:spacing w:after="0"/>
              <w:jc w:val="center"/>
              <w:rPr>
                <w:ins w:id="388" w:author="ZTE-Ma Zhifeng" w:date="2025-11-19T05:31:00Z"/>
                <w:rFonts w:ascii="Arial" w:hAnsi="Arial" w:cs="Arial"/>
                <w:sz w:val="18"/>
                <w:szCs w:val="18"/>
                <w:lang w:eastAsia="zh-CN"/>
              </w:rPr>
            </w:pPr>
            <w:proofErr w:type="spellStart"/>
            <w:ins w:id="389"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CC0DCB3" w14:textId="77777777" w:rsidR="001B3DED" w:rsidRDefault="001B3DED" w:rsidP="001B3DED">
            <w:pPr>
              <w:keepNext/>
              <w:keepLines/>
              <w:spacing w:after="0"/>
              <w:jc w:val="center"/>
              <w:rPr>
                <w:ins w:id="390" w:author="ZTE-Ma Zhifeng" w:date="2025-11-19T05:31:00Z"/>
                <w:rFonts w:ascii="Arial" w:hAnsi="Arial" w:cs="Arial"/>
                <w:sz w:val="18"/>
                <w:szCs w:val="18"/>
                <w:lang w:eastAsia="zh-CN"/>
              </w:rPr>
            </w:pPr>
            <w:proofErr w:type="spellStart"/>
            <w:ins w:id="39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DF907A" w14:textId="77777777" w:rsidR="001B3DED" w:rsidRDefault="001B3DED" w:rsidP="001B3DED">
            <w:pPr>
              <w:keepNext/>
              <w:keepLines/>
              <w:spacing w:after="0"/>
              <w:jc w:val="center"/>
              <w:rPr>
                <w:ins w:id="392" w:author="ZTE-Ma Zhifeng" w:date="2025-11-19T05:31:00Z"/>
                <w:rFonts w:ascii="Arial" w:hAnsi="Arial" w:cs="Arial"/>
                <w:sz w:val="18"/>
                <w:szCs w:val="18"/>
                <w:lang w:eastAsia="zh-CN"/>
              </w:rPr>
            </w:pPr>
            <w:proofErr w:type="spellStart"/>
            <w:ins w:id="39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4B65CCF" w14:textId="77777777" w:rsidR="001B3DED" w:rsidRDefault="001B3DED" w:rsidP="001B3DED">
            <w:pPr>
              <w:keepNext/>
              <w:keepLines/>
              <w:spacing w:after="0"/>
              <w:jc w:val="center"/>
              <w:rPr>
                <w:ins w:id="394" w:author="ZTE-Ma Zhifeng" w:date="2025-11-19T05:31:00Z"/>
                <w:rFonts w:ascii="Arial" w:hAnsi="Arial" w:cs="Arial"/>
                <w:sz w:val="18"/>
                <w:szCs w:val="18"/>
                <w:lang w:eastAsia="zh-CN"/>
              </w:rPr>
            </w:pPr>
            <w:proofErr w:type="spellStart"/>
            <w:ins w:id="395"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13256E" w14:textId="77777777" w:rsidR="001B3DED" w:rsidRDefault="001B3DED" w:rsidP="001B3DED">
            <w:pPr>
              <w:keepNext/>
              <w:keepLines/>
              <w:spacing w:after="0"/>
              <w:jc w:val="center"/>
              <w:rPr>
                <w:ins w:id="396" w:author="ZTE-Ma Zhifeng" w:date="2025-11-19T05:31:00Z"/>
                <w:rFonts w:ascii="Arial" w:hAnsi="Arial" w:cs="Arial"/>
                <w:sz w:val="18"/>
                <w:szCs w:val="18"/>
                <w:lang w:eastAsia="zh-CN"/>
              </w:rPr>
            </w:pPr>
            <w:proofErr w:type="spellStart"/>
            <w:ins w:id="39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8F913B" w14:textId="77777777" w:rsidR="001B3DED" w:rsidRDefault="001B3DED" w:rsidP="001B3DED">
            <w:pPr>
              <w:keepNext/>
              <w:keepLines/>
              <w:spacing w:after="0"/>
              <w:jc w:val="center"/>
              <w:rPr>
                <w:ins w:id="398" w:author="ZTE-Ma Zhifeng" w:date="2025-11-19T05:31:00Z"/>
                <w:rFonts w:ascii="Arial" w:hAnsi="Arial" w:cs="Arial"/>
                <w:sz w:val="18"/>
                <w:szCs w:val="18"/>
                <w:lang w:eastAsia="zh-CN"/>
              </w:rPr>
            </w:pPr>
            <w:proofErr w:type="spellStart"/>
            <w:ins w:id="39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EC3349D" w14:textId="77777777" w:rsidR="001B3DED" w:rsidRDefault="001B3DED" w:rsidP="001B3DED">
            <w:pPr>
              <w:keepNext/>
              <w:keepLines/>
              <w:spacing w:after="0"/>
              <w:jc w:val="center"/>
              <w:rPr>
                <w:ins w:id="400" w:author="ZTE-Ma Zhifeng" w:date="2025-11-19T05:31:00Z"/>
                <w:rFonts w:ascii="Arial" w:hAnsi="Arial" w:cs="Arial"/>
                <w:sz w:val="18"/>
                <w:szCs w:val="18"/>
                <w:lang w:eastAsia="zh-CN"/>
              </w:rPr>
            </w:pPr>
            <w:ins w:id="40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1C65402" w14:textId="77777777" w:rsidR="001B3DED" w:rsidRPr="00F4393F" w:rsidRDefault="001B3DED" w:rsidP="001B3DED">
            <w:pPr>
              <w:keepNext/>
              <w:keepLines/>
              <w:spacing w:after="0"/>
              <w:jc w:val="center"/>
              <w:rPr>
                <w:ins w:id="402" w:author="ZTE-Ma Zhifeng" w:date="2025-11-19T05:31:00Z"/>
                <w:rFonts w:ascii="Arial" w:hAnsi="Arial" w:cs="Arial"/>
                <w:sz w:val="18"/>
                <w:szCs w:val="18"/>
              </w:rPr>
            </w:pPr>
          </w:p>
        </w:tc>
      </w:tr>
      <w:tr w:rsidR="001B3DED" w:rsidRPr="00F4393F" w14:paraId="7E1FADB9" w14:textId="77777777" w:rsidTr="001B3DED">
        <w:trPr>
          <w:trHeight w:val="47"/>
          <w:ins w:id="403" w:author="ZTE-Ma Zhifeng" w:date="2025-11-19T05:31:00Z"/>
        </w:trPr>
        <w:tc>
          <w:tcPr>
            <w:tcW w:w="2190" w:type="dxa"/>
            <w:tcBorders>
              <w:top w:val="nil"/>
              <w:left w:val="single" w:sz="4" w:space="0" w:color="auto"/>
              <w:bottom w:val="single" w:sz="4" w:space="0" w:color="auto"/>
              <w:right w:val="single" w:sz="4" w:space="0" w:color="auto"/>
            </w:tcBorders>
          </w:tcPr>
          <w:p w14:paraId="320C6E89" w14:textId="77777777" w:rsidR="001B3DED" w:rsidRDefault="001B3DED" w:rsidP="001B3DED">
            <w:pPr>
              <w:keepNext/>
              <w:keepLines/>
              <w:spacing w:after="0"/>
              <w:jc w:val="center"/>
              <w:rPr>
                <w:ins w:id="40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946D4" w14:textId="77777777" w:rsidR="001B3DED" w:rsidRDefault="001B3DED" w:rsidP="001B3DED">
            <w:pPr>
              <w:keepNext/>
              <w:keepLines/>
              <w:spacing w:after="0"/>
              <w:jc w:val="center"/>
              <w:rPr>
                <w:ins w:id="405" w:author="ZTE-Ma Zhifeng" w:date="2025-11-19T05:31:00Z"/>
                <w:rFonts w:ascii="Arial" w:hAnsi="Arial" w:cs="Arial"/>
                <w:sz w:val="18"/>
                <w:szCs w:val="18"/>
                <w:lang w:eastAsia="zh-CN"/>
              </w:rPr>
            </w:pPr>
            <w:proofErr w:type="spellStart"/>
            <w:ins w:id="406"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31EEA4F" w14:textId="77777777" w:rsidR="001B3DED" w:rsidRDefault="001B3DED" w:rsidP="001B3DED">
            <w:pPr>
              <w:keepNext/>
              <w:keepLines/>
              <w:spacing w:after="0"/>
              <w:jc w:val="center"/>
              <w:rPr>
                <w:ins w:id="407" w:author="ZTE-Ma Zhifeng" w:date="2025-11-19T05:31:00Z"/>
                <w:rFonts w:ascii="Arial" w:hAnsi="Arial" w:cs="Arial"/>
                <w:sz w:val="18"/>
                <w:szCs w:val="18"/>
                <w:lang w:eastAsia="zh-CN"/>
              </w:rPr>
            </w:pPr>
            <w:proofErr w:type="spellStart"/>
            <w:ins w:id="408"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40FDADB" w14:textId="77777777" w:rsidR="001B3DED" w:rsidRDefault="001B3DED" w:rsidP="001B3DED">
            <w:pPr>
              <w:keepNext/>
              <w:keepLines/>
              <w:spacing w:after="0"/>
              <w:jc w:val="center"/>
              <w:rPr>
                <w:ins w:id="409" w:author="ZTE-Ma Zhifeng" w:date="2025-11-19T05:31:00Z"/>
                <w:rFonts w:ascii="Arial" w:hAnsi="Arial" w:cs="Arial"/>
                <w:sz w:val="18"/>
                <w:szCs w:val="18"/>
                <w:lang w:eastAsia="zh-CN"/>
              </w:rPr>
            </w:pPr>
            <w:proofErr w:type="spellStart"/>
            <w:ins w:id="41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F4BA44D" w14:textId="77777777" w:rsidR="001B3DED" w:rsidRDefault="001B3DED" w:rsidP="001B3DED">
            <w:pPr>
              <w:keepNext/>
              <w:keepLines/>
              <w:spacing w:after="0"/>
              <w:jc w:val="center"/>
              <w:rPr>
                <w:ins w:id="411" w:author="ZTE-Ma Zhifeng" w:date="2025-11-19T05:31:00Z"/>
                <w:rFonts w:ascii="Arial" w:hAnsi="Arial" w:cs="Arial"/>
                <w:sz w:val="18"/>
                <w:szCs w:val="18"/>
                <w:lang w:eastAsia="zh-CN"/>
              </w:rPr>
            </w:pPr>
            <w:proofErr w:type="spellStart"/>
            <w:ins w:id="41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EB0646" w14:textId="77777777" w:rsidR="001B3DED" w:rsidRDefault="001B3DED" w:rsidP="001B3DED">
            <w:pPr>
              <w:keepNext/>
              <w:keepLines/>
              <w:spacing w:after="0"/>
              <w:jc w:val="center"/>
              <w:rPr>
                <w:ins w:id="413" w:author="ZTE-Ma Zhifeng" w:date="2025-11-19T05:31:00Z"/>
                <w:rFonts w:ascii="Arial" w:hAnsi="Arial" w:cs="Arial"/>
                <w:sz w:val="18"/>
                <w:szCs w:val="18"/>
                <w:lang w:eastAsia="zh-CN"/>
              </w:rPr>
            </w:pPr>
            <w:proofErr w:type="spellStart"/>
            <w:ins w:id="414"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A5C7F47" w14:textId="77777777" w:rsidR="001B3DED" w:rsidRDefault="001B3DED" w:rsidP="001B3DED">
            <w:pPr>
              <w:keepNext/>
              <w:keepLines/>
              <w:spacing w:after="0"/>
              <w:jc w:val="center"/>
              <w:rPr>
                <w:ins w:id="415" w:author="ZTE-Ma Zhifeng" w:date="2025-11-19T05:31:00Z"/>
                <w:rFonts w:ascii="Arial" w:hAnsi="Arial" w:cs="Arial"/>
                <w:sz w:val="18"/>
                <w:szCs w:val="18"/>
                <w:lang w:eastAsia="zh-CN"/>
              </w:rPr>
            </w:pPr>
            <w:proofErr w:type="spellStart"/>
            <w:ins w:id="416"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8B8416" w14:textId="77777777" w:rsidR="001B3DED" w:rsidRDefault="001B3DED" w:rsidP="001B3DED">
            <w:pPr>
              <w:keepNext/>
              <w:keepLines/>
              <w:spacing w:after="0"/>
              <w:jc w:val="center"/>
              <w:rPr>
                <w:ins w:id="417" w:author="ZTE-Ma Zhifeng" w:date="2025-11-19T05:31:00Z"/>
                <w:rFonts w:ascii="Arial" w:hAnsi="Arial" w:cs="Arial"/>
                <w:sz w:val="18"/>
                <w:szCs w:val="18"/>
                <w:lang w:eastAsia="zh-CN"/>
              </w:rPr>
            </w:pPr>
            <w:ins w:id="41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385709CC" w14:textId="77777777" w:rsidR="001B3DED" w:rsidRPr="00F4393F" w:rsidRDefault="001B3DED" w:rsidP="001B3DED">
            <w:pPr>
              <w:keepNext/>
              <w:keepLines/>
              <w:spacing w:after="0"/>
              <w:jc w:val="center"/>
              <w:rPr>
                <w:ins w:id="419" w:author="ZTE-Ma Zhifeng" w:date="2025-11-19T05:31:00Z"/>
                <w:rFonts w:ascii="Arial" w:hAnsi="Arial" w:cs="Arial"/>
                <w:sz w:val="18"/>
                <w:szCs w:val="18"/>
              </w:rPr>
            </w:pPr>
          </w:p>
        </w:tc>
      </w:tr>
      <w:tr w:rsidR="001B3DED" w:rsidRPr="00F4393F" w14:paraId="39C23677" w14:textId="77777777" w:rsidTr="001B3DED">
        <w:trPr>
          <w:trHeight w:val="47"/>
          <w:ins w:id="420" w:author="ZTE-Ma Zhifeng" w:date="2025-11-19T05:31:00Z"/>
        </w:trPr>
        <w:tc>
          <w:tcPr>
            <w:tcW w:w="2190" w:type="dxa"/>
            <w:tcBorders>
              <w:top w:val="single" w:sz="4" w:space="0" w:color="auto"/>
              <w:left w:val="single" w:sz="4" w:space="0" w:color="auto"/>
              <w:bottom w:val="nil"/>
              <w:right w:val="single" w:sz="4" w:space="0" w:color="auto"/>
            </w:tcBorders>
          </w:tcPr>
          <w:p w14:paraId="20589183" w14:textId="77777777" w:rsidR="001B3DED" w:rsidRDefault="001B3DED" w:rsidP="001B3DED">
            <w:pPr>
              <w:keepNext/>
              <w:keepLines/>
              <w:spacing w:after="0"/>
              <w:jc w:val="center"/>
              <w:rPr>
                <w:ins w:id="421" w:author="ZTE-Ma Zhifeng" w:date="2025-11-19T05:31:00Z"/>
                <w:rFonts w:ascii="Arial" w:hAnsi="Arial" w:cs="Arial"/>
                <w:sz w:val="18"/>
                <w:szCs w:val="18"/>
                <w:lang w:eastAsia="zh-CN"/>
              </w:rPr>
            </w:pPr>
            <w:proofErr w:type="spellStart"/>
            <w:ins w:id="422" w:author="ZTE-Ma Zhifeng" w:date="2025-11-19T05:31:00Z">
              <w:r>
                <w:rPr>
                  <w:rFonts w:ascii="Arial" w:hAnsi="Arial" w:cs="Arial" w:hint="eastAsia"/>
                  <w:sz w:val="18"/>
                  <w:szCs w:val="18"/>
                  <w:lang w:eastAsia="zh-CN"/>
                </w:rPr>
                <w:t>C</w:t>
              </w:r>
              <w:r>
                <w:rPr>
                  <w:rFonts w:ascii="Arial" w:hAnsi="Arial" w:cs="Arial"/>
                  <w:sz w:val="18"/>
                  <w:szCs w:val="18"/>
                  <w:lang w:eastAsia="zh-CN"/>
                </w:rPr>
                <w:t>A_nXA-nYA-nZ</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00D31973" w14:textId="77777777" w:rsidR="001B3DED" w:rsidRDefault="001B3DED" w:rsidP="001B3DED">
            <w:pPr>
              <w:keepNext/>
              <w:keepLines/>
              <w:spacing w:after="0"/>
              <w:jc w:val="center"/>
              <w:rPr>
                <w:ins w:id="423" w:author="ZTE-Ma Zhifeng" w:date="2025-11-19T05:31:00Z"/>
                <w:rFonts w:ascii="Arial" w:hAnsi="Arial" w:cs="Arial"/>
                <w:sz w:val="18"/>
                <w:szCs w:val="18"/>
                <w:lang w:eastAsia="zh-CN"/>
              </w:rPr>
            </w:pPr>
            <w:ins w:id="424"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D83EF80" w14:textId="77777777" w:rsidR="001B3DED" w:rsidRDefault="001B3DED" w:rsidP="001B3DED">
            <w:pPr>
              <w:keepNext/>
              <w:keepLines/>
              <w:spacing w:after="0"/>
              <w:jc w:val="center"/>
              <w:rPr>
                <w:ins w:id="425" w:author="ZTE-Ma Zhifeng" w:date="2025-11-19T05:31:00Z"/>
                <w:rFonts w:ascii="Arial" w:hAnsi="Arial" w:cs="Arial"/>
                <w:sz w:val="18"/>
                <w:szCs w:val="18"/>
                <w:lang w:eastAsia="zh-CN"/>
              </w:rPr>
            </w:pPr>
            <w:proofErr w:type="spellStart"/>
            <w:ins w:id="42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87C71D" w14:textId="77777777" w:rsidR="001B3DED" w:rsidRDefault="001B3DED" w:rsidP="001B3DED">
            <w:pPr>
              <w:keepNext/>
              <w:keepLines/>
              <w:spacing w:after="0"/>
              <w:jc w:val="center"/>
              <w:rPr>
                <w:ins w:id="427" w:author="ZTE-Ma Zhifeng" w:date="2025-11-19T05:31:00Z"/>
                <w:rFonts w:ascii="Arial" w:hAnsi="Arial" w:cs="Arial"/>
                <w:sz w:val="18"/>
                <w:szCs w:val="18"/>
                <w:lang w:eastAsia="zh-CN"/>
              </w:rPr>
            </w:pPr>
            <w:proofErr w:type="spellStart"/>
            <w:ins w:id="42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EE58A9" w14:textId="77777777" w:rsidR="001B3DED" w:rsidRDefault="001B3DED" w:rsidP="001B3DED">
            <w:pPr>
              <w:keepNext/>
              <w:keepLines/>
              <w:spacing w:after="0"/>
              <w:jc w:val="center"/>
              <w:rPr>
                <w:ins w:id="429" w:author="ZTE-Ma Zhifeng" w:date="2025-11-19T05:31:00Z"/>
                <w:rFonts w:ascii="Arial" w:hAnsi="Arial" w:cs="Arial"/>
                <w:sz w:val="18"/>
                <w:szCs w:val="18"/>
                <w:lang w:eastAsia="zh-CN"/>
              </w:rPr>
            </w:pPr>
            <w:proofErr w:type="spellStart"/>
            <w:ins w:id="430"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ACC1CEB" w14:textId="77777777" w:rsidR="001B3DED" w:rsidRDefault="001B3DED" w:rsidP="001B3DED">
            <w:pPr>
              <w:keepNext/>
              <w:keepLines/>
              <w:spacing w:after="0"/>
              <w:jc w:val="center"/>
              <w:rPr>
                <w:ins w:id="431" w:author="ZTE-Ma Zhifeng" w:date="2025-11-19T05:31:00Z"/>
                <w:rFonts w:ascii="Arial" w:hAnsi="Arial" w:cs="Arial"/>
                <w:sz w:val="18"/>
                <w:szCs w:val="18"/>
                <w:lang w:eastAsia="zh-CN"/>
              </w:rPr>
            </w:pPr>
            <w:ins w:id="432"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37E2ED2" w14:textId="77777777" w:rsidR="001B3DED" w:rsidRDefault="001B3DED" w:rsidP="001B3DED">
            <w:pPr>
              <w:keepNext/>
              <w:keepLines/>
              <w:spacing w:after="0"/>
              <w:jc w:val="center"/>
              <w:rPr>
                <w:ins w:id="433" w:author="ZTE-Ma Zhifeng" w:date="2025-11-19T05:31:00Z"/>
                <w:rFonts w:ascii="Arial" w:hAnsi="Arial" w:cs="Arial"/>
                <w:sz w:val="18"/>
                <w:szCs w:val="18"/>
                <w:lang w:eastAsia="zh-CN"/>
              </w:rPr>
            </w:pPr>
            <w:ins w:id="434"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D72B1F" w14:textId="77777777" w:rsidR="001B3DED" w:rsidRDefault="001B3DED" w:rsidP="001B3DED">
            <w:pPr>
              <w:keepNext/>
              <w:keepLines/>
              <w:spacing w:after="0"/>
              <w:jc w:val="center"/>
              <w:rPr>
                <w:ins w:id="435" w:author="ZTE-Ma Zhifeng" w:date="2025-11-19T05:31:00Z"/>
                <w:rFonts w:ascii="Arial" w:hAnsi="Arial" w:cs="Arial"/>
                <w:sz w:val="18"/>
                <w:szCs w:val="18"/>
                <w:lang w:eastAsia="zh-CN"/>
              </w:rPr>
            </w:pPr>
            <w:ins w:id="43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B9E0F6A" w14:textId="77777777" w:rsidR="001B3DED" w:rsidRPr="00F4393F" w:rsidRDefault="001B3DED" w:rsidP="001B3DED">
            <w:pPr>
              <w:keepNext/>
              <w:keepLines/>
              <w:spacing w:after="0"/>
              <w:jc w:val="center"/>
              <w:rPr>
                <w:ins w:id="437" w:author="ZTE-Ma Zhifeng" w:date="2025-11-19T05:31:00Z"/>
                <w:rFonts w:ascii="Arial" w:hAnsi="Arial" w:cs="Arial"/>
                <w:sz w:val="18"/>
                <w:szCs w:val="18"/>
                <w:lang w:eastAsia="zh-CN"/>
              </w:rPr>
            </w:pPr>
            <w:ins w:id="438"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282038ED" w14:textId="77777777" w:rsidTr="001B3DED">
        <w:trPr>
          <w:trHeight w:val="47"/>
          <w:ins w:id="439" w:author="ZTE-Ma Zhifeng" w:date="2025-11-19T05:31:00Z"/>
        </w:trPr>
        <w:tc>
          <w:tcPr>
            <w:tcW w:w="2190" w:type="dxa"/>
            <w:tcBorders>
              <w:top w:val="nil"/>
              <w:left w:val="single" w:sz="4" w:space="0" w:color="auto"/>
              <w:bottom w:val="nil"/>
              <w:right w:val="single" w:sz="4" w:space="0" w:color="auto"/>
            </w:tcBorders>
          </w:tcPr>
          <w:p w14:paraId="6AB04EB7" w14:textId="77777777" w:rsidR="001B3DED" w:rsidRDefault="001B3DED" w:rsidP="001B3DED">
            <w:pPr>
              <w:keepNext/>
              <w:keepLines/>
              <w:spacing w:after="0"/>
              <w:jc w:val="center"/>
              <w:rPr>
                <w:ins w:id="44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C8BA5F" w14:textId="77777777" w:rsidR="001B3DED" w:rsidRDefault="001B3DED" w:rsidP="001B3DED">
            <w:pPr>
              <w:keepNext/>
              <w:keepLines/>
              <w:spacing w:after="0"/>
              <w:jc w:val="center"/>
              <w:rPr>
                <w:ins w:id="441" w:author="ZTE-Ma Zhifeng" w:date="2025-11-19T05:31:00Z"/>
                <w:rFonts w:ascii="Arial" w:hAnsi="Arial" w:cs="Arial"/>
                <w:sz w:val="18"/>
                <w:szCs w:val="18"/>
                <w:lang w:eastAsia="zh-CN"/>
              </w:rPr>
            </w:pPr>
            <w:proofErr w:type="spellStart"/>
            <w:ins w:id="442"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A2739B" w14:textId="77777777" w:rsidR="001B3DED" w:rsidRDefault="001B3DED" w:rsidP="001B3DED">
            <w:pPr>
              <w:keepNext/>
              <w:keepLines/>
              <w:spacing w:after="0"/>
              <w:jc w:val="center"/>
              <w:rPr>
                <w:ins w:id="443" w:author="ZTE-Ma Zhifeng" w:date="2025-11-19T05:31:00Z"/>
                <w:rFonts w:ascii="Arial" w:hAnsi="Arial" w:cs="Arial"/>
                <w:sz w:val="18"/>
                <w:szCs w:val="18"/>
                <w:lang w:eastAsia="zh-CN"/>
              </w:rPr>
            </w:pPr>
            <w:proofErr w:type="spellStart"/>
            <w:ins w:id="44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E39B169" w14:textId="77777777" w:rsidR="001B3DED" w:rsidRDefault="001B3DED" w:rsidP="001B3DED">
            <w:pPr>
              <w:keepNext/>
              <w:keepLines/>
              <w:spacing w:after="0"/>
              <w:jc w:val="center"/>
              <w:rPr>
                <w:ins w:id="445" w:author="ZTE-Ma Zhifeng" w:date="2025-11-19T05:31:00Z"/>
                <w:rFonts w:ascii="Arial" w:hAnsi="Arial" w:cs="Arial"/>
                <w:sz w:val="18"/>
                <w:szCs w:val="18"/>
                <w:lang w:eastAsia="zh-CN"/>
              </w:rPr>
            </w:pPr>
            <w:proofErr w:type="spellStart"/>
            <w:ins w:id="44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57FA84" w14:textId="77777777" w:rsidR="001B3DED" w:rsidRDefault="001B3DED" w:rsidP="001B3DED">
            <w:pPr>
              <w:keepNext/>
              <w:keepLines/>
              <w:spacing w:after="0"/>
              <w:jc w:val="center"/>
              <w:rPr>
                <w:ins w:id="447" w:author="ZTE-Ma Zhifeng" w:date="2025-11-19T05:31:00Z"/>
                <w:rFonts w:ascii="Arial" w:hAnsi="Arial" w:cs="Arial"/>
                <w:sz w:val="18"/>
                <w:szCs w:val="18"/>
                <w:lang w:eastAsia="zh-CN"/>
              </w:rPr>
            </w:pPr>
            <w:proofErr w:type="spellStart"/>
            <w:ins w:id="448"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832469C" w14:textId="77777777" w:rsidR="001B3DED" w:rsidRDefault="001B3DED" w:rsidP="001B3DED">
            <w:pPr>
              <w:keepNext/>
              <w:keepLines/>
              <w:spacing w:after="0"/>
              <w:jc w:val="center"/>
              <w:rPr>
                <w:ins w:id="449" w:author="ZTE-Ma Zhifeng" w:date="2025-11-19T05:31:00Z"/>
                <w:rFonts w:ascii="Arial" w:hAnsi="Arial" w:cs="Arial"/>
                <w:sz w:val="18"/>
                <w:szCs w:val="18"/>
                <w:lang w:eastAsia="zh-CN"/>
              </w:rPr>
            </w:pPr>
            <w:proofErr w:type="spellStart"/>
            <w:ins w:id="45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BCBB267" w14:textId="77777777" w:rsidR="001B3DED" w:rsidRDefault="001B3DED" w:rsidP="001B3DED">
            <w:pPr>
              <w:keepNext/>
              <w:keepLines/>
              <w:spacing w:after="0"/>
              <w:jc w:val="center"/>
              <w:rPr>
                <w:ins w:id="451" w:author="ZTE-Ma Zhifeng" w:date="2025-11-19T05:31:00Z"/>
                <w:rFonts w:ascii="Arial" w:hAnsi="Arial" w:cs="Arial"/>
                <w:sz w:val="18"/>
                <w:szCs w:val="18"/>
                <w:lang w:eastAsia="zh-CN"/>
              </w:rPr>
            </w:pPr>
            <w:proofErr w:type="spellStart"/>
            <w:ins w:id="45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087EA30" w14:textId="77777777" w:rsidR="001B3DED" w:rsidRDefault="001B3DED" w:rsidP="001B3DED">
            <w:pPr>
              <w:keepNext/>
              <w:keepLines/>
              <w:spacing w:after="0"/>
              <w:jc w:val="center"/>
              <w:rPr>
                <w:ins w:id="453" w:author="ZTE-Ma Zhifeng" w:date="2025-11-19T05:31:00Z"/>
                <w:rFonts w:ascii="Arial" w:hAnsi="Arial" w:cs="Arial"/>
                <w:sz w:val="18"/>
                <w:szCs w:val="18"/>
                <w:lang w:eastAsia="zh-CN"/>
              </w:rPr>
            </w:pPr>
            <w:ins w:id="45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9302C4C" w14:textId="77777777" w:rsidR="001B3DED" w:rsidRPr="00F4393F" w:rsidRDefault="001B3DED" w:rsidP="001B3DED">
            <w:pPr>
              <w:keepNext/>
              <w:keepLines/>
              <w:spacing w:after="0"/>
              <w:jc w:val="center"/>
              <w:rPr>
                <w:ins w:id="455" w:author="ZTE-Ma Zhifeng" w:date="2025-11-19T05:31:00Z"/>
                <w:rFonts w:ascii="Arial" w:hAnsi="Arial" w:cs="Arial"/>
                <w:sz w:val="18"/>
                <w:szCs w:val="18"/>
              </w:rPr>
            </w:pPr>
          </w:p>
        </w:tc>
      </w:tr>
      <w:tr w:rsidR="001B3DED" w:rsidRPr="00F4393F" w14:paraId="3C75DE83" w14:textId="77777777" w:rsidTr="001B3DED">
        <w:trPr>
          <w:trHeight w:val="47"/>
          <w:ins w:id="456" w:author="ZTE-Ma Zhifeng" w:date="2025-11-19T05:31:00Z"/>
        </w:trPr>
        <w:tc>
          <w:tcPr>
            <w:tcW w:w="2190" w:type="dxa"/>
            <w:tcBorders>
              <w:top w:val="nil"/>
              <w:left w:val="single" w:sz="4" w:space="0" w:color="auto"/>
              <w:bottom w:val="nil"/>
              <w:right w:val="single" w:sz="4" w:space="0" w:color="auto"/>
            </w:tcBorders>
          </w:tcPr>
          <w:p w14:paraId="7734A35A" w14:textId="77777777" w:rsidR="001B3DED" w:rsidRDefault="001B3DED" w:rsidP="001B3DED">
            <w:pPr>
              <w:keepNext/>
              <w:keepLines/>
              <w:spacing w:after="0"/>
              <w:jc w:val="center"/>
              <w:rPr>
                <w:ins w:id="45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BA9EF" w14:textId="77777777" w:rsidR="001B3DED" w:rsidRDefault="001B3DED" w:rsidP="001B3DED">
            <w:pPr>
              <w:keepNext/>
              <w:keepLines/>
              <w:spacing w:after="0"/>
              <w:jc w:val="center"/>
              <w:rPr>
                <w:ins w:id="458" w:author="ZTE-Ma Zhifeng" w:date="2025-11-19T05:31:00Z"/>
                <w:rFonts w:ascii="Arial" w:hAnsi="Arial" w:cs="Arial"/>
                <w:sz w:val="18"/>
                <w:szCs w:val="18"/>
                <w:lang w:eastAsia="zh-CN"/>
              </w:rPr>
            </w:pPr>
            <w:proofErr w:type="spellStart"/>
            <w:ins w:id="459"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2630193" w14:textId="77777777" w:rsidR="001B3DED" w:rsidRDefault="001B3DED" w:rsidP="001B3DED">
            <w:pPr>
              <w:keepNext/>
              <w:keepLines/>
              <w:spacing w:after="0"/>
              <w:jc w:val="center"/>
              <w:rPr>
                <w:ins w:id="460" w:author="ZTE-Ma Zhifeng" w:date="2025-11-19T05:31:00Z"/>
                <w:rFonts w:ascii="Arial" w:hAnsi="Arial" w:cs="Arial"/>
                <w:sz w:val="18"/>
                <w:szCs w:val="18"/>
                <w:lang w:eastAsia="zh-CN"/>
              </w:rPr>
            </w:pPr>
            <w:proofErr w:type="spellStart"/>
            <w:ins w:id="46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B4056BE" w14:textId="77777777" w:rsidR="001B3DED" w:rsidRDefault="001B3DED" w:rsidP="001B3DED">
            <w:pPr>
              <w:keepNext/>
              <w:keepLines/>
              <w:spacing w:after="0"/>
              <w:jc w:val="center"/>
              <w:rPr>
                <w:ins w:id="462" w:author="ZTE-Ma Zhifeng" w:date="2025-11-19T05:31:00Z"/>
                <w:rFonts w:ascii="Arial" w:hAnsi="Arial" w:cs="Arial"/>
                <w:sz w:val="18"/>
                <w:szCs w:val="18"/>
                <w:lang w:eastAsia="zh-CN"/>
              </w:rPr>
            </w:pPr>
            <w:proofErr w:type="spellStart"/>
            <w:ins w:id="463"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E4C980E" w14:textId="77777777" w:rsidR="001B3DED" w:rsidRDefault="001B3DED" w:rsidP="001B3DED">
            <w:pPr>
              <w:keepNext/>
              <w:keepLines/>
              <w:spacing w:after="0"/>
              <w:jc w:val="center"/>
              <w:rPr>
                <w:ins w:id="464" w:author="ZTE-Ma Zhifeng" w:date="2025-11-19T05:31:00Z"/>
                <w:rFonts w:ascii="Arial" w:hAnsi="Arial" w:cs="Arial"/>
                <w:sz w:val="18"/>
                <w:szCs w:val="18"/>
                <w:lang w:eastAsia="zh-CN"/>
              </w:rPr>
            </w:pPr>
            <w:proofErr w:type="spellStart"/>
            <w:ins w:id="46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B72338A" w14:textId="77777777" w:rsidR="001B3DED" w:rsidRDefault="001B3DED" w:rsidP="001B3DED">
            <w:pPr>
              <w:keepNext/>
              <w:keepLines/>
              <w:spacing w:after="0"/>
              <w:jc w:val="center"/>
              <w:rPr>
                <w:ins w:id="466" w:author="ZTE-Ma Zhifeng" w:date="2025-11-19T05:31:00Z"/>
                <w:rFonts w:ascii="Arial" w:hAnsi="Arial" w:cs="Arial"/>
                <w:sz w:val="18"/>
                <w:szCs w:val="18"/>
                <w:lang w:eastAsia="zh-CN"/>
              </w:rPr>
            </w:pPr>
            <w:proofErr w:type="spellStart"/>
            <w:ins w:id="46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73028E6" w14:textId="77777777" w:rsidR="001B3DED" w:rsidRDefault="001B3DED" w:rsidP="001B3DED">
            <w:pPr>
              <w:keepNext/>
              <w:keepLines/>
              <w:spacing w:after="0"/>
              <w:jc w:val="center"/>
              <w:rPr>
                <w:ins w:id="468" w:author="ZTE-Ma Zhifeng" w:date="2025-11-19T05:31:00Z"/>
                <w:rFonts w:ascii="Arial" w:hAnsi="Arial" w:cs="Arial"/>
                <w:sz w:val="18"/>
                <w:szCs w:val="18"/>
                <w:lang w:eastAsia="zh-CN"/>
              </w:rPr>
            </w:pPr>
            <w:proofErr w:type="spellStart"/>
            <w:ins w:id="46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D9DCB75" w14:textId="77777777" w:rsidR="001B3DED" w:rsidRDefault="001B3DED" w:rsidP="001B3DED">
            <w:pPr>
              <w:keepNext/>
              <w:keepLines/>
              <w:spacing w:after="0"/>
              <w:jc w:val="center"/>
              <w:rPr>
                <w:ins w:id="470" w:author="ZTE-Ma Zhifeng" w:date="2025-11-19T05:31:00Z"/>
                <w:rFonts w:ascii="Arial" w:hAnsi="Arial" w:cs="Arial"/>
                <w:sz w:val="18"/>
                <w:szCs w:val="18"/>
                <w:lang w:eastAsia="zh-CN"/>
              </w:rPr>
            </w:pPr>
            <w:ins w:id="47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993216C" w14:textId="77777777" w:rsidR="001B3DED" w:rsidRPr="00F4393F" w:rsidRDefault="001B3DED" w:rsidP="001B3DED">
            <w:pPr>
              <w:keepNext/>
              <w:keepLines/>
              <w:spacing w:after="0"/>
              <w:jc w:val="center"/>
              <w:rPr>
                <w:ins w:id="472" w:author="ZTE-Ma Zhifeng" w:date="2025-11-19T05:31:00Z"/>
                <w:rFonts w:ascii="Arial" w:hAnsi="Arial" w:cs="Arial"/>
                <w:sz w:val="18"/>
                <w:szCs w:val="18"/>
              </w:rPr>
            </w:pPr>
          </w:p>
        </w:tc>
      </w:tr>
      <w:tr w:rsidR="001B3DED" w:rsidRPr="00F4393F" w14:paraId="07331E43" w14:textId="77777777" w:rsidTr="001B3DED">
        <w:trPr>
          <w:trHeight w:val="47"/>
          <w:ins w:id="473" w:author="ZTE-Ma Zhifeng" w:date="2025-11-19T05:31:00Z"/>
        </w:trPr>
        <w:tc>
          <w:tcPr>
            <w:tcW w:w="2190" w:type="dxa"/>
            <w:tcBorders>
              <w:top w:val="nil"/>
              <w:left w:val="single" w:sz="4" w:space="0" w:color="auto"/>
              <w:bottom w:val="single" w:sz="4" w:space="0" w:color="auto"/>
              <w:right w:val="single" w:sz="4" w:space="0" w:color="auto"/>
            </w:tcBorders>
          </w:tcPr>
          <w:p w14:paraId="10E61CDD" w14:textId="77777777" w:rsidR="001B3DED" w:rsidRDefault="001B3DED" w:rsidP="001B3DED">
            <w:pPr>
              <w:keepNext/>
              <w:keepLines/>
              <w:spacing w:after="0"/>
              <w:jc w:val="center"/>
              <w:rPr>
                <w:ins w:id="47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EDF285" w14:textId="77777777" w:rsidR="001B3DED" w:rsidRDefault="001B3DED" w:rsidP="001B3DED">
            <w:pPr>
              <w:keepNext/>
              <w:keepLines/>
              <w:spacing w:after="0"/>
              <w:jc w:val="center"/>
              <w:rPr>
                <w:ins w:id="475" w:author="ZTE-Ma Zhifeng" w:date="2025-11-19T05:31:00Z"/>
                <w:rFonts w:ascii="Arial" w:hAnsi="Arial" w:cs="Arial"/>
                <w:sz w:val="18"/>
                <w:szCs w:val="18"/>
                <w:lang w:eastAsia="zh-CN"/>
              </w:rPr>
            </w:pPr>
            <w:proofErr w:type="spellStart"/>
            <w:ins w:id="476"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7DC6E9" w14:textId="77777777" w:rsidR="001B3DED" w:rsidRDefault="001B3DED" w:rsidP="001B3DED">
            <w:pPr>
              <w:keepNext/>
              <w:keepLines/>
              <w:spacing w:after="0"/>
              <w:jc w:val="center"/>
              <w:rPr>
                <w:ins w:id="477" w:author="ZTE-Ma Zhifeng" w:date="2025-11-19T05:31:00Z"/>
                <w:rFonts w:ascii="Arial" w:hAnsi="Arial" w:cs="Arial"/>
                <w:sz w:val="18"/>
                <w:szCs w:val="18"/>
                <w:lang w:eastAsia="zh-CN"/>
              </w:rPr>
            </w:pPr>
            <w:proofErr w:type="spellStart"/>
            <w:ins w:id="47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144B661" w14:textId="77777777" w:rsidR="001B3DED" w:rsidRDefault="001B3DED" w:rsidP="001B3DED">
            <w:pPr>
              <w:keepNext/>
              <w:keepLines/>
              <w:spacing w:after="0"/>
              <w:jc w:val="center"/>
              <w:rPr>
                <w:ins w:id="479" w:author="ZTE-Ma Zhifeng" w:date="2025-11-19T05:31:00Z"/>
                <w:rFonts w:ascii="Arial" w:hAnsi="Arial" w:cs="Arial"/>
                <w:sz w:val="18"/>
                <w:szCs w:val="18"/>
                <w:lang w:eastAsia="zh-CN"/>
              </w:rPr>
            </w:pPr>
            <w:proofErr w:type="spellStart"/>
            <w:ins w:id="480"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41589FF" w14:textId="77777777" w:rsidR="001B3DED" w:rsidRDefault="001B3DED" w:rsidP="001B3DED">
            <w:pPr>
              <w:keepNext/>
              <w:keepLines/>
              <w:spacing w:after="0"/>
              <w:jc w:val="center"/>
              <w:rPr>
                <w:ins w:id="481" w:author="ZTE-Ma Zhifeng" w:date="2025-11-19T05:31:00Z"/>
                <w:rFonts w:ascii="Arial" w:hAnsi="Arial" w:cs="Arial"/>
                <w:sz w:val="18"/>
                <w:szCs w:val="18"/>
                <w:lang w:eastAsia="zh-CN"/>
              </w:rPr>
            </w:pPr>
            <w:proofErr w:type="spellStart"/>
            <w:ins w:id="48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5BBE8C" w14:textId="77777777" w:rsidR="001B3DED" w:rsidRDefault="001B3DED" w:rsidP="001B3DED">
            <w:pPr>
              <w:keepNext/>
              <w:keepLines/>
              <w:spacing w:after="0"/>
              <w:jc w:val="center"/>
              <w:rPr>
                <w:ins w:id="483" w:author="ZTE-Ma Zhifeng" w:date="2025-11-19T05:31:00Z"/>
                <w:rFonts w:ascii="Arial" w:hAnsi="Arial" w:cs="Arial"/>
                <w:sz w:val="18"/>
                <w:szCs w:val="18"/>
                <w:lang w:eastAsia="zh-CN"/>
              </w:rPr>
            </w:pPr>
            <w:proofErr w:type="spellStart"/>
            <w:ins w:id="484"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FA9E290" w14:textId="77777777" w:rsidR="001B3DED" w:rsidRDefault="001B3DED" w:rsidP="001B3DED">
            <w:pPr>
              <w:keepNext/>
              <w:keepLines/>
              <w:spacing w:after="0"/>
              <w:jc w:val="center"/>
              <w:rPr>
                <w:ins w:id="485" w:author="ZTE-Ma Zhifeng" w:date="2025-11-19T05:31:00Z"/>
                <w:rFonts w:ascii="Arial" w:hAnsi="Arial" w:cs="Arial"/>
                <w:sz w:val="18"/>
                <w:szCs w:val="18"/>
                <w:lang w:eastAsia="zh-CN"/>
              </w:rPr>
            </w:pPr>
            <w:proofErr w:type="spellStart"/>
            <w:ins w:id="486"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365A91F" w14:textId="77777777" w:rsidR="001B3DED" w:rsidRDefault="001B3DED" w:rsidP="001B3DED">
            <w:pPr>
              <w:keepNext/>
              <w:keepLines/>
              <w:spacing w:after="0"/>
              <w:jc w:val="center"/>
              <w:rPr>
                <w:ins w:id="487" w:author="ZTE-Ma Zhifeng" w:date="2025-11-19T05:31:00Z"/>
                <w:rFonts w:ascii="Arial" w:hAnsi="Arial" w:cs="Arial"/>
                <w:sz w:val="18"/>
                <w:szCs w:val="18"/>
                <w:lang w:eastAsia="zh-CN"/>
              </w:rPr>
            </w:pPr>
            <w:ins w:id="48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E15D903" w14:textId="77777777" w:rsidR="001B3DED" w:rsidRPr="00F4393F" w:rsidRDefault="001B3DED" w:rsidP="001B3DED">
            <w:pPr>
              <w:keepNext/>
              <w:keepLines/>
              <w:spacing w:after="0"/>
              <w:jc w:val="center"/>
              <w:rPr>
                <w:ins w:id="489" w:author="ZTE-Ma Zhifeng" w:date="2025-11-19T05:31:00Z"/>
                <w:rFonts w:ascii="Arial" w:hAnsi="Arial" w:cs="Arial"/>
                <w:sz w:val="18"/>
                <w:szCs w:val="18"/>
              </w:rPr>
            </w:pPr>
          </w:p>
        </w:tc>
      </w:tr>
      <w:tr w:rsidR="001B3DED" w:rsidRPr="00F4393F" w14:paraId="2052D5E5" w14:textId="77777777" w:rsidTr="001B3DED">
        <w:trPr>
          <w:trHeight w:val="47"/>
          <w:ins w:id="490" w:author="ZTE-Ma Zhifeng" w:date="2025-11-19T05:31:00Z"/>
        </w:trPr>
        <w:tc>
          <w:tcPr>
            <w:tcW w:w="2190" w:type="dxa"/>
            <w:tcBorders>
              <w:top w:val="single" w:sz="4" w:space="0" w:color="auto"/>
              <w:left w:val="single" w:sz="4" w:space="0" w:color="auto"/>
              <w:bottom w:val="nil"/>
              <w:right w:val="single" w:sz="4" w:space="0" w:color="auto"/>
            </w:tcBorders>
          </w:tcPr>
          <w:p w14:paraId="4F1C9F78" w14:textId="77777777" w:rsidR="001B3DED" w:rsidRDefault="001B3DED" w:rsidP="001B3DED">
            <w:pPr>
              <w:keepNext/>
              <w:keepLines/>
              <w:spacing w:after="0"/>
              <w:jc w:val="center"/>
              <w:rPr>
                <w:ins w:id="491" w:author="ZTE-Ma Zhifeng" w:date="2025-11-19T05:31:00Z"/>
                <w:rFonts w:ascii="Arial" w:hAnsi="Arial" w:cs="Arial"/>
                <w:sz w:val="18"/>
                <w:szCs w:val="18"/>
                <w:lang w:eastAsia="zh-CN"/>
              </w:rPr>
            </w:pPr>
            <w:proofErr w:type="spellStart"/>
            <w:ins w:id="492" w:author="ZTE-Ma Zhifeng" w:date="2025-11-19T05:31: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EA21A" w14:textId="77777777" w:rsidR="001B3DED" w:rsidRPr="0091516B" w:rsidRDefault="001B3DED" w:rsidP="001B3DED">
            <w:pPr>
              <w:keepNext/>
              <w:keepLines/>
              <w:spacing w:after="0"/>
              <w:jc w:val="center"/>
              <w:rPr>
                <w:ins w:id="493" w:author="ZTE-Ma Zhifeng" w:date="2025-11-19T05:31:00Z"/>
                <w:rFonts w:ascii="Arial" w:hAnsi="Arial" w:cs="Arial"/>
                <w:sz w:val="18"/>
                <w:szCs w:val="18"/>
                <w:lang w:eastAsia="zh-CN"/>
              </w:rPr>
            </w:pPr>
            <w:ins w:id="494"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A3D7B50" w14:textId="77777777" w:rsidR="001B3DED" w:rsidRDefault="001B3DED" w:rsidP="001B3DED">
            <w:pPr>
              <w:keepNext/>
              <w:keepLines/>
              <w:spacing w:after="0"/>
              <w:jc w:val="center"/>
              <w:rPr>
                <w:ins w:id="495" w:author="ZTE-Ma Zhifeng" w:date="2025-11-19T05:31:00Z"/>
                <w:rFonts w:ascii="Arial" w:hAnsi="Arial" w:cs="Arial"/>
                <w:sz w:val="18"/>
                <w:szCs w:val="18"/>
                <w:lang w:eastAsia="zh-CN"/>
              </w:rPr>
            </w:pPr>
            <w:proofErr w:type="spellStart"/>
            <w:ins w:id="49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3B08AEC" w14:textId="77777777" w:rsidR="001B3DED" w:rsidRDefault="001B3DED" w:rsidP="001B3DED">
            <w:pPr>
              <w:keepNext/>
              <w:keepLines/>
              <w:spacing w:after="0"/>
              <w:jc w:val="center"/>
              <w:rPr>
                <w:ins w:id="497" w:author="ZTE-Ma Zhifeng" w:date="2025-11-19T05:31:00Z"/>
                <w:rFonts w:ascii="Arial" w:hAnsi="Arial" w:cs="Arial"/>
                <w:sz w:val="18"/>
                <w:szCs w:val="18"/>
                <w:lang w:eastAsia="zh-CN"/>
              </w:rPr>
            </w:pPr>
            <w:proofErr w:type="spellStart"/>
            <w:ins w:id="498"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6CE57ED" w14:textId="77777777" w:rsidR="001B3DED" w:rsidRDefault="001B3DED" w:rsidP="001B3DED">
            <w:pPr>
              <w:keepNext/>
              <w:keepLines/>
              <w:spacing w:after="0"/>
              <w:jc w:val="center"/>
              <w:rPr>
                <w:ins w:id="499" w:author="ZTE-Ma Zhifeng" w:date="2025-11-19T05:31:00Z"/>
                <w:rFonts w:ascii="Arial" w:hAnsi="Arial" w:cs="Arial"/>
                <w:sz w:val="18"/>
                <w:szCs w:val="18"/>
                <w:lang w:eastAsia="zh-CN"/>
              </w:rPr>
            </w:pPr>
            <w:proofErr w:type="spellStart"/>
            <w:ins w:id="50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0FF0EC" w14:textId="77777777" w:rsidR="001B3DED" w:rsidRDefault="001B3DED" w:rsidP="001B3DED">
            <w:pPr>
              <w:keepNext/>
              <w:keepLines/>
              <w:spacing w:after="0"/>
              <w:jc w:val="center"/>
              <w:rPr>
                <w:ins w:id="501" w:author="ZTE-Ma Zhifeng" w:date="2025-11-19T05:31:00Z"/>
                <w:rFonts w:ascii="Arial" w:hAnsi="Arial" w:cs="Arial"/>
                <w:sz w:val="18"/>
                <w:szCs w:val="18"/>
                <w:lang w:eastAsia="zh-CN"/>
              </w:rPr>
            </w:pPr>
            <w:ins w:id="502"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F9A4EB2" w14:textId="77777777" w:rsidR="001B3DED" w:rsidRDefault="001B3DED" w:rsidP="001B3DED">
            <w:pPr>
              <w:keepNext/>
              <w:keepLines/>
              <w:spacing w:after="0"/>
              <w:jc w:val="center"/>
              <w:rPr>
                <w:ins w:id="503" w:author="ZTE-Ma Zhifeng" w:date="2025-11-19T05:31:00Z"/>
                <w:rFonts w:ascii="Arial" w:hAnsi="Arial" w:cs="Arial"/>
                <w:sz w:val="18"/>
                <w:szCs w:val="18"/>
                <w:lang w:eastAsia="zh-CN"/>
              </w:rPr>
            </w:pPr>
            <w:ins w:id="504"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C9EF04" w14:textId="77777777" w:rsidR="001B3DED" w:rsidRDefault="001B3DED" w:rsidP="001B3DED">
            <w:pPr>
              <w:keepNext/>
              <w:keepLines/>
              <w:spacing w:after="0"/>
              <w:jc w:val="center"/>
              <w:rPr>
                <w:ins w:id="505" w:author="ZTE-Ma Zhifeng" w:date="2025-11-19T05:31:00Z"/>
                <w:rFonts w:ascii="Arial" w:hAnsi="Arial" w:cs="Arial"/>
                <w:sz w:val="18"/>
                <w:szCs w:val="18"/>
                <w:lang w:eastAsia="zh-CN"/>
              </w:rPr>
            </w:pPr>
            <w:ins w:id="50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6E312BF" w14:textId="77777777" w:rsidR="001B3DED" w:rsidRPr="00F4393F" w:rsidRDefault="001B3DED" w:rsidP="001B3DED">
            <w:pPr>
              <w:keepNext/>
              <w:keepLines/>
              <w:spacing w:after="0"/>
              <w:jc w:val="center"/>
              <w:rPr>
                <w:ins w:id="507" w:author="ZTE-Ma Zhifeng" w:date="2025-11-19T05:31:00Z"/>
                <w:rFonts w:ascii="Arial" w:hAnsi="Arial" w:cs="Arial"/>
                <w:sz w:val="18"/>
                <w:szCs w:val="18"/>
                <w:lang w:eastAsia="zh-CN"/>
              </w:rPr>
            </w:pPr>
            <w:ins w:id="508"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21EB1311" w14:textId="77777777" w:rsidTr="001B3DED">
        <w:trPr>
          <w:trHeight w:val="47"/>
          <w:ins w:id="509" w:author="ZTE-Ma Zhifeng" w:date="2025-11-19T05:31:00Z"/>
        </w:trPr>
        <w:tc>
          <w:tcPr>
            <w:tcW w:w="2190" w:type="dxa"/>
            <w:tcBorders>
              <w:top w:val="nil"/>
              <w:left w:val="single" w:sz="4" w:space="0" w:color="auto"/>
              <w:bottom w:val="nil"/>
              <w:right w:val="single" w:sz="4" w:space="0" w:color="auto"/>
            </w:tcBorders>
          </w:tcPr>
          <w:p w14:paraId="24E487FC" w14:textId="77777777" w:rsidR="001B3DED" w:rsidRDefault="001B3DED" w:rsidP="001B3DED">
            <w:pPr>
              <w:keepNext/>
              <w:keepLines/>
              <w:spacing w:after="0"/>
              <w:jc w:val="center"/>
              <w:rPr>
                <w:ins w:id="51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41A78F" w14:textId="77777777" w:rsidR="001B3DED" w:rsidRDefault="001B3DED" w:rsidP="001B3DED">
            <w:pPr>
              <w:keepNext/>
              <w:keepLines/>
              <w:spacing w:after="0"/>
              <w:jc w:val="center"/>
              <w:rPr>
                <w:ins w:id="511" w:author="ZTE-Ma Zhifeng" w:date="2025-11-19T05:31:00Z"/>
                <w:rFonts w:ascii="Arial" w:hAnsi="Arial" w:cs="Arial"/>
                <w:sz w:val="18"/>
                <w:szCs w:val="18"/>
                <w:lang w:eastAsia="zh-CN"/>
              </w:rPr>
            </w:pPr>
            <w:proofErr w:type="spellStart"/>
            <w:ins w:id="512"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C6110F" w14:textId="77777777" w:rsidR="001B3DED" w:rsidRDefault="001B3DED" w:rsidP="001B3DED">
            <w:pPr>
              <w:keepNext/>
              <w:keepLines/>
              <w:spacing w:after="0"/>
              <w:jc w:val="center"/>
              <w:rPr>
                <w:ins w:id="513" w:author="ZTE-Ma Zhifeng" w:date="2025-11-19T05:31:00Z"/>
                <w:rFonts w:ascii="Arial" w:hAnsi="Arial" w:cs="Arial"/>
                <w:sz w:val="18"/>
                <w:szCs w:val="18"/>
                <w:lang w:eastAsia="zh-CN"/>
              </w:rPr>
            </w:pPr>
            <w:proofErr w:type="spellStart"/>
            <w:ins w:id="51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894CE2" w14:textId="77777777" w:rsidR="001B3DED" w:rsidRDefault="001B3DED" w:rsidP="001B3DED">
            <w:pPr>
              <w:keepNext/>
              <w:keepLines/>
              <w:spacing w:after="0"/>
              <w:jc w:val="center"/>
              <w:rPr>
                <w:ins w:id="515" w:author="ZTE-Ma Zhifeng" w:date="2025-11-19T05:31:00Z"/>
                <w:rFonts w:ascii="Arial" w:hAnsi="Arial" w:cs="Arial"/>
                <w:sz w:val="18"/>
                <w:szCs w:val="18"/>
                <w:lang w:eastAsia="zh-CN"/>
              </w:rPr>
            </w:pPr>
            <w:proofErr w:type="spellStart"/>
            <w:ins w:id="516"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2574B2D" w14:textId="77777777" w:rsidR="001B3DED" w:rsidRDefault="001B3DED" w:rsidP="001B3DED">
            <w:pPr>
              <w:keepNext/>
              <w:keepLines/>
              <w:spacing w:after="0"/>
              <w:jc w:val="center"/>
              <w:rPr>
                <w:ins w:id="517" w:author="ZTE-Ma Zhifeng" w:date="2025-11-19T05:31:00Z"/>
                <w:rFonts w:ascii="Arial" w:hAnsi="Arial" w:cs="Arial"/>
                <w:sz w:val="18"/>
                <w:szCs w:val="18"/>
                <w:lang w:eastAsia="zh-CN"/>
              </w:rPr>
            </w:pPr>
            <w:proofErr w:type="spellStart"/>
            <w:ins w:id="518"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EBC55B" w14:textId="77777777" w:rsidR="001B3DED" w:rsidRDefault="001B3DED" w:rsidP="001B3DED">
            <w:pPr>
              <w:keepNext/>
              <w:keepLines/>
              <w:spacing w:after="0"/>
              <w:jc w:val="center"/>
              <w:rPr>
                <w:ins w:id="519" w:author="ZTE-Ma Zhifeng" w:date="2025-11-19T05:31:00Z"/>
                <w:rFonts w:ascii="Arial" w:hAnsi="Arial" w:cs="Arial"/>
                <w:sz w:val="18"/>
                <w:szCs w:val="18"/>
                <w:lang w:eastAsia="zh-CN"/>
              </w:rPr>
            </w:pPr>
            <w:proofErr w:type="spellStart"/>
            <w:ins w:id="52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FEFCE4" w14:textId="77777777" w:rsidR="001B3DED" w:rsidRDefault="001B3DED" w:rsidP="001B3DED">
            <w:pPr>
              <w:keepNext/>
              <w:keepLines/>
              <w:spacing w:after="0"/>
              <w:jc w:val="center"/>
              <w:rPr>
                <w:ins w:id="521" w:author="ZTE-Ma Zhifeng" w:date="2025-11-19T05:31:00Z"/>
                <w:rFonts w:ascii="Arial" w:hAnsi="Arial" w:cs="Arial"/>
                <w:sz w:val="18"/>
                <w:szCs w:val="18"/>
                <w:lang w:eastAsia="zh-CN"/>
              </w:rPr>
            </w:pPr>
            <w:proofErr w:type="spellStart"/>
            <w:ins w:id="52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387F95" w14:textId="77777777" w:rsidR="001B3DED" w:rsidRDefault="001B3DED" w:rsidP="001B3DED">
            <w:pPr>
              <w:keepNext/>
              <w:keepLines/>
              <w:spacing w:after="0"/>
              <w:jc w:val="center"/>
              <w:rPr>
                <w:ins w:id="523" w:author="ZTE-Ma Zhifeng" w:date="2025-11-19T05:31:00Z"/>
                <w:rFonts w:ascii="Arial" w:hAnsi="Arial" w:cs="Arial"/>
                <w:sz w:val="18"/>
                <w:szCs w:val="18"/>
                <w:lang w:eastAsia="zh-CN"/>
              </w:rPr>
            </w:pPr>
            <w:ins w:id="52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3835F48" w14:textId="77777777" w:rsidR="001B3DED" w:rsidRPr="00F4393F" w:rsidRDefault="001B3DED" w:rsidP="001B3DED">
            <w:pPr>
              <w:keepNext/>
              <w:keepLines/>
              <w:spacing w:after="0"/>
              <w:jc w:val="center"/>
              <w:rPr>
                <w:ins w:id="525" w:author="ZTE-Ma Zhifeng" w:date="2025-11-19T05:31:00Z"/>
                <w:rFonts w:ascii="Arial" w:hAnsi="Arial" w:cs="Arial"/>
                <w:sz w:val="18"/>
                <w:szCs w:val="18"/>
              </w:rPr>
            </w:pPr>
          </w:p>
        </w:tc>
      </w:tr>
      <w:tr w:rsidR="001B3DED" w:rsidRPr="00F4393F" w14:paraId="34742AFF" w14:textId="77777777" w:rsidTr="001B3DED">
        <w:trPr>
          <w:trHeight w:val="47"/>
          <w:ins w:id="526" w:author="ZTE-Ma Zhifeng" w:date="2025-11-19T05:31:00Z"/>
        </w:trPr>
        <w:tc>
          <w:tcPr>
            <w:tcW w:w="2190" w:type="dxa"/>
            <w:tcBorders>
              <w:top w:val="nil"/>
              <w:left w:val="single" w:sz="4" w:space="0" w:color="auto"/>
              <w:bottom w:val="nil"/>
              <w:right w:val="single" w:sz="4" w:space="0" w:color="auto"/>
            </w:tcBorders>
          </w:tcPr>
          <w:p w14:paraId="524738B5" w14:textId="77777777" w:rsidR="001B3DED" w:rsidRDefault="001B3DED" w:rsidP="001B3DED">
            <w:pPr>
              <w:keepNext/>
              <w:keepLines/>
              <w:spacing w:after="0"/>
              <w:jc w:val="center"/>
              <w:rPr>
                <w:ins w:id="52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57672D" w14:textId="77777777" w:rsidR="001B3DED" w:rsidRDefault="001B3DED" w:rsidP="001B3DED">
            <w:pPr>
              <w:keepNext/>
              <w:keepLines/>
              <w:spacing w:after="0"/>
              <w:jc w:val="center"/>
              <w:rPr>
                <w:ins w:id="528" w:author="ZTE-Ma Zhifeng" w:date="2025-11-19T05:31:00Z"/>
                <w:rFonts w:ascii="Arial" w:hAnsi="Arial" w:cs="Arial"/>
                <w:sz w:val="18"/>
                <w:szCs w:val="18"/>
                <w:lang w:eastAsia="zh-CN"/>
              </w:rPr>
            </w:pPr>
            <w:proofErr w:type="spellStart"/>
            <w:ins w:id="529"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11DE0A5" w14:textId="77777777" w:rsidR="001B3DED" w:rsidRDefault="001B3DED" w:rsidP="001B3DED">
            <w:pPr>
              <w:keepNext/>
              <w:keepLines/>
              <w:spacing w:after="0"/>
              <w:jc w:val="center"/>
              <w:rPr>
                <w:ins w:id="530" w:author="ZTE-Ma Zhifeng" w:date="2025-11-19T05:31:00Z"/>
                <w:rFonts w:ascii="Arial" w:hAnsi="Arial" w:cs="Arial"/>
                <w:sz w:val="18"/>
                <w:szCs w:val="18"/>
                <w:lang w:eastAsia="zh-CN"/>
              </w:rPr>
            </w:pPr>
            <w:proofErr w:type="spellStart"/>
            <w:ins w:id="53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23FF5BA" w14:textId="77777777" w:rsidR="001B3DED" w:rsidRDefault="001B3DED" w:rsidP="001B3DED">
            <w:pPr>
              <w:keepNext/>
              <w:keepLines/>
              <w:spacing w:after="0"/>
              <w:jc w:val="center"/>
              <w:rPr>
                <w:ins w:id="532" w:author="ZTE-Ma Zhifeng" w:date="2025-11-19T05:31:00Z"/>
                <w:rFonts w:ascii="Arial" w:hAnsi="Arial" w:cs="Arial"/>
                <w:sz w:val="18"/>
                <w:szCs w:val="18"/>
                <w:lang w:eastAsia="zh-CN"/>
              </w:rPr>
            </w:pPr>
            <w:proofErr w:type="spellStart"/>
            <w:ins w:id="53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C2CDF6" w14:textId="77777777" w:rsidR="001B3DED" w:rsidRDefault="001B3DED" w:rsidP="001B3DED">
            <w:pPr>
              <w:keepNext/>
              <w:keepLines/>
              <w:spacing w:after="0"/>
              <w:jc w:val="center"/>
              <w:rPr>
                <w:ins w:id="534" w:author="ZTE-Ma Zhifeng" w:date="2025-11-19T05:31:00Z"/>
                <w:rFonts w:ascii="Arial" w:hAnsi="Arial" w:cs="Arial"/>
                <w:sz w:val="18"/>
                <w:szCs w:val="18"/>
                <w:lang w:eastAsia="zh-CN"/>
              </w:rPr>
            </w:pPr>
            <w:proofErr w:type="spellStart"/>
            <w:ins w:id="535"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E645E11" w14:textId="77777777" w:rsidR="001B3DED" w:rsidRDefault="001B3DED" w:rsidP="001B3DED">
            <w:pPr>
              <w:keepNext/>
              <w:keepLines/>
              <w:spacing w:after="0"/>
              <w:jc w:val="center"/>
              <w:rPr>
                <w:ins w:id="536" w:author="ZTE-Ma Zhifeng" w:date="2025-11-19T05:31:00Z"/>
                <w:rFonts w:ascii="Arial" w:hAnsi="Arial" w:cs="Arial"/>
                <w:sz w:val="18"/>
                <w:szCs w:val="18"/>
                <w:lang w:eastAsia="zh-CN"/>
              </w:rPr>
            </w:pPr>
            <w:proofErr w:type="spellStart"/>
            <w:ins w:id="53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7963DB" w14:textId="77777777" w:rsidR="001B3DED" w:rsidRDefault="001B3DED" w:rsidP="001B3DED">
            <w:pPr>
              <w:keepNext/>
              <w:keepLines/>
              <w:spacing w:after="0"/>
              <w:jc w:val="center"/>
              <w:rPr>
                <w:ins w:id="538" w:author="ZTE-Ma Zhifeng" w:date="2025-11-19T05:31:00Z"/>
                <w:rFonts w:ascii="Arial" w:hAnsi="Arial" w:cs="Arial"/>
                <w:sz w:val="18"/>
                <w:szCs w:val="18"/>
                <w:lang w:eastAsia="zh-CN"/>
              </w:rPr>
            </w:pPr>
            <w:proofErr w:type="spellStart"/>
            <w:ins w:id="53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AF88C71" w14:textId="77777777" w:rsidR="001B3DED" w:rsidRDefault="001B3DED" w:rsidP="001B3DED">
            <w:pPr>
              <w:keepNext/>
              <w:keepLines/>
              <w:spacing w:after="0"/>
              <w:jc w:val="center"/>
              <w:rPr>
                <w:ins w:id="540" w:author="ZTE-Ma Zhifeng" w:date="2025-11-19T05:31:00Z"/>
                <w:rFonts w:ascii="Arial" w:hAnsi="Arial" w:cs="Arial"/>
                <w:sz w:val="18"/>
                <w:szCs w:val="18"/>
                <w:lang w:eastAsia="zh-CN"/>
              </w:rPr>
            </w:pPr>
            <w:ins w:id="54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3C30BA9F" w14:textId="77777777" w:rsidR="001B3DED" w:rsidRPr="00F4393F" w:rsidRDefault="001B3DED" w:rsidP="001B3DED">
            <w:pPr>
              <w:keepNext/>
              <w:keepLines/>
              <w:spacing w:after="0"/>
              <w:jc w:val="center"/>
              <w:rPr>
                <w:ins w:id="542" w:author="ZTE-Ma Zhifeng" w:date="2025-11-19T05:31:00Z"/>
                <w:rFonts w:ascii="Arial" w:hAnsi="Arial" w:cs="Arial"/>
                <w:sz w:val="18"/>
                <w:szCs w:val="18"/>
              </w:rPr>
            </w:pPr>
          </w:p>
        </w:tc>
      </w:tr>
      <w:tr w:rsidR="001B3DED" w:rsidRPr="00F4393F" w14:paraId="75F7F24F" w14:textId="77777777" w:rsidTr="001B3DED">
        <w:trPr>
          <w:trHeight w:val="47"/>
          <w:ins w:id="543" w:author="ZTE-Ma Zhifeng" w:date="2025-11-19T05:31:00Z"/>
        </w:trPr>
        <w:tc>
          <w:tcPr>
            <w:tcW w:w="2190" w:type="dxa"/>
            <w:tcBorders>
              <w:top w:val="nil"/>
              <w:left w:val="single" w:sz="4" w:space="0" w:color="auto"/>
              <w:bottom w:val="single" w:sz="4" w:space="0" w:color="auto"/>
              <w:right w:val="single" w:sz="4" w:space="0" w:color="auto"/>
            </w:tcBorders>
          </w:tcPr>
          <w:p w14:paraId="67A24C2E" w14:textId="77777777" w:rsidR="001B3DED" w:rsidRDefault="001B3DED" w:rsidP="001B3DED">
            <w:pPr>
              <w:keepNext/>
              <w:keepLines/>
              <w:spacing w:after="0"/>
              <w:jc w:val="center"/>
              <w:rPr>
                <w:ins w:id="54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16EDB" w14:textId="77777777" w:rsidR="001B3DED" w:rsidRDefault="001B3DED" w:rsidP="001B3DED">
            <w:pPr>
              <w:keepNext/>
              <w:keepLines/>
              <w:spacing w:after="0"/>
              <w:jc w:val="center"/>
              <w:rPr>
                <w:ins w:id="545" w:author="ZTE-Ma Zhifeng" w:date="2025-11-19T05:31:00Z"/>
                <w:rFonts w:ascii="Arial" w:hAnsi="Arial" w:cs="Arial"/>
                <w:sz w:val="18"/>
                <w:szCs w:val="18"/>
                <w:lang w:eastAsia="zh-CN"/>
              </w:rPr>
            </w:pPr>
            <w:proofErr w:type="spellStart"/>
            <w:ins w:id="546"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16A1D9" w14:textId="77777777" w:rsidR="001B3DED" w:rsidRDefault="001B3DED" w:rsidP="001B3DED">
            <w:pPr>
              <w:keepNext/>
              <w:keepLines/>
              <w:spacing w:after="0"/>
              <w:jc w:val="center"/>
              <w:rPr>
                <w:ins w:id="547" w:author="ZTE-Ma Zhifeng" w:date="2025-11-19T05:31:00Z"/>
                <w:rFonts w:ascii="Arial" w:hAnsi="Arial" w:cs="Arial"/>
                <w:sz w:val="18"/>
                <w:szCs w:val="18"/>
                <w:lang w:eastAsia="zh-CN"/>
              </w:rPr>
            </w:pPr>
            <w:proofErr w:type="spellStart"/>
            <w:ins w:id="548"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A4BD6F3" w14:textId="77777777" w:rsidR="001B3DED" w:rsidRDefault="001B3DED" w:rsidP="001B3DED">
            <w:pPr>
              <w:keepNext/>
              <w:keepLines/>
              <w:spacing w:after="0"/>
              <w:jc w:val="center"/>
              <w:rPr>
                <w:ins w:id="549" w:author="ZTE-Ma Zhifeng" w:date="2025-11-19T05:31:00Z"/>
                <w:rFonts w:ascii="Arial" w:hAnsi="Arial" w:cs="Arial"/>
                <w:sz w:val="18"/>
                <w:szCs w:val="18"/>
                <w:lang w:eastAsia="zh-CN"/>
              </w:rPr>
            </w:pPr>
            <w:proofErr w:type="spellStart"/>
            <w:ins w:id="550" w:author="ZTE-Ma Zhifeng" w:date="2025-11-19T05:31: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820F4D" w14:textId="77777777" w:rsidR="001B3DED" w:rsidRDefault="001B3DED" w:rsidP="001B3DED">
            <w:pPr>
              <w:keepNext/>
              <w:keepLines/>
              <w:spacing w:after="0"/>
              <w:jc w:val="center"/>
              <w:rPr>
                <w:ins w:id="551" w:author="ZTE-Ma Zhifeng" w:date="2025-11-19T05:31:00Z"/>
                <w:rFonts w:ascii="Arial" w:hAnsi="Arial" w:cs="Arial"/>
                <w:sz w:val="18"/>
                <w:szCs w:val="18"/>
                <w:lang w:eastAsia="zh-CN"/>
              </w:rPr>
            </w:pPr>
            <w:proofErr w:type="spellStart"/>
            <w:ins w:id="55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A91F3CF" w14:textId="77777777" w:rsidR="001B3DED" w:rsidRDefault="001B3DED" w:rsidP="001B3DED">
            <w:pPr>
              <w:keepNext/>
              <w:keepLines/>
              <w:spacing w:after="0"/>
              <w:jc w:val="center"/>
              <w:rPr>
                <w:ins w:id="553" w:author="ZTE-Ma Zhifeng" w:date="2025-11-19T05:31:00Z"/>
                <w:rFonts w:ascii="Arial" w:hAnsi="Arial" w:cs="Arial"/>
                <w:sz w:val="18"/>
                <w:szCs w:val="18"/>
                <w:lang w:eastAsia="zh-CN"/>
              </w:rPr>
            </w:pPr>
            <w:proofErr w:type="spellStart"/>
            <w:ins w:id="554"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43292F" w14:textId="77777777" w:rsidR="001B3DED" w:rsidRDefault="001B3DED" w:rsidP="001B3DED">
            <w:pPr>
              <w:keepNext/>
              <w:keepLines/>
              <w:spacing w:after="0"/>
              <w:jc w:val="center"/>
              <w:rPr>
                <w:ins w:id="555" w:author="ZTE-Ma Zhifeng" w:date="2025-11-19T05:31:00Z"/>
                <w:rFonts w:ascii="Arial" w:hAnsi="Arial" w:cs="Arial"/>
                <w:sz w:val="18"/>
                <w:szCs w:val="18"/>
                <w:lang w:eastAsia="zh-CN"/>
              </w:rPr>
            </w:pPr>
            <w:proofErr w:type="spellStart"/>
            <w:ins w:id="556"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78FD9E0" w14:textId="77777777" w:rsidR="001B3DED" w:rsidRDefault="001B3DED" w:rsidP="001B3DED">
            <w:pPr>
              <w:keepNext/>
              <w:keepLines/>
              <w:spacing w:after="0"/>
              <w:jc w:val="center"/>
              <w:rPr>
                <w:ins w:id="557" w:author="ZTE-Ma Zhifeng" w:date="2025-11-19T05:31:00Z"/>
                <w:rFonts w:ascii="Arial" w:hAnsi="Arial" w:cs="Arial"/>
                <w:sz w:val="18"/>
                <w:szCs w:val="18"/>
                <w:lang w:eastAsia="zh-CN"/>
              </w:rPr>
            </w:pPr>
            <w:ins w:id="55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4A62C23" w14:textId="77777777" w:rsidR="001B3DED" w:rsidRPr="00F4393F" w:rsidRDefault="001B3DED" w:rsidP="001B3DED">
            <w:pPr>
              <w:keepNext/>
              <w:keepLines/>
              <w:spacing w:after="0"/>
              <w:jc w:val="center"/>
              <w:rPr>
                <w:ins w:id="559" w:author="ZTE-Ma Zhifeng" w:date="2025-11-19T05:31:00Z"/>
                <w:rFonts w:ascii="Arial" w:hAnsi="Arial" w:cs="Arial"/>
                <w:sz w:val="18"/>
                <w:szCs w:val="18"/>
              </w:rPr>
            </w:pPr>
          </w:p>
        </w:tc>
      </w:tr>
      <w:tr w:rsidR="001B3DED" w:rsidRPr="00F4393F" w14:paraId="036DB353" w14:textId="77777777" w:rsidTr="001B3DED">
        <w:trPr>
          <w:trHeight w:val="47"/>
          <w:ins w:id="560" w:author="ZTE-Ma Zhifeng" w:date="2025-11-19T05:31:00Z"/>
        </w:trPr>
        <w:tc>
          <w:tcPr>
            <w:tcW w:w="2190" w:type="dxa"/>
            <w:tcBorders>
              <w:top w:val="single" w:sz="4" w:space="0" w:color="auto"/>
              <w:left w:val="single" w:sz="4" w:space="0" w:color="auto"/>
              <w:bottom w:val="nil"/>
              <w:right w:val="single" w:sz="4" w:space="0" w:color="auto"/>
            </w:tcBorders>
          </w:tcPr>
          <w:p w14:paraId="4417B85C" w14:textId="77777777" w:rsidR="001B3DED" w:rsidRDefault="001B3DED" w:rsidP="001B3DED">
            <w:pPr>
              <w:keepNext/>
              <w:keepLines/>
              <w:spacing w:after="0"/>
              <w:jc w:val="center"/>
              <w:rPr>
                <w:ins w:id="561" w:author="ZTE-Ma Zhifeng" w:date="2025-11-19T05:31:00Z"/>
                <w:rFonts w:ascii="Arial" w:hAnsi="Arial" w:cs="Arial"/>
                <w:sz w:val="18"/>
                <w:szCs w:val="18"/>
                <w:lang w:eastAsia="zh-CN"/>
              </w:rPr>
            </w:pPr>
            <w:proofErr w:type="spellStart"/>
            <w:ins w:id="562"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087E68" w14:textId="77777777" w:rsidR="001B3DED" w:rsidRDefault="001B3DED" w:rsidP="001B3DED">
            <w:pPr>
              <w:keepNext/>
              <w:keepLines/>
              <w:spacing w:after="0"/>
              <w:jc w:val="center"/>
              <w:rPr>
                <w:ins w:id="563" w:author="ZTE-Ma Zhifeng" w:date="2025-11-19T05:31:00Z"/>
                <w:rFonts w:ascii="Arial" w:hAnsi="Arial" w:cs="Arial"/>
                <w:sz w:val="18"/>
                <w:szCs w:val="18"/>
                <w:lang w:eastAsia="zh-CN"/>
              </w:rPr>
            </w:pPr>
            <w:ins w:id="564"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9E64595" w14:textId="77777777" w:rsidR="001B3DED" w:rsidRDefault="001B3DED" w:rsidP="001B3DED">
            <w:pPr>
              <w:keepNext/>
              <w:keepLines/>
              <w:spacing w:after="0"/>
              <w:jc w:val="center"/>
              <w:rPr>
                <w:ins w:id="565" w:author="ZTE-Ma Zhifeng" w:date="2025-11-19T05:31:00Z"/>
                <w:rFonts w:ascii="Arial" w:hAnsi="Arial" w:cs="Arial"/>
                <w:sz w:val="18"/>
                <w:szCs w:val="18"/>
                <w:lang w:eastAsia="zh-CN"/>
              </w:rPr>
            </w:pPr>
            <w:proofErr w:type="spellStart"/>
            <w:ins w:id="566"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02082AE4" w14:textId="77777777" w:rsidR="001B3DED" w:rsidRDefault="001B3DED" w:rsidP="001B3DED">
            <w:pPr>
              <w:keepNext/>
              <w:keepLines/>
              <w:spacing w:after="0"/>
              <w:jc w:val="center"/>
              <w:rPr>
                <w:ins w:id="567" w:author="ZTE-Ma Zhifeng" w:date="2025-11-19T05:31:00Z"/>
                <w:rFonts w:ascii="Arial" w:hAnsi="Arial" w:cs="Arial"/>
                <w:sz w:val="18"/>
                <w:szCs w:val="18"/>
                <w:lang w:eastAsia="zh-CN"/>
              </w:rPr>
            </w:pPr>
            <w:proofErr w:type="spellStart"/>
            <w:ins w:id="56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E62246E" w14:textId="77777777" w:rsidR="001B3DED" w:rsidRDefault="001B3DED" w:rsidP="001B3DED">
            <w:pPr>
              <w:keepNext/>
              <w:keepLines/>
              <w:spacing w:after="0"/>
              <w:jc w:val="center"/>
              <w:rPr>
                <w:ins w:id="569" w:author="ZTE-Ma Zhifeng" w:date="2025-11-19T05:31:00Z"/>
                <w:rFonts w:ascii="Arial" w:hAnsi="Arial" w:cs="Arial"/>
                <w:sz w:val="18"/>
                <w:szCs w:val="18"/>
                <w:lang w:eastAsia="zh-CN"/>
              </w:rPr>
            </w:pPr>
            <w:proofErr w:type="spellStart"/>
            <w:ins w:id="57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1C3AE5" w14:textId="77777777" w:rsidR="001B3DED" w:rsidRDefault="001B3DED" w:rsidP="001B3DED">
            <w:pPr>
              <w:keepNext/>
              <w:keepLines/>
              <w:spacing w:after="0"/>
              <w:jc w:val="center"/>
              <w:rPr>
                <w:ins w:id="571" w:author="ZTE-Ma Zhifeng" w:date="2025-11-19T05:31:00Z"/>
                <w:rFonts w:ascii="Arial" w:hAnsi="Arial" w:cs="Arial"/>
                <w:sz w:val="18"/>
                <w:szCs w:val="18"/>
                <w:lang w:eastAsia="zh-CN"/>
              </w:rPr>
            </w:pPr>
            <w:ins w:id="572"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40C571B" w14:textId="77777777" w:rsidR="001B3DED" w:rsidRDefault="001B3DED" w:rsidP="001B3DED">
            <w:pPr>
              <w:keepNext/>
              <w:keepLines/>
              <w:spacing w:after="0"/>
              <w:jc w:val="center"/>
              <w:rPr>
                <w:ins w:id="573" w:author="ZTE-Ma Zhifeng" w:date="2025-11-19T05:31:00Z"/>
                <w:rFonts w:ascii="Arial" w:hAnsi="Arial" w:cs="Arial"/>
                <w:sz w:val="18"/>
                <w:szCs w:val="18"/>
                <w:lang w:eastAsia="zh-CN"/>
              </w:rPr>
            </w:pPr>
            <w:ins w:id="574"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768093" w14:textId="77777777" w:rsidR="001B3DED" w:rsidRDefault="001B3DED" w:rsidP="001B3DED">
            <w:pPr>
              <w:keepNext/>
              <w:keepLines/>
              <w:spacing w:after="0"/>
              <w:jc w:val="center"/>
              <w:rPr>
                <w:ins w:id="575" w:author="ZTE-Ma Zhifeng" w:date="2025-11-19T05:31:00Z"/>
                <w:rFonts w:ascii="Arial" w:hAnsi="Arial" w:cs="Arial"/>
                <w:sz w:val="18"/>
                <w:szCs w:val="18"/>
                <w:lang w:eastAsia="zh-CN"/>
              </w:rPr>
            </w:pPr>
            <w:ins w:id="57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052F521C" w14:textId="77777777" w:rsidR="001B3DED" w:rsidRPr="00F4393F" w:rsidRDefault="001B3DED" w:rsidP="001B3DED">
            <w:pPr>
              <w:keepNext/>
              <w:keepLines/>
              <w:spacing w:after="0"/>
              <w:jc w:val="center"/>
              <w:rPr>
                <w:ins w:id="577" w:author="ZTE-Ma Zhifeng" w:date="2025-11-19T05:31:00Z"/>
                <w:rFonts w:ascii="Arial" w:hAnsi="Arial" w:cs="Arial"/>
                <w:sz w:val="18"/>
                <w:szCs w:val="18"/>
                <w:lang w:eastAsia="zh-CN"/>
              </w:rPr>
            </w:pPr>
            <w:ins w:id="578"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5E5791B4" w14:textId="77777777" w:rsidTr="001B3DED">
        <w:trPr>
          <w:trHeight w:val="47"/>
          <w:ins w:id="579" w:author="ZTE-Ma Zhifeng" w:date="2025-11-19T05:31:00Z"/>
        </w:trPr>
        <w:tc>
          <w:tcPr>
            <w:tcW w:w="2190" w:type="dxa"/>
            <w:tcBorders>
              <w:top w:val="nil"/>
              <w:left w:val="single" w:sz="4" w:space="0" w:color="auto"/>
              <w:bottom w:val="nil"/>
              <w:right w:val="single" w:sz="4" w:space="0" w:color="auto"/>
            </w:tcBorders>
          </w:tcPr>
          <w:p w14:paraId="22851EA4" w14:textId="77777777" w:rsidR="001B3DED" w:rsidRDefault="001B3DED" w:rsidP="001B3DED">
            <w:pPr>
              <w:keepNext/>
              <w:keepLines/>
              <w:spacing w:after="0"/>
              <w:jc w:val="center"/>
              <w:rPr>
                <w:ins w:id="58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548DA" w14:textId="77777777" w:rsidR="001B3DED" w:rsidRDefault="001B3DED" w:rsidP="001B3DED">
            <w:pPr>
              <w:keepNext/>
              <w:keepLines/>
              <w:spacing w:after="0"/>
              <w:jc w:val="center"/>
              <w:rPr>
                <w:ins w:id="581" w:author="ZTE-Ma Zhifeng" w:date="2025-11-19T05:31:00Z"/>
                <w:rFonts w:ascii="Arial" w:hAnsi="Arial" w:cs="Arial"/>
                <w:sz w:val="18"/>
                <w:szCs w:val="18"/>
                <w:lang w:eastAsia="zh-CN"/>
              </w:rPr>
            </w:pPr>
            <w:proofErr w:type="spellStart"/>
            <w:ins w:id="582"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F8B3C7" w14:textId="77777777" w:rsidR="001B3DED" w:rsidRDefault="001B3DED" w:rsidP="001B3DED">
            <w:pPr>
              <w:keepNext/>
              <w:keepLines/>
              <w:spacing w:after="0"/>
              <w:jc w:val="center"/>
              <w:rPr>
                <w:ins w:id="583" w:author="ZTE-Ma Zhifeng" w:date="2025-11-19T05:31:00Z"/>
                <w:rFonts w:ascii="Arial" w:hAnsi="Arial" w:cs="Arial"/>
                <w:sz w:val="18"/>
                <w:szCs w:val="18"/>
                <w:lang w:eastAsia="zh-CN"/>
              </w:rPr>
            </w:pPr>
            <w:proofErr w:type="spellStart"/>
            <w:ins w:id="584"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2B15B84E" w14:textId="77777777" w:rsidR="001B3DED" w:rsidRDefault="001B3DED" w:rsidP="001B3DED">
            <w:pPr>
              <w:keepNext/>
              <w:keepLines/>
              <w:spacing w:after="0"/>
              <w:jc w:val="center"/>
              <w:rPr>
                <w:ins w:id="585" w:author="ZTE-Ma Zhifeng" w:date="2025-11-19T05:31:00Z"/>
                <w:rFonts w:ascii="Arial" w:hAnsi="Arial" w:cs="Arial"/>
                <w:sz w:val="18"/>
                <w:szCs w:val="18"/>
                <w:lang w:eastAsia="zh-CN"/>
              </w:rPr>
            </w:pPr>
            <w:proofErr w:type="spellStart"/>
            <w:ins w:id="58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4C4819" w14:textId="77777777" w:rsidR="001B3DED" w:rsidRDefault="001B3DED" w:rsidP="001B3DED">
            <w:pPr>
              <w:keepNext/>
              <w:keepLines/>
              <w:spacing w:after="0"/>
              <w:jc w:val="center"/>
              <w:rPr>
                <w:ins w:id="587" w:author="ZTE-Ma Zhifeng" w:date="2025-11-19T05:31:00Z"/>
                <w:rFonts w:ascii="Arial" w:hAnsi="Arial" w:cs="Arial"/>
                <w:sz w:val="18"/>
                <w:szCs w:val="18"/>
                <w:lang w:eastAsia="zh-CN"/>
              </w:rPr>
            </w:pPr>
            <w:proofErr w:type="spellStart"/>
            <w:ins w:id="588"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76D707" w14:textId="77777777" w:rsidR="001B3DED" w:rsidRDefault="001B3DED" w:rsidP="001B3DED">
            <w:pPr>
              <w:keepNext/>
              <w:keepLines/>
              <w:spacing w:after="0"/>
              <w:jc w:val="center"/>
              <w:rPr>
                <w:ins w:id="589" w:author="ZTE-Ma Zhifeng" w:date="2025-11-19T05:31:00Z"/>
                <w:rFonts w:ascii="Arial" w:hAnsi="Arial" w:cs="Arial"/>
                <w:sz w:val="18"/>
                <w:szCs w:val="18"/>
                <w:lang w:eastAsia="zh-CN"/>
              </w:rPr>
            </w:pPr>
            <w:proofErr w:type="spellStart"/>
            <w:ins w:id="59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23E968" w14:textId="77777777" w:rsidR="001B3DED" w:rsidRDefault="001B3DED" w:rsidP="001B3DED">
            <w:pPr>
              <w:keepNext/>
              <w:keepLines/>
              <w:spacing w:after="0"/>
              <w:jc w:val="center"/>
              <w:rPr>
                <w:ins w:id="591" w:author="ZTE-Ma Zhifeng" w:date="2025-11-19T05:31:00Z"/>
                <w:rFonts w:ascii="Arial" w:hAnsi="Arial" w:cs="Arial"/>
                <w:sz w:val="18"/>
                <w:szCs w:val="18"/>
                <w:lang w:eastAsia="zh-CN"/>
              </w:rPr>
            </w:pPr>
            <w:proofErr w:type="spellStart"/>
            <w:ins w:id="59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BE07A8" w14:textId="77777777" w:rsidR="001B3DED" w:rsidRDefault="001B3DED" w:rsidP="001B3DED">
            <w:pPr>
              <w:keepNext/>
              <w:keepLines/>
              <w:spacing w:after="0"/>
              <w:jc w:val="center"/>
              <w:rPr>
                <w:ins w:id="593" w:author="ZTE-Ma Zhifeng" w:date="2025-11-19T05:31:00Z"/>
                <w:rFonts w:ascii="Arial" w:hAnsi="Arial" w:cs="Arial"/>
                <w:sz w:val="18"/>
                <w:szCs w:val="18"/>
                <w:lang w:eastAsia="zh-CN"/>
              </w:rPr>
            </w:pPr>
            <w:ins w:id="59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3389FCE" w14:textId="77777777" w:rsidR="001B3DED" w:rsidRPr="00F4393F" w:rsidRDefault="001B3DED" w:rsidP="001B3DED">
            <w:pPr>
              <w:keepNext/>
              <w:keepLines/>
              <w:spacing w:after="0"/>
              <w:jc w:val="center"/>
              <w:rPr>
                <w:ins w:id="595" w:author="ZTE-Ma Zhifeng" w:date="2025-11-19T05:31:00Z"/>
                <w:rFonts w:ascii="Arial" w:hAnsi="Arial" w:cs="Arial"/>
                <w:sz w:val="18"/>
                <w:szCs w:val="18"/>
              </w:rPr>
            </w:pPr>
          </w:p>
        </w:tc>
      </w:tr>
      <w:tr w:rsidR="001B3DED" w:rsidRPr="00F4393F" w14:paraId="62171771" w14:textId="77777777" w:rsidTr="001B3DED">
        <w:trPr>
          <w:trHeight w:val="47"/>
          <w:ins w:id="596" w:author="ZTE-Ma Zhifeng" w:date="2025-11-19T05:31:00Z"/>
        </w:trPr>
        <w:tc>
          <w:tcPr>
            <w:tcW w:w="2190" w:type="dxa"/>
            <w:tcBorders>
              <w:top w:val="nil"/>
              <w:left w:val="single" w:sz="4" w:space="0" w:color="auto"/>
              <w:bottom w:val="nil"/>
              <w:right w:val="single" w:sz="4" w:space="0" w:color="auto"/>
            </w:tcBorders>
          </w:tcPr>
          <w:p w14:paraId="607D8792" w14:textId="77777777" w:rsidR="001B3DED" w:rsidRDefault="001B3DED" w:rsidP="001B3DED">
            <w:pPr>
              <w:keepNext/>
              <w:keepLines/>
              <w:spacing w:after="0"/>
              <w:jc w:val="center"/>
              <w:rPr>
                <w:ins w:id="59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C6DC6E" w14:textId="77777777" w:rsidR="001B3DED" w:rsidRDefault="001B3DED" w:rsidP="001B3DED">
            <w:pPr>
              <w:keepNext/>
              <w:keepLines/>
              <w:spacing w:after="0"/>
              <w:jc w:val="center"/>
              <w:rPr>
                <w:ins w:id="598" w:author="ZTE-Ma Zhifeng" w:date="2025-11-19T05:31:00Z"/>
                <w:rFonts w:ascii="Arial" w:hAnsi="Arial" w:cs="Arial"/>
                <w:sz w:val="18"/>
                <w:szCs w:val="18"/>
                <w:lang w:eastAsia="zh-CN"/>
              </w:rPr>
            </w:pPr>
            <w:proofErr w:type="spellStart"/>
            <w:ins w:id="599"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A03537C" w14:textId="77777777" w:rsidR="001B3DED" w:rsidRDefault="001B3DED" w:rsidP="001B3DED">
            <w:pPr>
              <w:keepNext/>
              <w:keepLines/>
              <w:spacing w:after="0"/>
              <w:jc w:val="center"/>
              <w:rPr>
                <w:ins w:id="600" w:author="ZTE-Ma Zhifeng" w:date="2025-11-19T05:31:00Z"/>
                <w:rFonts w:ascii="Arial" w:hAnsi="Arial" w:cs="Arial"/>
                <w:sz w:val="18"/>
                <w:szCs w:val="18"/>
                <w:lang w:eastAsia="zh-CN"/>
              </w:rPr>
            </w:pPr>
            <w:proofErr w:type="spellStart"/>
            <w:ins w:id="601"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7CA6889F" w14:textId="77777777" w:rsidR="001B3DED" w:rsidRDefault="001B3DED" w:rsidP="001B3DED">
            <w:pPr>
              <w:keepNext/>
              <w:keepLines/>
              <w:spacing w:after="0"/>
              <w:jc w:val="center"/>
              <w:rPr>
                <w:ins w:id="602" w:author="ZTE-Ma Zhifeng" w:date="2025-11-19T05:31:00Z"/>
                <w:rFonts w:ascii="Arial" w:hAnsi="Arial" w:cs="Arial"/>
                <w:sz w:val="18"/>
                <w:szCs w:val="18"/>
                <w:lang w:eastAsia="zh-CN"/>
              </w:rPr>
            </w:pPr>
            <w:proofErr w:type="spellStart"/>
            <w:ins w:id="60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BD42E08" w14:textId="77777777" w:rsidR="001B3DED" w:rsidRDefault="001B3DED" w:rsidP="001B3DED">
            <w:pPr>
              <w:keepNext/>
              <w:keepLines/>
              <w:spacing w:after="0"/>
              <w:jc w:val="center"/>
              <w:rPr>
                <w:ins w:id="604" w:author="ZTE-Ma Zhifeng" w:date="2025-11-19T05:31:00Z"/>
                <w:rFonts w:ascii="Arial" w:hAnsi="Arial" w:cs="Arial"/>
                <w:sz w:val="18"/>
                <w:szCs w:val="18"/>
                <w:lang w:eastAsia="zh-CN"/>
              </w:rPr>
            </w:pPr>
            <w:proofErr w:type="spellStart"/>
            <w:ins w:id="60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F69C88" w14:textId="77777777" w:rsidR="001B3DED" w:rsidRDefault="001B3DED" w:rsidP="001B3DED">
            <w:pPr>
              <w:keepNext/>
              <w:keepLines/>
              <w:spacing w:after="0"/>
              <w:jc w:val="center"/>
              <w:rPr>
                <w:ins w:id="606" w:author="ZTE-Ma Zhifeng" w:date="2025-11-19T05:31:00Z"/>
                <w:rFonts w:ascii="Arial" w:hAnsi="Arial" w:cs="Arial"/>
                <w:sz w:val="18"/>
                <w:szCs w:val="18"/>
                <w:lang w:eastAsia="zh-CN"/>
              </w:rPr>
            </w:pPr>
            <w:proofErr w:type="spellStart"/>
            <w:ins w:id="60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DFED04" w14:textId="77777777" w:rsidR="001B3DED" w:rsidRDefault="001B3DED" w:rsidP="001B3DED">
            <w:pPr>
              <w:keepNext/>
              <w:keepLines/>
              <w:spacing w:after="0"/>
              <w:jc w:val="center"/>
              <w:rPr>
                <w:ins w:id="608" w:author="ZTE-Ma Zhifeng" w:date="2025-11-19T05:31:00Z"/>
                <w:rFonts w:ascii="Arial" w:hAnsi="Arial" w:cs="Arial"/>
                <w:sz w:val="18"/>
                <w:szCs w:val="18"/>
                <w:lang w:eastAsia="zh-CN"/>
              </w:rPr>
            </w:pPr>
            <w:proofErr w:type="spellStart"/>
            <w:ins w:id="60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94839A" w14:textId="77777777" w:rsidR="001B3DED" w:rsidRDefault="001B3DED" w:rsidP="001B3DED">
            <w:pPr>
              <w:keepNext/>
              <w:keepLines/>
              <w:spacing w:after="0"/>
              <w:jc w:val="center"/>
              <w:rPr>
                <w:ins w:id="610" w:author="ZTE-Ma Zhifeng" w:date="2025-11-19T05:31:00Z"/>
                <w:rFonts w:ascii="Arial" w:hAnsi="Arial" w:cs="Arial"/>
                <w:sz w:val="18"/>
                <w:szCs w:val="18"/>
                <w:lang w:eastAsia="zh-CN"/>
              </w:rPr>
            </w:pPr>
            <w:ins w:id="61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18979EC" w14:textId="77777777" w:rsidR="001B3DED" w:rsidRPr="00F4393F" w:rsidRDefault="001B3DED" w:rsidP="001B3DED">
            <w:pPr>
              <w:keepNext/>
              <w:keepLines/>
              <w:spacing w:after="0"/>
              <w:jc w:val="center"/>
              <w:rPr>
                <w:ins w:id="612" w:author="ZTE-Ma Zhifeng" w:date="2025-11-19T05:31:00Z"/>
                <w:rFonts w:ascii="Arial" w:hAnsi="Arial" w:cs="Arial"/>
                <w:sz w:val="18"/>
                <w:szCs w:val="18"/>
              </w:rPr>
            </w:pPr>
          </w:p>
        </w:tc>
      </w:tr>
      <w:tr w:rsidR="001B3DED" w:rsidRPr="00F4393F" w14:paraId="752C1065" w14:textId="77777777" w:rsidTr="001B3DED">
        <w:trPr>
          <w:trHeight w:val="47"/>
          <w:ins w:id="613" w:author="ZTE-Ma Zhifeng" w:date="2025-11-19T05:31:00Z"/>
        </w:trPr>
        <w:tc>
          <w:tcPr>
            <w:tcW w:w="2190" w:type="dxa"/>
            <w:tcBorders>
              <w:top w:val="nil"/>
              <w:left w:val="single" w:sz="4" w:space="0" w:color="auto"/>
              <w:bottom w:val="single" w:sz="4" w:space="0" w:color="auto"/>
              <w:right w:val="single" w:sz="4" w:space="0" w:color="auto"/>
            </w:tcBorders>
          </w:tcPr>
          <w:p w14:paraId="2AEB398C" w14:textId="77777777" w:rsidR="001B3DED" w:rsidRDefault="001B3DED" w:rsidP="001B3DED">
            <w:pPr>
              <w:keepNext/>
              <w:keepLines/>
              <w:spacing w:after="0"/>
              <w:jc w:val="center"/>
              <w:rPr>
                <w:ins w:id="61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0B6E21" w14:textId="77777777" w:rsidR="001B3DED" w:rsidRDefault="001B3DED" w:rsidP="001B3DED">
            <w:pPr>
              <w:keepNext/>
              <w:keepLines/>
              <w:spacing w:after="0"/>
              <w:jc w:val="center"/>
              <w:rPr>
                <w:ins w:id="615" w:author="ZTE-Ma Zhifeng" w:date="2025-11-19T05:31:00Z"/>
                <w:rFonts w:ascii="Arial" w:hAnsi="Arial" w:cs="Arial"/>
                <w:sz w:val="18"/>
                <w:szCs w:val="18"/>
                <w:lang w:eastAsia="zh-CN"/>
              </w:rPr>
            </w:pPr>
            <w:proofErr w:type="spellStart"/>
            <w:ins w:id="616"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8C994A" w14:textId="77777777" w:rsidR="001B3DED" w:rsidRDefault="001B3DED" w:rsidP="001B3DED">
            <w:pPr>
              <w:keepNext/>
              <w:keepLines/>
              <w:spacing w:after="0"/>
              <w:jc w:val="center"/>
              <w:rPr>
                <w:ins w:id="617" w:author="ZTE-Ma Zhifeng" w:date="2025-11-19T05:31:00Z"/>
                <w:rFonts w:ascii="Arial" w:hAnsi="Arial" w:cs="Arial"/>
                <w:sz w:val="18"/>
                <w:szCs w:val="18"/>
                <w:lang w:eastAsia="zh-CN"/>
              </w:rPr>
            </w:pPr>
            <w:proofErr w:type="spellStart"/>
            <w:ins w:id="61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E199A7" w14:textId="77777777" w:rsidR="001B3DED" w:rsidRDefault="001B3DED" w:rsidP="001B3DED">
            <w:pPr>
              <w:keepNext/>
              <w:keepLines/>
              <w:spacing w:after="0"/>
              <w:jc w:val="center"/>
              <w:rPr>
                <w:ins w:id="619" w:author="ZTE-Ma Zhifeng" w:date="2025-11-19T05:31:00Z"/>
                <w:rFonts w:ascii="Arial" w:hAnsi="Arial" w:cs="Arial"/>
                <w:sz w:val="18"/>
                <w:szCs w:val="18"/>
                <w:lang w:eastAsia="zh-CN"/>
              </w:rPr>
            </w:pPr>
            <w:proofErr w:type="spellStart"/>
            <w:ins w:id="620" w:author="ZTE-Ma Zhifeng" w:date="2025-11-19T05:31: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D0797B" w14:textId="77777777" w:rsidR="001B3DED" w:rsidRDefault="001B3DED" w:rsidP="001B3DED">
            <w:pPr>
              <w:keepNext/>
              <w:keepLines/>
              <w:spacing w:after="0"/>
              <w:jc w:val="center"/>
              <w:rPr>
                <w:ins w:id="621" w:author="ZTE-Ma Zhifeng" w:date="2025-11-19T05:31:00Z"/>
                <w:rFonts w:ascii="Arial" w:hAnsi="Arial" w:cs="Arial"/>
                <w:sz w:val="18"/>
                <w:szCs w:val="18"/>
                <w:lang w:eastAsia="zh-CN"/>
              </w:rPr>
            </w:pPr>
            <w:proofErr w:type="spellStart"/>
            <w:ins w:id="622"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BD1270B" w14:textId="77777777" w:rsidR="001B3DED" w:rsidRDefault="001B3DED" w:rsidP="001B3DED">
            <w:pPr>
              <w:keepNext/>
              <w:keepLines/>
              <w:spacing w:after="0"/>
              <w:jc w:val="center"/>
              <w:rPr>
                <w:ins w:id="623" w:author="ZTE-Ma Zhifeng" w:date="2025-11-19T05:31:00Z"/>
                <w:rFonts w:ascii="Arial" w:hAnsi="Arial" w:cs="Arial"/>
                <w:sz w:val="18"/>
                <w:szCs w:val="18"/>
                <w:lang w:eastAsia="zh-CN"/>
              </w:rPr>
            </w:pPr>
            <w:proofErr w:type="spellStart"/>
            <w:ins w:id="624"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1D3B627" w14:textId="77777777" w:rsidR="001B3DED" w:rsidRDefault="001B3DED" w:rsidP="001B3DED">
            <w:pPr>
              <w:keepNext/>
              <w:keepLines/>
              <w:spacing w:after="0"/>
              <w:jc w:val="center"/>
              <w:rPr>
                <w:ins w:id="625" w:author="ZTE-Ma Zhifeng" w:date="2025-11-19T05:31:00Z"/>
                <w:rFonts w:ascii="Arial" w:hAnsi="Arial" w:cs="Arial"/>
                <w:sz w:val="18"/>
                <w:szCs w:val="18"/>
                <w:lang w:eastAsia="zh-CN"/>
              </w:rPr>
            </w:pPr>
            <w:proofErr w:type="spellStart"/>
            <w:ins w:id="626" w:author="ZTE-Ma Zhifeng" w:date="2025-11-19T05:31:00Z">
              <w:r>
                <w:rPr>
                  <w:rFonts w:ascii="Arial" w:hAnsi="Arial" w:cs="Arial"/>
                  <w:sz w:val="18"/>
                  <w:szCs w:val="18"/>
                  <w:lang w:eastAsia="zh-CN"/>
                </w:rPr>
                <w:t>nZA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1FFB1E3" w14:textId="77777777" w:rsidR="001B3DED" w:rsidRDefault="001B3DED" w:rsidP="001B3DED">
            <w:pPr>
              <w:keepNext/>
              <w:keepLines/>
              <w:spacing w:after="0"/>
              <w:jc w:val="center"/>
              <w:rPr>
                <w:ins w:id="627" w:author="ZTE-Ma Zhifeng" w:date="2025-11-19T05:31:00Z"/>
                <w:rFonts w:ascii="Arial" w:hAnsi="Arial" w:cs="Arial"/>
                <w:sz w:val="18"/>
                <w:szCs w:val="18"/>
                <w:lang w:eastAsia="zh-CN"/>
              </w:rPr>
            </w:pPr>
            <w:ins w:id="62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69582263" w14:textId="77777777" w:rsidR="001B3DED" w:rsidRPr="00F4393F" w:rsidRDefault="001B3DED" w:rsidP="001B3DED">
            <w:pPr>
              <w:keepNext/>
              <w:keepLines/>
              <w:spacing w:after="0"/>
              <w:jc w:val="center"/>
              <w:rPr>
                <w:ins w:id="629" w:author="ZTE-Ma Zhifeng" w:date="2025-11-19T05:31:00Z"/>
                <w:rFonts w:ascii="Arial" w:hAnsi="Arial" w:cs="Arial"/>
                <w:sz w:val="18"/>
                <w:szCs w:val="18"/>
              </w:rPr>
            </w:pPr>
          </w:p>
        </w:tc>
      </w:tr>
      <w:tr w:rsidR="001B3DED" w:rsidRPr="00F4393F" w14:paraId="796A0AC0" w14:textId="77777777" w:rsidTr="001B3DED">
        <w:trPr>
          <w:trHeight w:val="47"/>
          <w:ins w:id="630" w:author="ZTE-Ma Zhifeng" w:date="2025-11-19T05:31:00Z"/>
        </w:trPr>
        <w:tc>
          <w:tcPr>
            <w:tcW w:w="2190" w:type="dxa"/>
            <w:tcBorders>
              <w:top w:val="single" w:sz="4" w:space="0" w:color="auto"/>
              <w:left w:val="single" w:sz="4" w:space="0" w:color="auto"/>
              <w:bottom w:val="nil"/>
              <w:right w:val="single" w:sz="4" w:space="0" w:color="auto"/>
            </w:tcBorders>
          </w:tcPr>
          <w:p w14:paraId="367DEA21" w14:textId="77777777" w:rsidR="001B3DED" w:rsidRDefault="001B3DED" w:rsidP="001B3DED">
            <w:pPr>
              <w:keepNext/>
              <w:keepLines/>
              <w:spacing w:after="0"/>
              <w:jc w:val="center"/>
              <w:rPr>
                <w:ins w:id="631" w:author="ZTE-Ma Zhifeng" w:date="2025-11-19T05:31:00Z"/>
                <w:rFonts w:ascii="Arial" w:hAnsi="Arial" w:cs="Arial"/>
                <w:sz w:val="18"/>
                <w:szCs w:val="18"/>
                <w:lang w:eastAsia="zh-CN"/>
              </w:rPr>
            </w:pPr>
            <w:proofErr w:type="spellStart"/>
            <w:ins w:id="632" w:author="ZTE-Ma Zhifeng" w:date="2025-11-19T05:31:00Z">
              <w:r>
                <w:rPr>
                  <w:rFonts w:ascii="Arial" w:hAnsi="Arial" w:cs="Arial" w:hint="eastAsia"/>
                  <w:sz w:val="18"/>
                  <w:szCs w:val="18"/>
                  <w:lang w:eastAsia="zh-CN"/>
                </w:rPr>
                <w:t>C</w:t>
              </w:r>
              <w:r>
                <w:rPr>
                  <w:rFonts w:ascii="Arial" w:hAnsi="Arial" w:cs="Arial"/>
                  <w:sz w:val="18"/>
                  <w:szCs w:val="18"/>
                  <w:lang w:eastAsia="zh-CN"/>
                </w:rPr>
                <w:t>A_nXB-nYA-nZA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78BBC26" w14:textId="77777777" w:rsidR="001B3DED" w:rsidRDefault="001B3DED" w:rsidP="001B3DED">
            <w:pPr>
              <w:keepNext/>
              <w:keepLines/>
              <w:spacing w:after="0"/>
              <w:jc w:val="center"/>
              <w:rPr>
                <w:ins w:id="633" w:author="ZTE-Ma Zhifeng" w:date="2025-11-19T05:31:00Z"/>
                <w:rFonts w:ascii="Arial" w:hAnsi="Arial" w:cs="Arial"/>
                <w:sz w:val="18"/>
                <w:szCs w:val="18"/>
                <w:lang w:eastAsia="zh-CN"/>
              </w:rPr>
            </w:pPr>
            <w:ins w:id="634"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6BDAE35" w14:textId="77777777" w:rsidR="001B3DED" w:rsidRDefault="001B3DED" w:rsidP="001B3DED">
            <w:pPr>
              <w:keepNext/>
              <w:keepLines/>
              <w:spacing w:after="0"/>
              <w:jc w:val="center"/>
              <w:rPr>
                <w:ins w:id="635" w:author="ZTE-Ma Zhifeng" w:date="2025-11-19T05:31:00Z"/>
                <w:rFonts w:ascii="Arial" w:hAnsi="Arial" w:cs="Arial"/>
                <w:sz w:val="18"/>
                <w:szCs w:val="18"/>
                <w:lang w:eastAsia="zh-CN"/>
              </w:rPr>
            </w:pPr>
            <w:proofErr w:type="spellStart"/>
            <w:ins w:id="636"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5D10E22" w14:textId="77777777" w:rsidR="001B3DED" w:rsidRDefault="001B3DED" w:rsidP="001B3DED">
            <w:pPr>
              <w:keepNext/>
              <w:keepLines/>
              <w:spacing w:after="0"/>
              <w:jc w:val="center"/>
              <w:rPr>
                <w:ins w:id="637" w:author="ZTE-Ma Zhifeng" w:date="2025-11-19T05:31:00Z"/>
                <w:rFonts w:ascii="Arial" w:hAnsi="Arial" w:cs="Arial"/>
                <w:sz w:val="18"/>
                <w:szCs w:val="18"/>
                <w:lang w:eastAsia="zh-CN"/>
              </w:rPr>
            </w:pPr>
            <w:proofErr w:type="spellStart"/>
            <w:ins w:id="63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017F0E4" w14:textId="77777777" w:rsidR="001B3DED" w:rsidRDefault="001B3DED" w:rsidP="001B3DED">
            <w:pPr>
              <w:keepNext/>
              <w:keepLines/>
              <w:spacing w:after="0"/>
              <w:jc w:val="center"/>
              <w:rPr>
                <w:ins w:id="639" w:author="ZTE-Ma Zhifeng" w:date="2025-11-19T05:31:00Z"/>
                <w:rFonts w:ascii="Arial" w:hAnsi="Arial" w:cs="Arial"/>
                <w:sz w:val="18"/>
                <w:szCs w:val="18"/>
                <w:lang w:eastAsia="zh-CN"/>
              </w:rPr>
            </w:pPr>
            <w:proofErr w:type="spellStart"/>
            <w:ins w:id="64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18119B2" w14:textId="77777777" w:rsidR="001B3DED" w:rsidRDefault="001B3DED" w:rsidP="001B3DED">
            <w:pPr>
              <w:keepNext/>
              <w:keepLines/>
              <w:spacing w:after="0"/>
              <w:jc w:val="center"/>
              <w:rPr>
                <w:ins w:id="641" w:author="ZTE-Ma Zhifeng" w:date="2025-11-19T05:31:00Z"/>
                <w:rFonts w:ascii="Arial" w:hAnsi="Arial" w:cs="Arial"/>
                <w:sz w:val="18"/>
                <w:szCs w:val="18"/>
                <w:lang w:eastAsia="zh-CN"/>
              </w:rPr>
            </w:pPr>
            <w:ins w:id="642"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0C38459" w14:textId="77777777" w:rsidR="001B3DED" w:rsidRDefault="001B3DED" w:rsidP="001B3DED">
            <w:pPr>
              <w:keepNext/>
              <w:keepLines/>
              <w:spacing w:after="0"/>
              <w:jc w:val="center"/>
              <w:rPr>
                <w:ins w:id="643" w:author="ZTE-Ma Zhifeng" w:date="2025-11-19T05:31:00Z"/>
                <w:rFonts w:ascii="Arial" w:hAnsi="Arial" w:cs="Arial"/>
                <w:sz w:val="18"/>
                <w:szCs w:val="18"/>
                <w:lang w:eastAsia="zh-CN"/>
              </w:rPr>
            </w:pPr>
            <w:ins w:id="644"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B93D7F" w14:textId="77777777" w:rsidR="001B3DED" w:rsidRDefault="001B3DED" w:rsidP="001B3DED">
            <w:pPr>
              <w:keepNext/>
              <w:keepLines/>
              <w:spacing w:after="0"/>
              <w:jc w:val="center"/>
              <w:rPr>
                <w:ins w:id="645" w:author="ZTE-Ma Zhifeng" w:date="2025-11-19T05:31:00Z"/>
                <w:rFonts w:ascii="Arial" w:hAnsi="Arial" w:cs="Arial"/>
                <w:sz w:val="18"/>
                <w:szCs w:val="18"/>
                <w:lang w:eastAsia="zh-CN"/>
              </w:rPr>
            </w:pPr>
            <w:ins w:id="646"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8791D69" w14:textId="77777777" w:rsidR="001B3DED" w:rsidRPr="00F4393F" w:rsidRDefault="001B3DED" w:rsidP="001B3DED">
            <w:pPr>
              <w:keepNext/>
              <w:keepLines/>
              <w:spacing w:after="0"/>
              <w:jc w:val="center"/>
              <w:rPr>
                <w:ins w:id="647" w:author="ZTE-Ma Zhifeng" w:date="2025-11-19T05:31:00Z"/>
                <w:rFonts w:ascii="Arial" w:hAnsi="Arial" w:cs="Arial"/>
                <w:sz w:val="18"/>
                <w:szCs w:val="18"/>
                <w:lang w:eastAsia="zh-CN"/>
              </w:rPr>
            </w:pPr>
            <w:ins w:id="648"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78885EA4" w14:textId="77777777" w:rsidTr="001B3DED">
        <w:trPr>
          <w:trHeight w:val="47"/>
          <w:ins w:id="649" w:author="ZTE-Ma Zhifeng" w:date="2025-11-19T05:31:00Z"/>
        </w:trPr>
        <w:tc>
          <w:tcPr>
            <w:tcW w:w="2190" w:type="dxa"/>
            <w:tcBorders>
              <w:top w:val="nil"/>
              <w:left w:val="single" w:sz="4" w:space="0" w:color="auto"/>
              <w:bottom w:val="nil"/>
              <w:right w:val="single" w:sz="4" w:space="0" w:color="auto"/>
            </w:tcBorders>
          </w:tcPr>
          <w:p w14:paraId="742B5E22" w14:textId="77777777" w:rsidR="001B3DED" w:rsidRDefault="001B3DED" w:rsidP="001B3DED">
            <w:pPr>
              <w:keepNext/>
              <w:keepLines/>
              <w:spacing w:after="0"/>
              <w:jc w:val="center"/>
              <w:rPr>
                <w:ins w:id="650"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C73E41" w14:textId="77777777" w:rsidR="001B3DED" w:rsidRDefault="001B3DED" w:rsidP="001B3DED">
            <w:pPr>
              <w:keepNext/>
              <w:keepLines/>
              <w:spacing w:after="0"/>
              <w:jc w:val="center"/>
              <w:rPr>
                <w:ins w:id="651" w:author="ZTE-Ma Zhifeng" w:date="2025-11-19T05:31:00Z"/>
                <w:rFonts w:ascii="Arial" w:hAnsi="Arial" w:cs="Arial"/>
                <w:sz w:val="18"/>
                <w:szCs w:val="18"/>
                <w:lang w:eastAsia="zh-CN"/>
              </w:rPr>
            </w:pPr>
            <w:proofErr w:type="spellStart"/>
            <w:ins w:id="652"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CAC1FD9" w14:textId="77777777" w:rsidR="001B3DED" w:rsidRDefault="001B3DED" w:rsidP="001B3DED">
            <w:pPr>
              <w:keepNext/>
              <w:keepLines/>
              <w:spacing w:after="0"/>
              <w:jc w:val="center"/>
              <w:rPr>
                <w:ins w:id="653" w:author="ZTE-Ma Zhifeng" w:date="2025-11-19T05:31:00Z"/>
                <w:rFonts w:ascii="Arial" w:hAnsi="Arial" w:cs="Arial"/>
                <w:sz w:val="18"/>
                <w:szCs w:val="18"/>
                <w:lang w:eastAsia="zh-CN"/>
              </w:rPr>
            </w:pPr>
            <w:proofErr w:type="spellStart"/>
            <w:ins w:id="654"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24EB8AC" w14:textId="77777777" w:rsidR="001B3DED" w:rsidRDefault="001B3DED" w:rsidP="001B3DED">
            <w:pPr>
              <w:keepNext/>
              <w:keepLines/>
              <w:spacing w:after="0"/>
              <w:jc w:val="center"/>
              <w:rPr>
                <w:ins w:id="655" w:author="ZTE-Ma Zhifeng" w:date="2025-11-19T05:31:00Z"/>
                <w:rFonts w:ascii="Arial" w:hAnsi="Arial" w:cs="Arial"/>
                <w:sz w:val="18"/>
                <w:szCs w:val="18"/>
                <w:lang w:eastAsia="zh-CN"/>
              </w:rPr>
            </w:pPr>
            <w:proofErr w:type="spellStart"/>
            <w:ins w:id="65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0F8D9A" w14:textId="77777777" w:rsidR="001B3DED" w:rsidRDefault="001B3DED" w:rsidP="001B3DED">
            <w:pPr>
              <w:keepNext/>
              <w:keepLines/>
              <w:spacing w:after="0"/>
              <w:jc w:val="center"/>
              <w:rPr>
                <w:ins w:id="657" w:author="ZTE-Ma Zhifeng" w:date="2025-11-19T05:31:00Z"/>
                <w:rFonts w:ascii="Arial" w:hAnsi="Arial" w:cs="Arial"/>
                <w:sz w:val="18"/>
                <w:szCs w:val="18"/>
                <w:lang w:eastAsia="zh-CN"/>
              </w:rPr>
            </w:pPr>
            <w:proofErr w:type="spellStart"/>
            <w:ins w:id="658"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B8352B" w14:textId="77777777" w:rsidR="001B3DED" w:rsidRDefault="001B3DED" w:rsidP="001B3DED">
            <w:pPr>
              <w:keepNext/>
              <w:keepLines/>
              <w:spacing w:after="0"/>
              <w:jc w:val="center"/>
              <w:rPr>
                <w:ins w:id="659" w:author="ZTE-Ma Zhifeng" w:date="2025-11-19T05:31:00Z"/>
                <w:rFonts w:ascii="Arial" w:hAnsi="Arial" w:cs="Arial"/>
                <w:sz w:val="18"/>
                <w:szCs w:val="18"/>
                <w:lang w:eastAsia="zh-CN"/>
              </w:rPr>
            </w:pPr>
            <w:proofErr w:type="spellStart"/>
            <w:ins w:id="66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1DCA5DD" w14:textId="77777777" w:rsidR="001B3DED" w:rsidRDefault="001B3DED" w:rsidP="001B3DED">
            <w:pPr>
              <w:keepNext/>
              <w:keepLines/>
              <w:spacing w:after="0"/>
              <w:jc w:val="center"/>
              <w:rPr>
                <w:ins w:id="661" w:author="ZTE-Ma Zhifeng" w:date="2025-11-19T05:31:00Z"/>
                <w:rFonts w:ascii="Arial" w:hAnsi="Arial" w:cs="Arial"/>
                <w:sz w:val="18"/>
                <w:szCs w:val="18"/>
                <w:lang w:eastAsia="zh-CN"/>
              </w:rPr>
            </w:pPr>
            <w:proofErr w:type="spellStart"/>
            <w:ins w:id="66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8D3D0B3" w14:textId="77777777" w:rsidR="001B3DED" w:rsidRDefault="001B3DED" w:rsidP="001B3DED">
            <w:pPr>
              <w:keepNext/>
              <w:keepLines/>
              <w:spacing w:after="0"/>
              <w:jc w:val="center"/>
              <w:rPr>
                <w:ins w:id="663" w:author="ZTE-Ma Zhifeng" w:date="2025-11-19T05:31:00Z"/>
                <w:rFonts w:ascii="Arial" w:hAnsi="Arial" w:cs="Arial"/>
                <w:sz w:val="18"/>
                <w:szCs w:val="18"/>
                <w:lang w:eastAsia="zh-CN"/>
              </w:rPr>
            </w:pPr>
            <w:ins w:id="664"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0FA2C75" w14:textId="77777777" w:rsidR="001B3DED" w:rsidRPr="00F4393F" w:rsidRDefault="001B3DED" w:rsidP="001B3DED">
            <w:pPr>
              <w:keepNext/>
              <w:keepLines/>
              <w:spacing w:after="0"/>
              <w:jc w:val="center"/>
              <w:rPr>
                <w:ins w:id="665" w:author="ZTE-Ma Zhifeng" w:date="2025-11-19T05:31:00Z"/>
                <w:rFonts w:ascii="Arial" w:hAnsi="Arial" w:cs="Arial"/>
                <w:sz w:val="18"/>
                <w:szCs w:val="18"/>
              </w:rPr>
            </w:pPr>
          </w:p>
        </w:tc>
      </w:tr>
      <w:tr w:rsidR="001B3DED" w:rsidRPr="00F4393F" w14:paraId="6E1034DB" w14:textId="77777777" w:rsidTr="001B3DED">
        <w:trPr>
          <w:trHeight w:val="47"/>
          <w:ins w:id="666" w:author="ZTE-Ma Zhifeng" w:date="2025-11-19T05:31:00Z"/>
        </w:trPr>
        <w:tc>
          <w:tcPr>
            <w:tcW w:w="2190" w:type="dxa"/>
            <w:tcBorders>
              <w:top w:val="nil"/>
              <w:left w:val="single" w:sz="4" w:space="0" w:color="auto"/>
              <w:bottom w:val="nil"/>
              <w:right w:val="single" w:sz="4" w:space="0" w:color="auto"/>
            </w:tcBorders>
          </w:tcPr>
          <w:p w14:paraId="22A3A720" w14:textId="77777777" w:rsidR="001B3DED" w:rsidRDefault="001B3DED" w:rsidP="001B3DED">
            <w:pPr>
              <w:keepNext/>
              <w:keepLines/>
              <w:spacing w:after="0"/>
              <w:jc w:val="center"/>
              <w:rPr>
                <w:ins w:id="667"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4F3FAD" w14:textId="77777777" w:rsidR="001B3DED" w:rsidRDefault="001B3DED" w:rsidP="001B3DED">
            <w:pPr>
              <w:keepNext/>
              <w:keepLines/>
              <w:spacing w:after="0"/>
              <w:jc w:val="center"/>
              <w:rPr>
                <w:ins w:id="668" w:author="ZTE-Ma Zhifeng" w:date="2025-11-19T05:31:00Z"/>
                <w:rFonts w:ascii="Arial" w:hAnsi="Arial" w:cs="Arial"/>
                <w:sz w:val="18"/>
                <w:szCs w:val="18"/>
                <w:lang w:eastAsia="zh-CN"/>
              </w:rPr>
            </w:pPr>
            <w:proofErr w:type="spellStart"/>
            <w:ins w:id="669"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4AD3DF" w14:textId="77777777" w:rsidR="001B3DED" w:rsidRDefault="001B3DED" w:rsidP="001B3DED">
            <w:pPr>
              <w:keepNext/>
              <w:keepLines/>
              <w:spacing w:after="0"/>
              <w:jc w:val="center"/>
              <w:rPr>
                <w:ins w:id="670" w:author="ZTE-Ma Zhifeng" w:date="2025-11-19T05:31:00Z"/>
                <w:rFonts w:ascii="Arial" w:hAnsi="Arial" w:cs="Arial"/>
                <w:sz w:val="18"/>
                <w:szCs w:val="18"/>
                <w:lang w:eastAsia="zh-CN"/>
              </w:rPr>
            </w:pPr>
            <w:proofErr w:type="spellStart"/>
            <w:ins w:id="671"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AEEDF4" w14:textId="77777777" w:rsidR="001B3DED" w:rsidRDefault="001B3DED" w:rsidP="001B3DED">
            <w:pPr>
              <w:keepNext/>
              <w:keepLines/>
              <w:spacing w:after="0"/>
              <w:jc w:val="center"/>
              <w:rPr>
                <w:ins w:id="672" w:author="ZTE-Ma Zhifeng" w:date="2025-11-19T05:31:00Z"/>
                <w:rFonts w:ascii="Arial" w:hAnsi="Arial" w:cs="Arial"/>
                <w:sz w:val="18"/>
                <w:szCs w:val="18"/>
                <w:lang w:eastAsia="zh-CN"/>
              </w:rPr>
            </w:pPr>
            <w:proofErr w:type="spellStart"/>
            <w:ins w:id="67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EB583F" w14:textId="77777777" w:rsidR="001B3DED" w:rsidRDefault="001B3DED" w:rsidP="001B3DED">
            <w:pPr>
              <w:keepNext/>
              <w:keepLines/>
              <w:spacing w:after="0"/>
              <w:jc w:val="center"/>
              <w:rPr>
                <w:ins w:id="674" w:author="ZTE-Ma Zhifeng" w:date="2025-11-19T05:31:00Z"/>
                <w:rFonts w:ascii="Arial" w:hAnsi="Arial" w:cs="Arial"/>
                <w:sz w:val="18"/>
                <w:szCs w:val="18"/>
                <w:lang w:eastAsia="zh-CN"/>
              </w:rPr>
            </w:pPr>
            <w:proofErr w:type="spellStart"/>
            <w:ins w:id="67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7A541FA" w14:textId="77777777" w:rsidR="001B3DED" w:rsidRDefault="001B3DED" w:rsidP="001B3DED">
            <w:pPr>
              <w:keepNext/>
              <w:keepLines/>
              <w:spacing w:after="0"/>
              <w:jc w:val="center"/>
              <w:rPr>
                <w:ins w:id="676" w:author="ZTE-Ma Zhifeng" w:date="2025-11-19T05:31:00Z"/>
                <w:rFonts w:ascii="Arial" w:hAnsi="Arial" w:cs="Arial"/>
                <w:sz w:val="18"/>
                <w:szCs w:val="18"/>
                <w:lang w:eastAsia="zh-CN"/>
              </w:rPr>
            </w:pPr>
            <w:proofErr w:type="spellStart"/>
            <w:ins w:id="67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E0EC89" w14:textId="77777777" w:rsidR="001B3DED" w:rsidRDefault="001B3DED" w:rsidP="001B3DED">
            <w:pPr>
              <w:keepNext/>
              <w:keepLines/>
              <w:spacing w:after="0"/>
              <w:jc w:val="center"/>
              <w:rPr>
                <w:ins w:id="678" w:author="ZTE-Ma Zhifeng" w:date="2025-11-19T05:31:00Z"/>
                <w:rFonts w:ascii="Arial" w:hAnsi="Arial" w:cs="Arial"/>
                <w:sz w:val="18"/>
                <w:szCs w:val="18"/>
                <w:lang w:eastAsia="zh-CN"/>
              </w:rPr>
            </w:pPr>
            <w:proofErr w:type="spellStart"/>
            <w:ins w:id="67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4DF2002" w14:textId="77777777" w:rsidR="001B3DED" w:rsidRDefault="001B3DED" w:rsidP="001B3DED">
            <w:pPr>
              <w:keepNext/>
              <w:keepLines/>
              <w:spacing w:after="0"/>
              <w:jc w:val="center"/>
              <w:rPr>
                <w:ins w:id="680" w:author="ZTE-Ma Zhifeng" w:date="2025-11-19T05:31:00Z"/>
                <w:rFonts w:ascii="Arial" w:hAnsi="Arial" w:cs="Arial"/>
                <w:sz w:val="18"/>
                <w:szCs w:val="18"/>
                <w:lang w:eastAsia="zh-CN"/>
              </w:rPr>
            </w:pPr>
            <w:ins w:id="681"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EDBB735" w14:textId="77777777" w:rsidR="001B3DED" w:rsidRPr="00F4393F" w:rsidRDefault="001B3DED" w:rsidP="001B3DED">
            <w:pPr>
              <w:keepNext/>
              <w:keepLines/>
              <w:spacing w:after="0"/>
              <w:jc w:val="center"/>
              <w:rPr>
                <w:ins w:id="682" w:author="ZTE-Ma Zhifeng" w:date="2025-11-19T05:31:00Z"/>
                <w:rFonts w:ascii="Arial" w:hAnsi="Arial" w:cs="Arial"/>
                <w:sz w:val="18"/>
                <w:szCs w:val="18"/>
              </w:rPr>
            </w:pPr>
          </w:p>
        </w:tc>
      </w:tr>
      <w:tr w:rsidR="001B3DED" w:rsidRPr="00F4393F" w14:paraId="481B4858" w14:textId="77777777" w:rsidTr="001B3DED">
        <w:trPr>
          <w:trHeight w:val="47"/>
          <w:ins w:id="683" w:author="ZTE-Ma Zhifeng" w:date="2025-11-19T05:31:00Z"/>
        </w:trPr>
        <w:tc>
          <w:tcPr>
            <w:tcW w:w="2190" w:type="dxa"/>
            <w:tcBorders>
              <w:top w:val="nil"/>
              <w:left w:val="single" w:sz="4" w:space="0" w:color="auto"/>
              <w:bottom w:val="single" w:sz="4" w:space="0" w:color="auto"/>
              <w:right w:val="single" w:sz="4" w:space="0" w:color="auto"/>
            </w:tcBorders>
          </w:tcPr>
          <w:p w14:paraId="7EC8B622" w14:textId="77777777" w:rsidR="001B3DED" w:rsidRDefault="001B3DED" w:rsidP="001B3DED">
            <w:pPr>
              <w:keepNext/>
              <w:keepLines/>
              <w:spacing w:after="0"/>
              <w:jc w:val="center"/>
              <w:rPr>
                <w:ins w:id="68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002ADD" w14:textId="77777777" w:rsidR="001B3DED" w:rsidRDefault="001B3DED" w:rsidP="001B3DED">
            <w:pPr>
              <w:keepNext/>
              <w:keepLines/>
              <w:spacing w:after="0"/>
              <w:jc w:val="center"/>
              <w:rPr>
                <w:ins w:id="685" w:author="ZTE-Ma Zhifeng" w:date="2025-11-19T05:31:00Z"/>
                <w:rFonts w:ascii="Arial" w:hAnsi="Arial" w:cs="Arial"/>
                <w:sz w:val="18"/>
                <w:szCs w:val="18"/>
                <w:lang w:eastAsia="zh-CN"/>
              </w:rPr>
            </w:pPr>
            <w:proofErr w:type="spellStart"/>
            <w:ins w:id="686"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2794B82" w14:textId="77777777" w:rsidR="001B3DED" w:rsidRDefault="001B3DED" w:rsidP="001B3DED">
            <w:pPr>
              <w:keepNext/>
              <w:keepLines/>
              <w:spacing w:after="0"/>
              <w:jc w:val="center"/>
              <w:rPr>
                <w:ins w:id="687" w:author="ZTE-Ma Zhifeng" w:date="2025-11-19T05:31:00Z"/>
                <w:rFonts w:ascii="Arial" w:hAnsi="Arial" w:cs="Arial"/>
                <w:sz w:val="18"/>
                <w:szCs w:val="18"/>
                <w:lang w:eastAsia="zh-CN"/>
              </w:rPr>
            </w:pPr>
            <w:proofErr w:type="spellStart"/>
            <w:ins w:id="68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52915F" w14:textId="77777777" w:rsidR="001B3DED" w:rsidRDefault="001B3DED" w:rsidP="001B3DED">
            <w:pPr>
              <w:keepNext/>
              <w:keepLines/>
              <w:spacing w:after="0"/>
              <w:jc w:val="center"/>
              <w:rPr>
                <w:ins w:id="689" w:author="ZTE-Ma Zhifeng" w:date="2025-11-19T05:31:00Z"/>
                <w:rFonts w:ascii="Arial" w:hAnsi="Arial" w:cs="Arial"/>
                <w:sz w:val="18"/>
                <w:szCs w:val="18"/>
                <w:lang w:eastAsia="zh-CN"/>
              </w:rPr>
            </w:pPr>
            <w:proofErr w:type="spellStart"/>
            <w:ins w:id="69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9FA681" w14:textId="77777777" w:rsidR="001B3DED" w:rsidRDefault="001B3DED" w:rsidP="001B3DED">
            <w:pPr>
              <w:keepNext/>
              <w:keepLines/>
              <w:spacing w:after="0"/>
              <w:jc w:val="center"/>
              <w:rPr>
                <w:ins w:id="691" w:author="ZTE-Ma Zhifeng" w:date="2025-11-19T05:31:00Z"/>
                <w:rFonts w:ascii="Arial" w:hAnsi="Arial" w:cs="Arial"/>
                <w:sz w:val="18"/>
                <w:szCs w:val="18"/>
                <w:lang w:eastAsia="zh-CN"/>
              </w:rPr>
            </w:pPr>
            <w:proofErr w:type="spellStart"/>
            <w:ins w:id="692"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C37729" w14:textId="77777777" w:rsidR="001B3DED" w:rsidRDefault="001B3DED" w:rsidP="001B3DED">
            <w:pPr>
              <w:keepNext/>
              <w:keepLines/>
              <w:spacing w:after="0"/>
              <w:jc w:val="center"/>
              <w:rPr>
                <w:ins w:id="693" w:author="ZTE-Ma Zhifeng" w:date="2025-11-19T05:31:00Z"/>
                <w:rFonts w:ascii="Arial" w:hAnsi="Arial" w:cs="Arial"/>
                <w:sz w:val="18"/>
                <w:szCs w:val="18"/>
                <w:lang w:eastAsia="zh-CN"/>
              </w:rPr>
            </w:pPr>
            <w:proofErr w:type="spellStart"/>
            <w:ins w:id="694"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4BF20A1" w14:textId="77777777" w:rsidR="001B3DED" w:rsidRDefault="001B3DED" w:rsidP="001B3DED">
            <w:pPr>
              <w:keepNext/>
              <w:keepLines/>
              <w:spacing w:after="0"/>
              <w:jc w:val="center"/>
              <w:rPr>
                <w:ins w:id="695" w:author="ZTE-Ma Zhifeng" w:date="2025-11-19T05:31:00Z"/>
                <w:rFonts w:ascii="Arial" w:hAnsi="Arial" w:cs="Arial"/>
                <w:sz w:val="18"/>
                <w:szCs w:val="18"/>
                <w:lang w:eastAsia="zh-CN"/>
              </w:rPr>
            </w:pPr>
            <w:proofErr w:type="spellStart"/>
            <w:ins w:id="696"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353BE4C" w14:textId="77777777" w:rsidR="001B3DED" w:rsidRDefault="001B3DED" w:rsidP="001B3DED">
            <w:pPr>
              <w:keepNext/>
              <w:keepLines/>
              <w:spacing w:after="0"/>
              <w:jc w:val="center"/>
              <w:rPr>
                <w:ins w:id="697" w:author="ZTE-Ma Zhifeng" w:date="2025-11-19T05:31:00Z"/>
                <w:rFonts w:ascii="Arial" w:hAnsi="Arial" w:cs="Arial"/>
                <w:sz w:val="18"/>
                <w:szCs w:val="18"/>
                <w:lang w:eastAsia="zh-CN"/>
              </w:rPr>
            </w:pPr>
            <w:ins w:id="69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EB81C1D" w14:textId="77777777" w:rsidR="001B3DED" w:rsidRPr="00F4393F" w:rsidRDefault="001B3DED" w:rsidP="001B3DED">
            <w:pPr>
              <w:keepNext/>
              <w:keepLines/>
              <w:spacing w:after="0"/>
              <w:jc w:val="center"/>
              <w:rPr>
                <w:ins w:id="699" w:author="ZTE-Ma Zhifeng" w:date="2025-11-19T05:31:00Z"/>
                <w:rFonts w:ascii="Arial" w:hAnsi="Arial" w:cs="Arial"/>
                <w:sz w:val="18"/>
                <w:szCs w:val="18"/>
              </w:rPr>
            </w:pPr>
          </w:p>
        </w:tc>
      </w:tr>
      <w:tr w:rsidR="00CC34A4" w:rsidRPr="00F4393F" w14:paraId="0F5CC3AE" w14:textId="77777777" w:rsidTr="001B3DED">
        <w:trPr>
          <w:trHeight w:val="47"/>
        </w:trPr>
        <w:tc>
          <w:tcPr>
            <w:tcW w:w="2190" w:type="dxa"/>
            <w:tcBorders>
              <w:top w:val="single" w:sz="4" w:space="0" w:color="auto"/>
              <w:left w:val="single" w:sz="4" w:space="0" w:color="auto"/>
              <w:bottom w:val="nil"/>
              <w:right w:val="single" w:sz="4" w:space="0" w:color="auto"/>
            </w:tcBorders>
          </w:tcPr>
          <w:p w14:paraId="74508B56" w14:textId="77777777" w:rsidR="00CC34A4" w:rsidRPr="00F4393F" w:rsidRDefault="00CC34A4" w:rsidP="001B3DE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0FE6823"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AEDF755" w14:textId="5392363D" w:rsidR="00CC34A4" w:rsidRPr="00F4393F" w:rsidRDefault="00CC34A4" w:rsidP="001B3DED">
            <w:pPr>
              <w:keepNext/>
              <w:keepLines/>
              <w:spacing w:after="0"/>
              <w:jc w:val="center"/>
              <w:rPr>
                <w:rFonts w:ascii="Arial" w:hAnsi="Arial" w:cs="Arial"/>
                <w:sz w:val="18"/>
                <w:szCs w:val="18"/>
                <w:lang w:val="en-US" w:eastAsia="zh-CN"/>
              </w:rPr>
            </w:pPr>
            <w:del w:id="700"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3651F2" w14:textId="124DF3E4" w:rsidR="00CC34A4" w:rsidRPr="00F4393F" w:rsidRDefault="00CC34A4" w:rsidP="001B3DED">
            <w:pPr>
              <w:keepNext/>
              <w:keepLines/>
              <w:spacing w:after="0"/>
              <w:jc w:val="center"/>
              <w:rPr>
                <w:rFonts w:ascii="Arial" w:hAnsi="Arial" w:cs="Arial"/>
                <w:sz w:val="18"/>
                <w:szCs w:val="18"/>
                <w:lang w:val="en-US" w:eastAsia="zh-CN"/>
              </w:rPr>
            </w:pPr>
            <w:del w:id="701" w:author="ZTE-Ma Zhifeng" w:date="2025-11-19T05:32:00Z">
              <w:r w:rsidRPr="00F4393F" w:rsidDel="00B24CC0">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CF27122" w14:textId="21389236" w:rsidR="00CC34A4" w:rsidRPr="00F4393F" w:rsidRDefault="00CC34A4" w:rsidP="001B3DED">
            <w:pPr>
              <w:keepNext/>
              <w:keepLines/>
              <w:spacing w:after="0"/>
              <w:jc w:val="center"/>
              <w:rPr>
                <w:rFonts w:ascii="Arial" w:hAnsi="Arial" w:cs="Arial"/>
                <w:sz w:val="18"/>
                <w:szCs w:val="18"/>
                <w:lang w:val="en-US" w:eastAsia="zh-CN"/>
              </w:rPr>
            </w:pPr>
            <w:del w:id="702" w:author="ZTE-Ma Zhifeng" w:date="2025-11-19T05:32:00Z">
              <w:r w:rsidRPr="00F4393F" w:rsidDel="00B24CC0">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BEACC04" w14:textId="17CFFD64" w:rsidR="00CC34A4" w:rsidRPr="00F4393F" w:rsidRDefault="00CC34A4" w:rsidP="001B3DED">
            <w:pPr>
              <w:keepNext/>
              <w:keepLines/>
              <w:spacing w:after="0"/>
              <w:jc w:val="center"/>
              <w:rPr>
                <w:rFonts w:ascii="Arial" w:hAnsi="Arial" w:cs="Arial"/>
                <w:sz w:val="18"/>
                <w:szCs w:val="18"/>
                <w:lang w:val="en-US" w:eastAsia="zh-CN"/>
              </w:rPr>
            </w:pPr>
            <w:del w:id="703"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9A184CE" w14:textId="60EDA496" w:rsidR="00CC34A4" w:rsidRPr="00F4393F" w:rsidRDefault="00CC34A4" w:rsidP="001B3DED">
            <w:pPr>
              <w:keepNext/>
              <w:keepLines/>
              <w:spacing w:after="0"/>
              <w:jc w:val="center"/>
              <w:rPr>
                <w:rFonts w:ascii="Arial" w:hAnsi="Arial" w:cs="Arial"/>
                <w:sz w:val="18"/>
                <w:szCs w:val="18"/>
                <w:lang w:val="en-US" w:eastAsia="zh-CN"/>
              </w:rPr>
            </w:pPr>
            <w:del w:id="704" w:author="ZTE-Ma Zhifeng" w:date="2025-11-19T05:32:00Z">
              <w:r w:rsidRPr="00F4393F" w:rsidDel="00B24CC0">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14709407" w14:textId="1FECF7DD" w:rsidR="00CC34A4" w:rsidRPr="00F4393F" w:rsidRDefault="00CC34A4" w:rsidP="001B3DED">
            <w:pPr>
              <w:keepNext/>
              <w:keepLines/>
              <w:spacing w:after="0"/>
              <w:jc w:val="center"/>
              <w:rPr>
                <w:rFonts w:ascii="Arial" w:hAnsi="Arial" w:cs="Arial"/>
                <w:b/>
                <w:sz w:val="18"/>
                <w:szCs w:val="18"/>
                <w:lang w:val="en-US" w:eastAsia="zh-CN"/>
              </w:rPr>
            </w:pPr>
            <w:del w:id="705"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DEB8511"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28CE031B" w14:textId="77777777" w:rsidTr="001B3DED">
        <w:trPr>
          <w:trHeight w:val="47"/>
        </w:trPr>
        <w:tc>
          <w:tcPr>
            <w:tcW w:w="2190" w:type="dxa"/>
            <w:tcBorders>
              <w:top w:val="nil"/>
              <w:left w:val="single" w:sz="4" w:space="0" w:color="auto"/>
              <w:bottom w:val="single" w:sz="4" w:space="0" w:color="auto"/>
              <w:right w:val="single" w:sz="4" w:space="0" w:color="auto"/>
            </w:tcBorders>
          </w:tcPr>
          <w:p w14:paraId="74CBB044"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5361A89"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47A4E118" w14:textId="45428FA4" w:rsidR="00CC34A4" w:rsidRPr="00F4393F" w:rsidRDefault="00CC34A4" w:rsidP="001B3DED">
            <w:pPr>
              <w:keepNext/>
              <w:keepLines/>
              <w:spacing w:after="0"/>
              <w:jc w:val="center"/>
              <w:rPr>
                <w:rFonts w:ascii="Arial" w:hAnsi="Arial" w:cs="Arial"/>
                <w:sz w:val="18"/>
                <w:szCs w:val="18"/>
                <w:lang w:val="en-US" w:eastAsia="zh-CN"/>
              </w:rPr>
            </w:pPr>
            <w:del w:id="706" w:author="ZTE-Ma Zhifeng" w:date="2025-11-19T05:32:00Z">
              <w:r w:rsidRPr="00F4393F" w:rsidDel="00B24CC0">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1B5C4211" w14:textId="2258D726" w:rsidR="00CC34A4" w:rsidRPr="00F4393F" w:rsidRDefault="00CC34A4" w:rsidP="001B3DED">
            <w:pPr>
              <w:keepNext/>
              <w:keepLines/>
              <w:spacing w:after="0"/>
              <w:jc w:val="center"/>
              <w:rPr>
                <w:rFonts w:ascii="Arial" w:hAnsi="Arial" w:cs="Arial"/>
                <w:sz w:val="18"/>
                <w:szCs w:val="18"/>
                <w:lang w:val="en-US" w:eastAsia="zh-CN"/>
              </w:rPr>
            </w:pPr>
            <w:del w:id="707" w:author="ZTE-Ma Zhifeng" w:date="2025-11-19T05:32:00Z">
              <w:r w:rsidRPr="00F4393F" w:rsidDel="00B24CC0">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D5F52AE" w14:textId="226546C6" w:rsidR="00CC34A4" w:rsidRPr="00F4393F" w:rsidRDefault="00CC34A4" w:rsidP="001B3DED">
            <w:pPr>
              <w:keepNext/>
              <w:keepLines/>
              <w:spacing w:after="0"/>
              <w:jc w:val="center"/>
              <w:rPr>
                <w:rFonts w:ascii="Arial" w:hAnsi="Arial" w:cs="Arial"/>
                <w:sz w:val="18"/>
                <w:szCs w:val="18"/>
                <w:lang w:val="en-US" w:eastAsia="zh-CN"/>
              </w:rPr>
            </w:pPr>
            <w:del w:id="708"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F3A226" w14:textId="75D5B3F2" w:rsidR="00CC34A4" w:rsidRPr="00F4393F" w:rsidRDefault="00CC34A4" w:rsidP="001B3DED">
            <w:pPr>
              <w:keepNext/>
              <w:keepLines/>
              <w:spacing w:after="0"/>
              <w:jc w:val="center"/>
              <w:rPr>
                <w:rFonts w:ascii="Arial" w:hAnsi="Arial" w:cs="Arial"/>
                <w:sz w:val="18"/>
                <w:szCs w:val="18"/>
                <w:lang w:val="en-US" w:eastAsia="zh-CN"/>
              </w:rPr>
            </w:pPr>
            <w:del w:id="709"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79A04379" w14:textId="0E79E869" w:rsidR="00CC34A4" w:rsidRPr="00F4393F" w:rsidRDefault="00CC34A4" w:rsidP="001B3DED">
            <w:pPr>
              <w:keepNext/>
              <w:keepLines/>
              <w:spacing w:after="0"/>
              <w:jc w:val="center"/>
              <w:rPr>
                <w:rFonts w:ascii="Arial" w:hAnsi="Arial" w:cs="Arial"/>
                <w:sz w:val="18"/>
                <w:szCs w:val="18"/>
                <w:lang w:val="en-US" w:eastAsia="zh-CN"/>
              </w:rPr>
            </w:pPr>
            <w:del w:id="710" w:author="ZTE-Ma Zhifeng" w:date="2025-11-19T05:32:00Z">
              <w:r w:rsidRPr="00F4393F" w:rsidDel="00B24CC0">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4497797" w14:textId="2B3795C8" w:rsidR="00CC34A4" w:rsidRPr="00F4393F" w:rsidRDefault="00CC34A4" w:rsidP="001B3DED">
            <w:pPr>
              <w:keepNext/>
              <w:keepLines/>
              <w:spacing w:after="0"/>
              <w:jc w:val="center"/>
              <w:rPr>
                <w:rFonts w:ascii="Arial" w:hAnsi="Arial" w:cs="Arial"/>
                <w:b/>
                <w:sz w:val="18"/>
                <w:szCs w:val="18"/>
                <w:lang w:val="en-US" w:eastAsia="zh-CN"/>
              </w:rPr>
            </w:pPr>
            <w:del w:id="711"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17D8E6E"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24EF4386" w14:textId="77777777" w:rsidTr="001B3DED">
        <w:trPr>
          <w:trHeight w:val="47"/>
        </w:trPr>
        <w:tc>
          <w:tcPr>
            <w:tcW w:w="2190" w:type="dxa"/>
            <w:tcBorders>
              <w:top w:val="single" w:sz="4" w:space="0" w:color="auto"/>
              <w:left w:val="single" w:sz="4" w:space="0" w:color="auto"/>
              <w:bottom w:val="nil"/>
              <w:right w:val="single" w:sz="4" w:space="0" w:color="auto"/>
            </w:tcBorders>
          </w:tcPr>
          <w:p w14:paraId="0259E0EE" w14:textId="77777777" w:rsidR="00CC34A4" w:rsidRPr="00F4393F" w:rsidRDefault="00CC34A4" w:rsidP="001B3DE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4D16ADD4"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A176DAA" w14:textId="0C91EEF2" w:rsidR="00CC34A4" w:rsidRPr="00F4393F" w:rsidRDefault="00CC34A4" w:rsidP="001B3DED">
            <w:pPr>
              <w:keepNext/>
              <w:keepLines/>
              <w:spacing w:after="0"/>
              <w:jc w:val="center"/>
              <w:rPr>
                <w:rFonts w:ascii="Arial" w:hAnsi="Arial" w:cs="Arial"/>
                <w:sz w:val="18"/>
                <w:szCs w:val="18"/>
                <w:lang w:val="en-US" w:eastAsia="zh-CN"/>
              </w:rPr>
            </w:pPr>
            <w:del w:id="712"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FD706D2" w14:textId="44F52B7B" w:rsidR="00CC34A4" w:rsidRPr="00F4393F" w:rsidRDefault="00CC34A4" w:rsidP="001B3DED">
            <w:pPr>
              <w:keepNext/>
              <w:keepLines/>
              <w:spacing w:after="0"/>
              <w:jc w:val="center"/>
              <w:rPr>
                <w:rFonts w:ascii="Arial" w:hAnsi="Arial" w:cs="Arial"/>
                <w:sz w:val="18"/>
                <w:szCs w:val="18"/>
                <w:lang w:val="en-US" w:eastAsia="zh-CN"/>
              </w:rPr>
            </w:pPr>
            <w:del w:id="713" w:author="ZTE-Ma Zhifeng" w:date="2025-11-19T05:32:00Z">
              <w:r w:rsidRPr="00F4393F" w:rsidDel="00B24CC0">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272D8E11" w14:textId="29087820" w:rsidR="00CC34A4" w:rsidRPr="00F4393F" w:rsidRDefault="00CC34A4" w:rsidP="001B3DED">
            <w:pPr>
              <w:keepNext/>
              <w:keepLines/>
              <w:spacing w:after="0"/>
              <w:jc w:val="center"/>
              <w:rPr>
                <w:rFonts w:ascii="Arial" w:hAnsi="Arial" w:cs="Arial"/>
                <w:sz w:val="18"/>
                <w:szCs w:val="18"/>
                <w:lang w:val="en-US" w:eastAsia="zh-CN"/>
              </w:rPr>
            </w:pPr>
            <w:del w:id="714" w:author="ZTE-Ma Zhifeng" w:date="2025-11-19T05:32:00Z">
              <w:r w:rsidRPr="00F4393F" w:rsidDel="00B24CC0">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19AFEBAF" w14:textId="64263692" w:rsidR="00CC34A4" w:rsidRPr="00F4393F" w:rsidRDefault="00CC34A4" w:rsidP="001B3DED">
            <w:pPr>
              <w:keepNext/>
              <w:keepLines/>
              <w:spacing w:after="0"/>
              <w:jc w:val="center"/>
              <w:rPr>
                <w:rFonts w:ascii="Arial" w:hAnsi="Arial" w:cs="Arial"/>
                <w:sz w:val="18"/>
                <w:szCs w:val="18"/>
                <w:lang w:val="en-US" w:eastAsia="zh-CN"/>
              </w:rPr>
            </w:pPr>
            <w:del w:id="715"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F15352" w14:textId="3BDB38FE" w:rsidR="00CC34A4" w:rsidRPr="00F4393F" w:rsidRDefault="00CC34A4" w:rsidP="001B3DED">
            <w:pPr>
              <w:keepNext/>
              <w:keepLines/>
              <w:spacing w:after="0"/>
              <w:jc w:val="center"/>
              <w:rPr>
                <w:rFonts w:ascii="Arial" w:hAnsi="Arial" w:cs="Arial"/>
                <w:sz w:val="18"/>
                <w:szCs w:val="18"/>
                <w:lang w:val="en-US" w:eastAsia="zh-CN"/>
              </w:rPr>
            </w:pPr>
            <w:del w:id="716" w:author="ZTE-Ma Zhifeng" w:date="2025-11-19T05:32:00Z">
              <w:r w:rsidRPr="00F4393F" w:rsidDel="00B24CC0">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211633DA" w14:textId="258D6151" w:rsidR="00CC34A4" w:rsidRPr="00F4393F" w:rsidRDefault="00CC34A4" w:rsidP="001B3DED">
            <w:pPr>
              <w:keepNext/>
              <w:keepLines/>
              <w:spacing w:after="0"/>
              <w:jc w:val="center"/>
              <w:rPr>
                <w:rFonts w:ascii="Arial" w:hAnsi="Arial" w:cs="Arial"/>
                <w:b/>
                <w:sz w:val="18"/>
                <w:szCs w:val="18"/>
                <w:lang w:val="en-US" w:eastAsia="zh-CN"/>
              </w:rPr>
            </w:pPr>
            <w:del w:id="717"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BCFFB79"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3EF5EF63" w14:textId="77777777" w:rsidTr="001B3DED">
        <w:trPr>
          <w:trHeight w:val="47"/>
        </w:trPr>
        <w:tc>
          <w:tcPr>
            <w:tcW w:w="2190" w:type="dxa"/>
            <w:tcBorders>
              <w:top w:val="nil"/>
              <w:left w:val="single" w:sz="4" w:space="0" w:color="auto"/>
              <w:bottom w:val="nil"/>
              <w:right w:val="single" w:sz="4" w:space="0" w:color="auto"/>
            </w:tcBorders>
          </w:tcPr>
          <w:p w14:paraId="09FE3B2F"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93122D5"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D123E63" w14:textId="0A1D1D76" w:rsidR="00CC34A4" w:rsidRPr="00F4393F" w:rsidRDefault="00CC34A4" w:rsidP="001B3DED">
            <w:pPr>
              <w:keepNext/>
              <w:keepLines/>
              <w:spacing w:after="0"/>
              <w:jc w:val="center"/>
              <w:rPr>
                <w:rFonts w:ascii="Arial" w:hAnsi="Arial" w:cs="Arial"/>
                <w:sz w:val="18"/>
                <w:szCs w:val="18"/>
                <w:lang w:val="en-US" w:eastAsia="zh-CN"/>
              </w:rPr>
            </w:pPr>
            <w:del w:id="718"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FF0434A" w14:textId="091873BF" w:rsidR="00CC34A4" w:rsidRPr="00F4393F" w:rsidRDefault="00CC34A4" w:rsidP="001B3DED">
            <w:pPr>
              <w:keepNext/>
              <w:keepLines/>
              <w:spacing w:after="0"/>
              <w:jc w:val="center"/>
              <w:rPr>
                <w:rFonts w:ascii="Arial" w:hAnsi="Arial" w:cs="Arial"/>
                <w:sz w:val="18"/>
                <w:szCs w:val="18"/>
                <w:lang w:val="en-US" w:eastAsia="zh-CN"/>
              </w:rPr>
            </w:pPr>
            <w:del w:id="719"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F525A4D" w14:textId="6B8C86B3" w:rsidR="00CC34A4" w:rsidRPr="00F4393F" w:rsidRDefault="00CC34A4" w:rsidP="001B3DED">
            <w:pPr>
              <w:keepNext/>
              <w:keepLines/>
              <w:spacing w:after="0"/>
              <w:jc w:val="center"/>
              <w:rPr>
                <w:rFonts w:ascii="Arial" w:hAnsi="Arial" w:cs="Arial"/>
                <w:sz w:val="18"/>
                <w:szCs w:val="18"/>
                <w:lang w:val="en-US" w:eastAsia="zh-CN"/>
              </w:rPr>
            </w:pPr>
            <w:del w:id="720"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55F35E2" w14:textId="73DC754A" w:rsidR="00CC34A4" w:rsidRPr="00F4393F" w:rsidRDefault="00CC34A4" w:rsidP="001B3DED">
            <w:pPr>
              <w:keepNext/>
              <w:keepLines/>
              <w:spacing w:after="0"/>
              <w:jc w:val="center"/>
              <w:rPr>
                <w:rFonts w:ascii="Arial" w:hAnsi="Arial" w:cs="Arial"/>
                <w:sz w:val="18"/>
                <w:szCs w:val="18"/>
                <w:lang w:val="en-US" w:eastAsia="zh-CN"/>
              </w:rPr>
            </w:pPr>
            <w:del w:id="721"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0A2E6F5" w14:textId="6C863642" w:rsidR="00CC34A4" w:rsidRPr="00F4393F" w:rsidRDefault="00CC34A4" w:rsidP="001B3DED">
            <w:pPr>
              <w:keepNext/>
              <w:keepLines/>
              <w:spacing w:after="0"/>
              <w:jc w:val="center"/>
              <w:rPr>
                <w:rFonts w:ascii="Arial" w:hAnsi="Arial" w:cs="Arial"/>
                <w:sz w:val="18"/>
                <w:szCs w:val="18"/>
                <w:lang w:val="en-US" w:eastAsia="zh-CN"/>
              </w:rPr>
            </w:pPr>
            <w:del w:id="722"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4832643" w14:textId="5588648C" w:rsidR="00CC34A4" w:rsidRPr="00F4393F" w:rsidRDefault="00CC34A4" w:rsidP="001B3DED">
            <w:pPr>
              <w:keepNext/>
              <w:keepLines/>
              <w:spacing w:after="0"/>
              <w:jc w:val="center"/>
              <w:rPr>
                <w:rFonts w:ascii="Arial" w:hAnsi="Arial" w:cs="Arial"/>
                <w:b/>
                <w:sz w:val="18"/>
                <w:szCs w:val="18"/>
                <w:lang w:val="en-US" w:eastAsia="zh-CN"/>
              </w:rPr>
            </w:pPr>
            <w:del w:id="723"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65FA97D"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3C42AF16" w14:textId="77777777" w:rsidTr="001B3DED">
        <w:trPr>
          <w:trHeight w:val="47"/>
        </w:trPr>
        <w:tc>
          <w:tcPr>
            <w:tcW w:w="2190" w:type="dxa"/>
            <w:tcBorders>
              <w:top w:val="nil"/>
              <w:left w:val="single" w:sz="4" w:space="0" w:color="auto"/>
              <w:bottom w:val="single" w:sz="4" w:space="0" w:color="auto"/>
              <w:right w:val="single" w:sz="4" w:space="0" w:color="auto"/>
            </w:tcBorders>
          </w:tcPr>
          <w:p w14:paraId="7BED6DAC"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E954EFA"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2103B174" w14:textId="6D63263D" w:rsidR="00CC34A4" w:rsidRPr="00F4393F" w:rsidRDefault="00CC34A4" w:rsidP="001B3DED">
            <w:pPr>
              <w:keepNext/>
              <w:keepLines/>
              <w:spacing w:after="0"/>
              <w:jc w:val="center"/>
              <w:rPr>
                <w:rFonts w:ascii="Arial" w:hAnsi="Arial" w:cs="Arial"/>
                <w:sz w:val="18"/>
                <w:szCs w:val="18"/>
                <w:lang w:val="en-US" w:eastAsia="zh-CN"/>
              </w:rPr>
            </w:pPr>
            <w:del w:id="724" w:author="ZTE-Ma Zhifeng" w:date="2025-11-19T05:32:00Z">
              <w:r w:rsidRPr="00F4393F" w:rsidDel="00B24CC0">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25BB6072" w14:textId="5DADBE1C" w:rsidR="00CC34A4" w:rsidRPr="00F4393F" w:rsidRDefault="00CC34A4" w:rsidP="001B3DED">
            <w:pPr>
              <w:keepNext/>
              <w:keepLines/>
              <w:spacing w:after="0"/>
              <w:jc w:val="center"/>
              <w:rPr>
                <w:rFonts w:ascii="Arial" w:hAnsi="Arial" w:cs="Arial"/>
                <w:sz w:val="18"/>
                <w:szCs w:val="18"/>
                <w:lang w:val="en-US" w:eastAsia="zh-CN"/>
              </w:rPr>
            </w:pPr>
            <w:del w:id="725"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06FBCD3" w14:textId="37C6B8D6" w:rsidR="00CC34A4" w:rsidRPr="00F4393F" w:rsidRDefault="00CC34A4" w:rsidP="001B3DED">
            <w:pPr>
              <w:keepNext/>
              <w:keepLines/>
              <w:spacing w:after="0"/>
              <w:jc w:val="center"/>
              <w:rPr>
                <w:rFonts w:ascii="Arial" w:hAnsi="Arial" w:cs="Arial"/>
                <w:sz w:val="18"/>
                <w:szCs w:val="18"/>
                <w:lang w:val="en-US" w:eastAsia="zh-CN"/>
              </w:rPr>
            </w:pPr>
            <w:del w:id="726"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9ABA219" w14:textId="10696EA7" w:rsidR="00CC34A4" w:rsidRPr="00F4393F" w:rsidRDefault="00CC34A4" w:rsidP="001B3DED">
            <w:pPr>
              <w:keepNext/>
              <w:keepLines/>
              <w:spacing w:after="0"/>
              <w:jc w:val="center"/>
              <w:rPr>
                <w:rFonts w:ascii="Arial" w:hAnsi="Arial" w:cs="Arial"/>
                <w:sz w:val="18"/>
                <w:szCs w:val="18"/>
                <w:lang w:val="en-US" w:eastAsia="zh-CN"/>
              </w:rPr>
            </w:pPr>
            <w:del w:id="727"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87682CE" w14:textId="0CDCDF26" w:rsidR="00CC34A4" w:rsidRPr="00F4393F" w:rsidRDefault="00CC34A4" w:rsidP="001B3DED">
            <w:pPr>
              <w:keepNext/>
              <w:keepLines/>
              <w:spacing w:after="0"/>
              <w:jc w:val="center"/>
              <w:rPr>
                <w:rFonts w:ascii="Arial" w:hAnsi="Arial" w:cs="Arial"/>
                <w:sz w:val="18"/>
                <w:szCs w:val="18"/>
                <w:lang w:val="en-US" w:eastAsia="zh-CN"/>
              </w:rPr>
            </w:pPr>
            <w:del w:id="728"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0584FE11" w14:textId="19FFFEC1" w:rsidR="00CC34A4" w:rsidRPr="00F4393F" w:rsidRDefault="00CC34A4" w:rsidP="001B3DED">
            <w:pPr>
              <w:keepNext/>
              <w:keepLines/>
              <w:spacing w:after="0"/>
              <w:jc w:val="center"/>
              <w:rPr>
                <w:rFonts w:ascii="Arial" w:hAnsi="Arial" w:cs="Arial"/>
                <w:b/>
                <w:sz w:val="18"/>
                <w:szCs w:val="18"/>
                <w:lang w:val="en-US" w:eastAsia="zh-CN"/>
              </w:rPr>
            </w:pPr>
            <w:del w:id="729"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A1394DC"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14:paraId="1FD6B897" w14:textId="77777777" w:rsidTr="001B3DED">
        <w:trPr>
          <w:trHeight w:val="47"/>
        </w:trPr>
        <w:tc>
          <w:tcPr>
            <w:tcW w:w="2190" w:type="dxa"/>
            <w:tcBorders>
              <w:top w:val="single" w:sz="4" w:space="0" w:color="auto"/>
              <w:left w:val="single" w:sz="4" w:space="0" w:color="auto"/>
              <w:bottom w:val="nil"/>
              <w:right w:val="single" w:sz="4" w:space="0" w:color="auto"/>
            </w:tcBorders>
          </w:tcPr>
          <w:p w14:paraId="6543BFCC" w14:textId="77777777" w:rsidR="00CC34A4" w:rsidRDefault="00CC34A4" w:rsidP="001B3DED">
            <w:pPr>
              <w:keepNext/>
              <w:keepLines/>
              <w:spacing w:after="0"/>
              <w:jc w:val="center"/>
              <w:rPr>
                <w:rFonts w:ascii="Arial" w:eastAsia="PMingLiU" w:hAnsi="Arial"/>
                <w:sz w:val="18"/>
                <w:lang w:val="en-US" w:eastAsia="zh-CN"/>
              </w:rPr>
            </w:pPr>
            <w:r>
              <w:rPr>
                <w:rFonts w:ascii="Arial" w:hAnsi="Arial" w:cs="Arial"/>
                <w:sz w:val="18"/>
                <w:szCs w:val="18"/>
              </w:rPr>
              <w:lastRenderedPageBreak/>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321E905" w14:textId="77777777" w:rsidR="00CC34A4" w:rsidRDefault="00CC34A4" w:rsidP="001B3DED">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564F1" w14:textId="2290FDBA" w:rsidR="00CC34A4" w:rsidRDefault="00CC34A4" w:rsidP="001B3DED">
            <w:pPr>
              <w:keepNext/>
              <w:keepLines/>
              <w:spacing w:after="0"/>
              <w:jc w:val="center"/>
              <w:rPr>
                <w:rFonts w:ascii="Arial" w:hAnsi="Arial"/>
                <w:sz w:val="18"/>
                <w:lang w:val="en-US" w:eastAsia="zh-CN"/>
              </w:rPr>
            </w:pPr>
            <w:del w:id="730"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3F2E62C5" w14:textId="0CA7F5E5" w:rsidR="00CC34A4" w:rsidRDefault="00CC34A4" w:rsidP="001B3DED">
            <w:pPr>
              <w:keepNext/>
              <w:keepLines/>
              <w:spacing w:after="0"/>
              <w:jc w:val="center"/>
              <w:rPr>
                <w:rFonts w:ascii="Arial" w:hAnsi="Arial"/>
                <w:sz w:val="18"/>
                <w:lang w:val="en-US" w:eastAsia="zh-CN"/>
              </w:rPr>
            </w:pPr>
            <w:del w:id="731"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18FE4B9" w14:textId="40326685" w:rsidR="00CC34A4" w:rsidRDefault="00CC34A4" w:rsidP="001B3DED">
            <w:pPr>
              <w:keepNext/>
              <w:keepLines/>
              <w:spacing w:after="0"/>
              <w:jc w:val="center"/>
              <w:rPr>
                <w:rFonts w:ascii="Arial" w:hAnsi="Arial"/>
                <w:sz w:val="18"/>
                <w:lang w:val="en-US" w:eastAsia="zh-CN"/>
              </w:rPr>
            </w:pPr>
            <w:del w:id="732" w:author="ZTE-Ma Zhifeng" w:date="2025-11-19T05:32:00Z">
              <w:r w:rsidRPr="00F4393F" w:rsidDel="00B24CC0">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38468026" w14:textId="51F85DC6" w:rsidR="00CC34A4" w:rsidRDefault="00CC34A4" w:rsidP="001B3DED">
            <w:pPr>
              <w:keepNext/>
              <w:keepLines/>
              <w:spacing w:after="0"/>
              <w:jc w:val="center"/>
              <w:rPr>
                <w:rFonts w:ascii="Arial" w:hAnsi="Arial"/>
                <w:sz w:val="18"/>
                <w:lang w:val="en-US" w:eastAsia="zh-CN"/>
              </w:rPr>
            </w:pPr>
            <w:del w:id="733"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3AEFDDC" w14:textId="56248468" w:rsidR="00CC34A4" w:rsidRDefault="00CC34A4" w:rsidP="001B3DED">
            <w:pPr>
              <w:keepNext/>
              <w:keepLines/>
              <w:spacing w:after="0"/>
              <w:jc w:val="center"/>
              <w:rPr>
                <w:rFonts w:ascii="Arial" w:hAnsi="Arial"/>
                <w:sz w:val="18"/>
                <w:lang w:val="en-US" w:eastAsia="zh-CN"/>
              </w:rPr>
            </w:pPr>
            <w:del w:id="734"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B4DA268" w14:textId="0FBEEBD9" w:rsidR="00CC34A4" w:rsidRDefault="00CC34A4" w:rsidP="001B3DED">
            <w:pPr>
              <w:keepNext/>
              <w:keepLines/>
              <w:spacing w:after="0"/>
              <w:jc w:val="center"/>
              <w:rPr>
                <w:rFonts w:ascii="Arial" w:hAnsi="Arial"/>
                <w:b/>
                <w:sz w:val="18"/>
                <w:lang w:val="en-US" w:eastAsia="zh-CN"/>
              </w:rPr>
            </w:pPr>
            <w:del w:id="735"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5C668C"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6584E0CE" w14:textId="77777777" w:rsidTr="001B3DED">
        <w:trPr>
          <w:trHeight w:val="47"/>
        </w:trPr>
        <w:tc>
          <w:tcPr>
            <w:tcW w:w="2190" w:type="dxa"/>
            <w:tcBorders>
              <w:top w:val="nil"/>
              <w:left w:val="single" w:sz="4" w:space="0" w:color="auto"/>
              <w:bottom w:val="nil"/>
              <w:right w:val="single" w:sz="4" w:space="0" w:color="auto"/>
            </w:tcBorders>
          </w:tcPr>
          <w:p w14:paraId="0B744762"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6E33BDE"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67C6F24" w14:textId="1B306FFE" w:rsidR="00CC34A4" w:rsidRDefault="00CC34A4" w:rsidP="001B3DED">
            <w:pPr>
              <w:keepNext/>
              <w:keepLines/>
              <w:spacing w:after="0"/>
              <w:jc w:val="center"/>
              <w:rPr>
                <w:rFonts w:ascii="Arial" w:hAnsi="Arial"/>
                <w:sz w:val="18"/>
                <w:lang w:val="en-US" w:eastAsia="zh-CN"/>
              </w:rPr>
            </w:pPr>
            <w:del w:id="736"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7EC09A75" w14:textId="7C63C95A" w:rsidR="00CC34A4" w:rsidRDefault="00CC34A4" w:rsidP="001B3DED">
            <w:pPr>
              <w:keepNext/>
              <w:keepLines/>
              <w:spacing w:after="0"/>
              <w:jc w:val="center"/>
              <w:rPr>
                <w:rFonts w:ascii="Arial" w:hAnsi="Arial"/>
                <w:sz w:val="18"/>
                <w:lang w:val="en-US" w:eastAsia="zh-CN"/>
              </w:rPr>
            </w:pPr>
            <w:del w:id="737"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DF2674D" w14:textId="28AFD3F9" w:rsidR="00CC34A4" w:rsidRDefault="00CC34A4" w:rsidP="001B3DED">
            <w:pPr>
              <w:keepNext/>
              <w:keepLines/>
              <w:spacing w:after="0"/>
              <w:jc w:val="center"/>
              <w:rPr>
                <w:rFonts w:ascii="Arial" w:hAnsi="Arial"/>
                <w:sz w:val="18"/>
                <w:lang w:val="en-US" w:eastAsia="zh-CN"/>
              </w:rPr>
            </w:pPr>
            <w:del w:id="738"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771C4ED" w14:textId="21C7BA73" w:rsidR="00CC34A4" w:rsidRDefault="00CC34A4" w:rsidP="001B3DED">
            <w:pPr>
              <w:keepNext/>
              <w:keepLines/>
              <w:spacing w:after="0"/>
              <w:jc w:val="center"/>
              <w:rPr>
                <w:rFonts w:ascii="Arial" w:hAnsi="Arial"/>
                <w:sz w:val="18"/>
                <w:lang w:val="en-US" w:eastAsia="zh-CN"/>
              </w:rPr>
            </w:pPr>
            <w:del w:id="739"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29C644F" w14:textId="734E66B9" w:rsidR="00CC34A4" w:rsidRDefault="00CC34A4" w:rsidP="001B3DED">
            <w:pPr>
              <w:keepNext/>
              <w:keepLines/>
              <w:spacing w:after="0"/>
              <w:jc w:val="center"/>
              <w:rPr>
                <w:rFonts w:ascii="Arial" w:hAnsi="Arial"/>
                <w:sz w:val="18"/>
                <w:lang w:val="en-US" w:eastAsia="zh-CN"/>
              </w:rPr>
            </w:pPr>
            <w:del w:id="740"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4C0E49E" w14:textId="2F629081" w:rsidR="00CC34A4" w:rsidRDefault="00CC34A4" w:rsidP="001B3DED">
            <w:pPr>
              <w:keepNext/>
              <w:keepLines/>
              <w:spacing w:after="0"/>
              <w:jc w:val="center"/>
              <w:rPr>
                <w:rFonts w:ascii="Arial" w:hAnsi="Arial"/>
                <w:b/>
                <w:sz w:val="18"/>
                <w:lang w:val="en-US" w:eastAsia="zh-CN"/>
              </w:rPr>
            </w:pPr>
            <w:del w:id="741"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0F6AE7"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34A61A5D" w14:textId="77777777" w:rsidTr="001B3DED">
        <w:trPr>
          <w:trHeight w:val="47"/>
        </w:trPr>
        <w:tc>
          <w:tcPr>
            <w:tcW w:w="2190" w:type="dxa"/>
            <w:tcBorders>
              <w:top w:val="nil"/>
              <w:left w:val="single" w:sz="4" w:space="0" w:color="auto"/>
              <w:bottom w:val="single" w:sz="4" w:space="0" w:color="auto"/>
              <w:right w:val="single" w:sz="4" w:space="0" w:color="auto"/>
            </w:tcBorders>
          </w:tcPr>
          <w:p w14:paraId="35B12437"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7C7229A" w14:textId="77777777" w:rsidR="00CC34A4" w:rsidRDefault="00CC34A4" w:rsidP="001B3DED">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5D8758DE" w14:textId="4002D3C3" w:rsidR="00CC34A4" w:rsidRDefault="00CC34A4" w:rsidP="001B3DED">
            <w:pPr>
              <w:keepNext/>
              <w:keepLines/>
              <w:spacing w:after="0"/>
              <w:jc w:val="center"/>
              <w:rPr>
                <w:rFonts w:ascii="Arial" w:hAnsi="Arial"/>
                <w:sz w:val="18"/>
                <w:lang w:val="en-US" w:eastAsia="zh-CN"/>
              </w:rPr>
            </w:pPr>
            <w:del w:id="742"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C691E35" w14:textId="077F9CB0" w:rsidR="00CC34A4" w:rsidRDefault="00CC34A4" w:rsidP="001B3DED">
            <w:pPr>
              <w:keepNext/>
              <w:keepLines/>
              <w:spacing w:after="0"/>
              <w:jc w:val="center"/>
              <w:rPr>
                <w:rFonts w:ascii="Arial" w:hAnsi="Arial"/>
                <w:sz w:val="18"/>
                <w:lang w:val="en-US" w:eastAsia="zh-CN"/>
              </w:rPr>
            </w:pPr>
            <w:del w:id="743"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7B89DC3" w14:textId="4187882A" w:rsidR="00CC34A4" w:rsidRDefault="00CC34A4" w:rsidP="001B3DED">
            <w:pPr>
              <w:keepNext/>
              <w:keepLines/>
              <w:spacing w:after="0"/>
              <w:jc w:val="center"/>
              <w:rPr>
                <w:rFonts w:ascii="Arial" w:hAnsi="Arial"/>
                <w:sz w:val="18"/>
                <w:lang w:val="en-US" w:eastAsia="zh-CN"/>
              </w:rPr>
            </w:pPr>
            <w:del w:id="744"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608918C1" w14:textId="66C8D45B" w:rsidR="00CC34A4" w:rsidRDefault="00CC34A4" w:rsidP="001B3DED">
            <w:pPr>
              <w:keepNext/>
              <w:keepLines/>
              <w:spacing w:after="0"/>
              <w:jc w:val="center"/>
              <w:rPr>
                <w:rFonts w:ascii="Arial" w:hAnsi="Arial"/>
                <w:sz w:val="18"/>
                <w:lang w:val="en-US" w:eastAsia="zh-CN"/>
              </w:rPr>
            </w:pPr>
            <w:del w:id="745"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68798EE" w14:textId="73AE7C97" w:rsidR="00CC34A4" w:rsidRDefault="00CC34A4" w:rsidP="001B3DED">
            <w:pPr>
              <w:keepNext/>
              <w:keepLines/>
              <w:spacing w:after="0"/>
              <w:jc w:val="center"/>
              <w:rPr>
                <w:rFonts w:ascii="Arial" w:hAnsi="Arial"/>
                <w:sz w:val="18"/>
                <w:lang w:val="en-US" w:eastAsia="zh-CN"/>
              </w:rPr>
            </w:pPr>
            <w:del w:id="746"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B029CC2" w14:textId="2C452523" w:rsidR="00CC34A4" w:rsidRDefault="00CC34A4" w:rsidP="001B3DED">
            <w:pPr>
              <w:keepNext/>
              <w:keepLines/>
              <w:spacing w:after="0"/>
              <w:jc w:val="center"/>
              <w:rPr>
                <w:rFonts w:ascii="Arial" w:hAnsi="Arial"/>
                <w:b/>
                <w:sz w:val="18"/>
                <w:lang w:val="en-US" w:eastAsia="zh-CN"/>
              </w:rPr>
            </w:pPr>
            <w:del w:id="747"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447E17"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49750741"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8"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49" w:author="ZTE-Ma Zhifeng" w:date="2025-11-19T05:32:00Z">
            <w:trPr>
              <w:gridAfter w:val="0"/>
              <w:trHeight w:val="47"/>
            </w:trPr>
          </w:trPrChange>
        </w:trPr>
        <w:tc>
          <w:tcPr>
            <w:tcW w:w="2190" w:type="dxa"/>
            <w:tcBorders>
              <w:top w:val="single" w:sz="4" w:space="0" w:color="auto"/>
              <w:left w:val="single" w:sz="4" w:space="0" w:color="auto"/>
              <w:bottom w:val="nil"/>
              <w:right w:val="single" w:sz="4" w:space="0" w:color="auto"/>
            </w:tcBorders>
            <w:vAlign w:val="center"/>
            <w:hideMark/>
            <w:tcPrChange w:id="750" w:author="ZTE-Ma Zhifeng" w:date="2025-11-19T05:32:00Z">
              <w:tcPr>
                <w:tcW w:w="2190" w:type="dxa"/>
                <w:gridSpan w:val="2"/>
                <w:tcBorders>
                  <w:top w:val="single" w:sz="4" w:space="0" w:color="auto"/>
                  <w:left w:val="single" w:sz="4" w:space="0" w:color="auto"/>
                  <w:bottom w:val="nil"/>
                  <w:right w:val="single" w:sz="4" w:space="0" w:color="auto"/>
                </w:tcBorders>
                <w:vAlign w:val="center"/>
                <w:hideMark/>
              </w:tcPr>
            </w:tcPrChange>
          </w:tcPr>
          <w:p w14:paraId="634E2BBD" w14:textId="77777777" w:rsidR="00CC34A4" w:rsidRDefault="00CC34A4" w:rsidP="001B3DED">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Change w:id="751"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8F0D637"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tcPrChange w:id="752"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5A56CCAD" w14:textId="010822E1" w:rsidR="00CC34A4" w:rsidRDefault="00CC34A4" w:rsidP="001B3DED">
            <w:pPr>
              <w:keepNext/>
              <w:keepLines/>
              <w:spacing w:after="0"/>
              <w:jc w:val="center"/>
              <w:rPr>
                <w:rFonts w:ascii="Arial" w:hAnsi="Arial"/>
                <w:sz w:val="18"/>
                <w:lang w:val="en-US" w:eastAsia="zh-CN"/>
              </w:rPr>
            </w:pPr>
            <w:del w:id="753" w:author="ZTE-Ma Zhifeng" w:date="2025-11-19T05:32:00Z">
              <w:r w:rsidDel="00B24CC0">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tcPrChange w:id="754"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4EF6FABD" w14:textId="5E33B734" w:rsidR="00CC34A4" w:rsidRDefault="00CC34A4" w:rsidP="001B3DED">
            <w:pPr>
              <w:keepNext/>
              <w:keepLines/>
              <w:spacing w:after="0"/>
              <w:jc w:val="center"/>
              <w:rPr>
                <w:rFonts w:ascii="Arial" w:hAnsi="Arial"/>
                <w:sz w:val="18"/>
                <w:lang w:val="en-US" w:eastAsia="zh-CN"/>
              </w:rPr>
            </w:pPr>
            <w:del w:id="755" w:author="ZTE-Ma Zhifeng" w:date="2025-11-19T05:32:00Z">
              <w:r w:rsidDel="00B24CC0">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56"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3FE0218" w14:textId="44C53FF7" w:rsidR="00CC34A4" w:rsidRDefault="00CC34A4" w:rsidP="001B3DED">
            <w:pPr>
              <w:keepNext/>
              <w:keepLines/>
              <w:spacing w:after="0"/>
              <w:jc w:val="center"/>
              <w:rPr>
                <w:rFonts w:ascii="Arial" w:hAnsi="Arial"/>
                <w:sz w:val="18"/>
                <w:lang w:val="en-US" w:eastAsia="fi-FI"/>
              </w:rPr>
            </w:pPr>
            <w:del w:id="757" w:author="ZTE-Ma Zhifeng" w:date="2025-11-19T05:32:00Z">
              <w:r w:rsidDel="00B24CC0">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Change w:id="758"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72A33FF6" w14:textId="0D244DB1" w:rsidR="00CC34A4" w:rsidRDefault="00CC34A4" w:rsidP="001B3DED">
            <w:pPr>
              <w:keepNext/>
              <w:keepLines/>
              <w:spacing w:after="0"/>
              <w:jc w:val="center"/>
              <w:rPr>
                <w:rFonts w:ascii="Arial" w:hAnsi="Arial"/>
                <w:sz w:val="18"/>
                <w:lang w:val="en-US" w:eastAsia="zh-CN"/>
              </w:rPr>
            </w:pPr>
            <w:del w:id="759"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60"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7BD9BA46" w14:textId="7B8A8BDB" w:rsidR="00CC34A4" w:rsidRDefault="00CC34A4" w:rsidP="001B3DED">
            <w:pPr>
              <w:keepNext/>
              <w:keepLines/>
              <w:spacing w:after="0"/>
              <w:jc w:val="center"/>
              <w:rPr>
                <w:rFonts w:ascii="Arial" w:hAnsi="Arial"/>
                <w:sz w:val="18"/>
                <w:lang w:val="en-US" w:eastAsia="zh-CN"/>
              </w:rPr>
            </w:pPr>
            <w:del w:id="761" w:author="ZTE-Ma Zhifeng" w:date="2025-11-19T05:32:00Z">
              <w:r w:rsidDel="00B24CC0">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Change w:id="762"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ACBFDA6" w14:textId="4782AF44" w:rsidR="00CC34A4" w:rsidRDefault="00CC34A4" w:rsidP="001B3DED">
            <w:pPr>
              <w:keepNext/>
              <w:keepLines/>
              <w:spacing w:after="0"/>
              <w:jc w:val="center"/>
              <w:rPr>
                <w:rFonts w:ascii="Arial" w:hAnsi="Arial"/>
                <w:b/>
                <w:sz w:val="18"/>
                <w:lang w:val="en-US" w:eastAsia="zh-CN"/>
              </w:rPr>
            </w:pPr>
            <w:del w:id="763"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64"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2ECEAAA3"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4ABBF395"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5"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66" w:author="ZTE-Ma Zhifeng" w:date="2025-11-19T05:32:00Z">
            <w:trPr>
              <w:gridAfter w:val="0"/>
              <w:trHeight w:val="47"/>
            </w:trPr>
          </w:trPrChange>
        </w:trPr>
        <w:tc>
          <w:tcPr>
            <w:tcW w:w="2190" w:type="dxa"/>
            <w:tcBorders>
              <w:top w:val="nil"/>
              <w:left w:val="single" w:sz="4" w:space="0" w:color="auto"/>
              <w:bottom w:val="nil"/>
              <w:right w:val="single" w:sz="4" w:space="0" w:color="auto"/>
            </w:tcBorders>
            <w:vAlign w:val="center"/>
            <w:tcPrChange w:id="767" w:author="ZTE-Ma Zhifeng" w:date="2025-11-19T05:32:00Z">
              <w:tcPr>
                <w:tcW w:w="2190" w:type="dxa"/>
                <w:gridSpan w:val="2"/>
                <w:tcBorders>
                  <w:top w:val="nil"/>
                  <w:left w:val="single" w:sz="4" w:space="0" w:color="auto"/>
                  <w:bottom w:val="nil"/>
                  <w:right w:val="single" w:sz="4" w:space="0" w:color="auto"/>
                </w:tcBorders>
                <w:vAlign w:val="center"/>
              </w:tcPr>
            </w:tcPrChange>
          </w:tcPr>
          <w:p w14:paraId="29A432DD"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768"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B40117E"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tcPrChange w:id="769"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03EBD403" w14:textId="4B36AF1E" w:rsidR="00CC34A4" w:rsidRDefault="00CC34A4" w:rsidP="001B3DED">
            <w:pPr>
              <w:keepNext/>
              <w:keepLines/>
              <w:spacing w:after="0"/>
              <w:jc w:val="center"/>
              <w:rPr>
                <w:rFonts w:ascii="Arial" w:hAnsi="Arial"/>
                <w:sz w:val="18"/>
                <w:lang w:val="en-US" w:eastAsia="zh-CN"/>
              </w:rPr>
            </w:pPr>
            <w:del w:id="770" w:author="ZTE-Ma Zhifeng" w:date="2025-11-19T05:32:00Z">
              <w:r w:rsidDel="00B24CC0">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tcPrChange w:id="771"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09312446" w14:textId="55482169" w:rsidR="00CC34A4" w:rsidRDefault="00CC34A4" w:rsidP="001B3DED">
            <w:pPr>
              <w:keepNext/>
              <w:keepLines/>
              <w:spacing w:after="0"/>
              <w:jc w:val="center"/>
              <w:rPr>
                <w:rFonts w:ascii="Arial" w:hAnsi="Arial"/>
                <w:sz w:val="18"/>
                <w:lang w:val="en-US" w:eastAsia="zh-CN"/>
              </w:rPr>
            </w:pPr>
            <w:del w:id="772" w:author="ZTE-Ma Zhifeng" w:date="2025-11-19T05:32:00Z">
              <w:r w:rsidDel="00B24CC0">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73"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D495936" w14:textId="31B70503" w:rsidR="00CC34A4" w:rsidRDefault="00CC34A4" w:rsidP="001B3DED">
            <w:pPr>
              <w:keepNext/>
              <w:keepLines/>
              <w:spacing w:after="0"/>
              <w:jc w:val="center"/>
              <w:rPr>
                <w:rFonts w:ascii="Arial" w:hAnsi="Arial"/>
                <w:sz w:val="18"/>
                <w:lang w:val="en-US" w:eastAsia="fi-FI"/>
              </w:rPr>
            </w:pPr>
            <w:del w:id="774" w:author="ZTE-Ma Zhifeng" w:date="2025-11-19T05:32:00Z">
              <w:r w:rsidDel="00B24CC0">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Change w:id="775"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41F046E8" w14:textId="29C62646" w:rsidR="00CC34A4" w:rsidRDefault="00CC34A4" w:rsidP="001B3DED">
            <w:pPr>
              <w:keepNext/>
              <w:keepLines/>
              <w:spacing w:after="0"/>
              <w:jc w:val="center"/>
              <w:rPr>
                <w:rFonts w:ascii="Arial" w:hAnsi="Arial"/>
                <w:sz w:val="18"/>
                <w:lang w:val="en-US" w:eastAsia="zh-CN"/>
              </w:rPr>
            </w:pPr>
            <w:del w:id="776"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77"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39DD0767" w14:textId="0FB4E51C" w:rsidR="00CC34A4" w:rsidRDefault="00CC34A4" w:rsidP="001B3DED">
            <w:pPr>
              <w:keepNext/>
              <w:keepLines/>
              <w:spacing w:after="0"/>
              <w:jc w:val="center"/>
              <w:rPr>
                <w:rFonts w:ascii="Arial" w:hAnsi="Arial"/>
                <w:sz w:val="18"/>
                <w:lang w:val="en-US" w:eastAsia="zh-CN"/>
              </w:rPr>
            </w:pPr>
            <w:del w:id="778" w:author="ZTE-Ma Zhifeng" w:date="2025-11-19T05:32:00Z">
              <w:r w:rsidDel="00B24CC0">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Change w:id="779"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F71BB14" w14:textId="302ED52D" w:rsidR="00CC34A4" w:rsidRDefault="00CC34A4" w:rsidP="001B3DED">
            <w:pPr>
              <w:keepNext/>
              <w:keepLines/>
              <w:spacing w:after="0"/>
              <w:jc w:val="center"/>
              <w:rPr>
                <w:rFonts w:ascii="Arial" w:hAnsi="Arial"/>
                <w:b/>
                <w:sz w:val="18"/>
                <w:lang w:val="en-US" w:eastAsia="zh-CN"/>
              </w:rPr>
            </w:pPr>
            <w:del w:id="780"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81"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7922E519"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1EE9FCAE"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82"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83" w:author="ZTE-Ma Zhifeng" w:date="2025-11-19T05:32:00Z">
            <w:trPr>
              <w:gridAfter w:val="0"/>
              <w:trHeight w:val="47"/>
            </w:trPr>
          </w:trPrChange>
        </w:trPr>
        <w:tc>
          <w:tcPr>
            <w:tcW w:w="2190" w:type="dxa"/>
            <w:tcBorders>
              <w:top w:val="nil"/>
              <w:left w:val="single" w:sz="4" w:space="0" w:color="auto"/>
              <w:bottom w:val="single" w:sz="4" w:space="0" w:color="auto"/>
              <w:right w:val="single" w:sz="4" w:space="0" w:color="auto"/>
            </w:tcBorders>
            <w:vAlign w:val="center"/>
            <w:tcPrChange w:id="784" w:author="ZTE-Ma Zhifeng" w:date="2025-11-19T05:32:00Z">
              <w:tcPr>
                <w:tcW w:w="2190" w:type="dxa"/>
                <w:gridSpan w:val="2"/>
                <w:tcBorders>
                  <w:top w:val="nil"/>
                  <w:left w:val="single" w:sz="4" w:space="0" w:color="auto"/>
                  <w:bottom w:val="single" w:sz="4" w:space="0" w:color="auto"/>
                  <w:right w:val="single" w:sz="4" w:space="0" w:color="auto"/>
                </w:tcBorders>
                <w:vAlign w:val="center"/>
              </w:tcPr>
            </w:tcPrChange>
          </w:tcPr>
          <w:p w14:paraId="277C6C94"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785"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B5E2E3F"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Change w:id="786"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172127D7" w14:textId="35A31E4F" w:rsidR="00CC34A4" w:rsidRDefault="00CC34A4" w:rsidP="001B3DED">
            <w:pPr>
              <w:keepNext/>
              <w:keepLines/>
              <w:spacing w:after="0"/>
              <w:jc w:val="center"/>
              <w:rPr>
                <w:rFonts w:ascii="Arial" w:hAnsi="Arial"/>
                <w:sz w:val="18"/>
                <w:lang w:val="en-US" w:eastAsia="zh-CN"/>
              </w:rPr>
            </w:pPr>
            <w:del w:id="787" w:author="ZTE-Ma Zhifeng" w:date="2025-11-19T05:32:00Z">
              <w:r w:rsidDel="00B24CC0">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Change w:id="788"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6E022DCE" w14:textId="2B6AA75B" w:rsidR="00CC34A4" w:rsidRDefault="00CC34A4" w:rsidP="001B3DED">
            <w:pPr>
              <w:keepNext/>
              <w:keepLines/>
              <w:spacing w:after="0"/>
              <w:jc w:val="center"/>
              <w:rPr>
                <w:rFonts w:ascii="Arial" w:hAnsi="Arial"/>
                <w:sz w:val="18"/>
                <w:lang w:val="en-US" w:eastAsia="zh-CN"/>
              </w:rPr>
            </w:pPr>
            <w:del w:id="789" w:author="ZTE-Ma Zhifeng" w:date="2025-11-19T05:32:00Z">
              <w:r w:rsidDel="00B24CC0">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90"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4A43BB5" w14:textId="7517C197" w:rsidR="00CC34A4" w:rsidRDefault="00CC34A4" w:rsidP="001B3DED">
            <w:pPr>
              <w:keepNext/>
              <w:keepLines/>
              <w:spacing w:after="0"/>
              <w:jc w:val="center"/>
              <w:rPr>
                <w:rFonts w:ascii="Arial" w:hAnsi="Arial"/>
                <w:sz w:val="18"/>
                <w:lang w:val="en-US" w:eastAsia="fi-FI"/>
              </w:rPr>
            </w:pPr>
            <w:del w:id="791"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92"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0B9382F9" w14:textId="3459D39B" w:rsidR="00CC34A4" w:rsidRDefault="00CC34A4" w:rsidP="001B3DED">
            <w:pPr>
              <w:keepNext/>
              <w:keepLines/>
              <w:spacing w:after="0"/>
              <w:jc w:val="center"/>
              <w:rPr>
                <w:rFonts w:ascii="Arial" w:hAnsi="Arial"/>
                <w:sz w:val="18"/>
                <w:lang w:val="en-US" w:eastAsia="zh-CN"/>
              </w:rPr>
            </w:pPr>
            <w:del w:id="793" w:author="ZTE-Ma Zhifeng" w:date="2025-11-19T05:32:00Z">
              <w:r w:rsidDel="00B24CC0">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Change w:id="794"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3514335E" w14:textId="047FC29E" w:rsidR="00CC34A4" w:rsidRDefault="00CC34A4" w:rsidP="001B3DED">
            <w:pPr>
              <w:keepNext/>
              <w:keepLines/>
              <w:spacing w:after="0"/>
              <w:jc w:val="center"/>
              <w:rPr>
                <w:rFonts w:ascii="Arial" w:hAnsi="Arial"/>
                <w:sz w:val="18"/>
                <w:lang w:val="en-US" w:eastAsia="zh-CN"/>
              </w:rPr>
            </w:pPr>
            <w:del w:id="795" w:author="ZTE-Ma Zhifeng" w:date="2025-11-19T05:32:00Z">
              <w:r w:rsidDel="00B24CC0">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Change w:id="796"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3037DBB" w14:textId="0BE8FEB3" w:rsidR="00CC34A4" w:rsidRDefault="00CC34A4" w:rsidP="001B3DED">
            <w:pPr>
              <w:keepNext/>
              <w:keepLines/>
              <w:spacing w:after="0"/>
              <w:jc w:val="center"/>
              <w:rPr>
                <w:rFonts w:ascii="Arial" w:hAnsi="Arial"/>
                <w:b/>
                <w:sz w:val="18"/>
                <w:lang w:val="en-US" w:eastAsia="zh-CN"/>
              </w:rPr>
            </w:pPr>
            <w:del w:id="797"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98"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17FB4DF2"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7157250F" w14:textId="77777777" w:rsidTr="001B3DED">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118F68CB" w14:textId="77777777" w:rsidR="00CC34A4" w:rsidRDefault="00CC34A4" w:rsidP="001B3DE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5B3F575"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3DC6ECF" w14:textId="1CAAA0FC" w:rsidR="00CC34A4" w:rsidRDefault="00CC34A4" w:rsidP="001B3DED">
            <w:pPr>
              <w:keepNext/>
              <w:keepLines/>
              <w:spacing w:after="0"/>
              <w:jc w:val="center"/>
              <w:rPr>
                <w:rFonts w:ascii="Arial" w:hAnsi="Arial"/>
                <w:sz w:val="18"/>
                <w:lang w:val="en-US" w:eastAsia="zh-CN"/>
              </w:rPr>
            </w:pPr>
            <w:del w:id="799" w:author="ZTE-Ma Zhifeng" w:date="2025-11-19T05:32: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A93C4DA" w14:textId="29F52321" w:rsidR="00CC34A4" w:rsidRDefault="00CC34A4" w:rsidP="001B3DED">
            <w:pPr>
              <w:keepNext/>
              <w:keepLines/>
              <w:spacing w:after="0"/>
              <w:jc w:val="center"/>
              <w:rPr>
                <w:rFonts w:ascii="Arial" w:hAnsi="Arial"/>
                <w:sz w:val="18"/>
                <w:lang w:val="en-US" w:eastAsia="zh-CN"/>
              </w:rPr>
            </w:pPr>
            <w:del w:id="800"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F3CE3C" w14:textId="5ACBF71D" w:rsidR="00CC34A4" w:rsidRDefault="00CC34A4" w:rsidP="001B3DED">
            <w:pPr>
              <w:keepNext/>
              <w:keepLines/>
              <w:spacing w:after="0"/>
              <w:jc w:val="center"/>
              <w:rPr>
                <w:rFonts w:ascii="Arial" w:hAnsi="Arial"/>
                <w:sz w:val="18"/>
                <w:lang w:val="en-US" w:eastAsia="zh-CN"/>
              </w:rPr>
            </w:pPr>
            <w:del w:id="801"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313BDB58" w14:textId="27E758E9" w:rsidR="00CC34A4" w:rsidRDefault="00CC34A4" w:rsidP="001B3DED">
            <w:pPr>
              <w:keepNext/>
              <w:keepLines/>
              <w:spacing w:after="0"/>
              <w:jc w:val="center"/>
              <w:rPr>
                <w:rFonts w:ascii="Arial" w:hAnsi="Arial"/>
                <w:sz w:val="18"/>
                <w:lang w:val="en-US" w:eastAsia="zh-CN"/>
              </w:rPr>
            </w:pPr>
            <w:del w:id="802" w:author="ZTE-Ma Zhifeng" w:date="2025-11-19T05:32: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05A8912" w14:textId="5DF29923" w:rsidR="00CC34A4" w:rsidRDefault="00CC34A4" w:rsidP="001B3DED">
            <w:pPr>
              <w:keepNext/>
              <w:keepLines/>
              <w:spacing w:after="0"/>
              <w:jc w:val="center"/>
              <w:rPr>
                <w:rFonts w:ascii="Arial" w:hAnsi="Arial"/>
                <w:sz w:val="18"/>
                <w:lang w:val="en-US" w:eastAsia="zh-CN"/>
              </w:rPr>
            </w:pPr>
            <w:del w:id="803"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0C496A08" w14:textId="4DCE84C8" w:rsidR="00CC34A4" w:rsidRDefault="00CC34A4" w:rsidP="001B3DED">
            <w:pPr>
              <w:keepNext/>
              <w:keepLines/>
              <w:spacing w:after="0"/>
              <w:jc w:val="center"/>
              <w:rPr>
                <w:rFonts w:ascii="Arial" w:hAnsi="Arial"/>
                <w:b/>
                <w:sz w:val="18"/>
                <w:lang w:val="en-US" w:eastAsia="zh-CN"/>
              </w:rPr>
            </w:pPr>
            <w:del w:id="804"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7757D5C"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C34A4" w14:paraId="6CE82BE5"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3735AD5B"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21484E1B"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DE937AD" w14:textId="6048387C" w:rsidR="00CC34A4" w:rsidRDefault="00CC34A4" w:rsidP="001B3DED">
            <w:pPr>
              <w:keepNext/>
              <w:keepLines/>
              <w:spacing w:after="0"/>
              <w:jc w:val="center"/>
              <w:rPr>
                <w:rFonts w:ascii="Arial" w:hAnsi="Arial"/>
                <w:sz w:val="18"/>
                <w:lang w:eastAsia="ja-JP"/>
              </w:rPr>
            </w:pPr>
            <w:del w:id="805"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2709C7D5" w14:textId="1E027B7D" w:rsidR="00CC34A4" w:rsidRDefault="00CC34A4" w:rsidP="001B3DED">
            <w:pPr>
              <w:keepNext/>
              <w:keepLines/>
              <w:spacing w:after="0"/>
              <w:jc w:val="center"/>
              <w:rPr>
                <w:rFonts w:ascii="Arial" w:hAnsi="Arial"/>
                <w:sz w:val="18"/>
                <w:lang w:eastAsia="ja-JP"/>
              </w:rPr>
            </w:pPr>
            <w:del w:id="806" w:author="ZTE-Ma Zhifeng" w:date="2025-11-19T05:32:00Z">
              <w:r w:rsidDel="00B24CC0">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D440414" w14:textId="2EA8D50F" w:rsidR="00CC34A4" w:rsidRDefault="00CC34A4" w:rsidP="001B3DED">
            <w:pPr>
              <w:keepNext/>
              <w:keepLines/>
              <w:spacing w:after="0"/>
              <w:jc w:val="center"/>
              <w:rPr>
                <w:rFonts w:ascii="Arial" w:hAnsi="Arial"/>
                <w:sz w:val="18"/>
                <w:lang w:eastAsia="ja-JP"/>
              </w:rPr>
            </w:pPr>
            <w:del w:id="807" w:author="ZTE-Ma Zhifeng" w:date="2025-11-19T05:32:00Z">
              <w:r w:rsidDel="00B24CC0">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755D5AF7" w14:textId="0BD96949" w:rsidR="00CC34A4" w:rsidRDefault="00CC34A4" w:rsidP="001B3DED">
            <w:pPr>
              <w:keepNext/>
              <w:keepLines/>
              <w:spacing w:after="0"/>
              <w:jc w:val="center"/>
              <w:rPr>
                <w:rFonts w:ascii="Arial" w:hAnsi="Arial"/>
                <w:sz w:val="18"/>
                <w:lang w:eastAsia="ja-JP"/>
              </w:rPr>
            </w:pPr>
            <w:del w:id="808"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9779E8F" w14:textId="5726F031" w:rsidR="00CC34A4" w:rsidRDefault="00CC34A4" w:rsidP="001B3DED">
            <w:pPr>
              <w:keepNext/>
              <w:keepLines/>
              <w:spacing w:after="0"/>
              <w:jc w:val="center"/>
              <w:rPr>
                <w:rFonts w:ascii="Arial" w:hAnsi="Arial"/>
                <w:sz w:val="18"/>
                <w:lang w:eastAsia="ja-JP"/>
              </w:rPr>
            </w:pPr>
            <w:del w:id="809" w:author="ZTE-Ma Zhifeng" w:date="2025-11-19T05:32:00Z">
              <w:r w:rsidDel="00B24CC0">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1D0A8BEC" w14:textId="58EEAB1A" w:rsidR="00CC34A4" w:rsidRDefault="00CC34A4" w:rsidP="001B3DED">
            <w:pPr>
              <w:keepNext/>
              <w:keepLines/>
              <w:spacing w:after="0"/>
              <w:jc w:val="center"/>
              <w:rPr>
                <w:rFonts w:ascii="Arial" w:hAnsi="Arial"/>
                <w:b/>
                <w:sz w:val="18"/>
                <w:lang w:eastAsia="ja-JP"/>
              </w:rPr>
            </w:pPr>
            <w:del w:id="810"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6AA83"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36BE0BD4" w14:textId="77777777" w:rsidTr="001B3DED">
        <w:trPr>
          <w:trHeight w:val="47"/>
        </w:trPr>
        <w:tc>
          <w:tcPr>
            <w:tcW w:w="2190" w:type="dxa"/>
            <w:tcBorders>
              <w:top w:val="nil"/>
              <w:left w:val="single" w:sz="4" w:space="0" w:color="auto"/>
              <w:bottom w:val="nil"/>
              <w:right w:val="single" w:sz="4" w:space="0" w:color="auto"/>
            </w:tcBorders>
            <w:vAlign w:val="center"/>
          </w:tcPr>
          <w:p w14:paraId="21E8D4E6"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3C33D3"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2C9D0F4E" w14:textId="645079BA" w:rsidR="00CC34A4" w:rsidRDefault="00CC34A4" w:rsidP="001B3DED">
            <w:pPr>
              <w:keepNext/>
              <w:keepLines/>
              <w:spacing w:after="0"/>
              <w:jc w:val="center"/>
              <w:rPr>
                <w:rFonts w:ascii="Arial" w:hAnsi="Arial"/>
                <w:sz w:val="18"/>
                <w:lang w:eastAsia="ja-JP"/>
              </w:rPr>
            </w:pPr>
            <w:del w:id="811"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2060DB4F" w14:textId="43DBDA3F" w:rsidR="00CC34A4" w:rsidRDefault="00CC34A4" w:rsidP="001B3DED">
            <w:pPr>
              <w:keepNext/>
              <w:keepLines/>
              <w:spacing w:after="0"/>
              <w:jc w:val="center"/>
              <w:rPr>
                <w:rFonts w:ascii="Arial" w:hAnsi="Arial"/>
                <w:sz w:val="18"/>
                <w:lang w:eastAsia="ja-JP"/>
              </w:rPr>
            </w:pPr>
            <w:del w:id="812"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CA337A" w14:textId="4F2B1BF1" w:rsidR="00CC34A4" w:rsidRDefault="00CC34A4" w:rsidP="001B3DED">
            <w:pPr>
              <w:keepNext/>
              <w:keepLines/>
              <w:spacing w:after="0"/>
              <w:jc w:val="center"/>
              <w:rPr>
                <w:rFonts w:ascii="Arial" w:hAnsi="Arial"/>
                <w:sz w:val="18"/>
                <w:lang w:eastAsia="ja-JP"/>
              </w:rPr>
            </w:pPr>
            <w:del w:id="813"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E2597A0" w14:textId="6625B203" w:rsidR="00CC34A4" w:rsidRDefault="00CC34A4" w:rsidP="001B3DED">
            <w:pPr>
              <w:keepNext/>
              <w:keepLines/>
              <w:spacing w:after="0"/>
              <w:jc w:val="center"/>
              <w:rPr>
                <w:rFonts w:ascii="Arial" w:hAnsi="Arial"/>
                <w:sz w:val="18"/>
                <w:lang w:eastAsia="ja-JP"/>
              </w:rPr>
            </w:pPr>
            <w:del w:id="814"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336B9D4" w14:textId="5386724A" w:rsidR="00CC34A4" w:rsidRDefault="00CC34A4" w:rsidP="001B3DED">
            <w:pPr>
              <w:keepNext/>
              <w:keepLines/>
              <w:spacing w:after="0"/>
              <w:jc w:val="center"/>
              <w:rPr>
                <w:rFonts w:ascii="Arial" w:hAnsi="Arial"/>
                <w:sz w:val="18"/>
                <w:lang w:eastAsia="ja-JP"/>
              </w:rPr>
            </w:pPr>
            <w:del w:id="815" w:author="ZTE-Ma Zhifeng" w:date="2025-11-19T05:32:00Z">
              <w:r w:rsidDel="00B24CC0">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583D8A6" w14:textId="4DABD13A" w:rsidR="00CC34A4" w:rsidRDefault="00CC34A4" w:rsidP="001B3DED">
            <w:pPr>
              <w:keepNext/>
              <w:keepLines/>
              <w:spacing w:after="0"/>
              <w:jc w:val="center"/>
              <w:rPr>
                <w:rFonts w:ascii="Arial" w:hAnsi="Arial"/>
                <w:b/>
                <w:sz w:val="18"/>
                <w:lang w:eastAsia="ja-JP"/>
              </w:rPr>
            </w:pPr>
            <w:del w:id="816"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1B41F4"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715B2783"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33D883DB"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47391C"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B66A4C4" w14:textId="17FD0A54" w:rsidR="00CC34A4" w:rsidRDefault="00CC34A4" w:rsidP="001B3DED">
            <w:pPr>
              <w:keepNext/>
              <w:keepLines/>
              <w:spacing w:after="0"/>
              <w:jc w:val="center"/>
              <w:rPr>
                <w:rFonts w:ascii="Arial" w:hAnsi="Arial"/>
                <w:sz w:val="18"/>
                <w:lang w:eastAsia="ja-JP"/>
              </w:rPr>
            </w:pPr>
            <w:del w:id="817" w:author="ZTE-Ma Zhifeng" w:date="2025-11-19T05:32:00Z">
              <w:r w:rsidDel="00B24CC0">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BCBB284" w14:textId="7632DAB3" w:rsidR="00CC34A4" w:rsidRDefault="00CC34A4" w:rsidP="001B3DED">
            <w:pPr>
              <w:keepNext/>
              <w:keepLines/>
              <w:spacing w:after="0"/>
              <w:jc w:val="center"/>
              <w:rPr>
                <w:rFonts w:ascii="Arial" w:hAnsi="Arial"/>
                <w:sz w:val="18"/>
                <w:lang w:eastAsia="ja-JP"/>
              </w:rPr>
            </w:pPr>
            <w:del w:id="818"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8C5E73" w14:textId="435A31BC" w:rsidR="00CC34A4" w:rsidRDefault="00CC34A4" w:rsidP="001B3DED">
            <w:pPr>
              <w:keepNext/>
              <w:keepLines/>
              <w:spacing w:after="0"/>
              <w:jc w:val="center"/>
              <w:rPr>
                <w:rFonts w:ascii="Arial" w:hAnsi="Arial"/>
                <w:sz w:val="18"/>
                <w:lang w:eastAsia="ja-JP"/>
              </w:rPr>
            </w:pPr>
            <w:del w:id="819"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4103C38" w14:textId="2E927333" w:rsidR="00CC34A4" w:rsidRDefault="00CC34A4" w:rsidP="001B3DED">
            <w:pPr>
              <w:keepNext/>
              <w:keepLines/>
              <w:spacing w:after="0"/>
              <w:jc w:val="center"/>
              <w:rPr>
                <w:rFonts w:ascii="Arial" w:hAnsi="Arial"/>
                <w:sz w:val="18"/>
                <w:lang w:eastAsia="ja-JP"/>
              </w:rPr>
            </w:pPr>
            <w:del w:id="820"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DE2ED08" w14:textId="7AE14148" w:rsidR="00CC34A4" w:rsidRDefault="00CC34A4" w:rsidP="001B3DED">
            <w:pPr>
              <w:keepNext/>
              <w:keepLines/>
              <w:spacing w:after="0"/>
              <w:jc w:val="center"/>
              <w:rPr>
                <w:rFonts w:ascii="Arial" w:hAnsi="Arial"/>
                <w:sz w:val="18"/>
                <w:lang w:eastAsia="ja-JP"/>
              </w:rPr>
            </w:pPr>
            <w:del w:id="821" w:author="ZTE-Ma Zhifeng" w:date="2025-11-19T05:32:00Z">
              <w:r w:rsidDel="00B24CC0">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5AC510E" w14:textId="7E5AC269" w:rsidR="00CC34A4" w:rsidRDefault="00CC34A4" w:rsidP="001B3DED">
            <w:pPr>
              <w:keepNext/>
              <w:keepLines/>
              <w:spacing w:after="0"/>
              <w:jc w:val="center"/>
              <w:rPr>
                <w:rFonts w:ascii="Arial" w:hAnsi="Arial"/>
                <w:b/>
                <w:sz w:val="18"/>
                <w:lang w:eastAsia="ja-JP"/>
              </w:rPr>
            </w:pPr>
            <w:del w:id="822"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AE5762"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2BBD1F88"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5107AF6B" w14:textId="77777777" w:rsidR="00CC34A4" w:rsidRDefault="00CC34A4" w:rsidP="001B3DED">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E18C31" w14:textId="77777777" w:rsidR="00CC34A4" w:rsidRDefault="00CC34A4" w:rsidP="001B3DE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DCBF1FE" w14:textId="3AD48DB5" w:rsidR="00CC34A4" w:rsidRDefault="00CC34A4" w:rsidP="001B3DED">
            <w:pPr>
              <w:keepNext/>
              <w:keepLines/>
              <w:spacing w:after="0"/>
              <w:jc w:val="center"/>
              <w:rPr>
                <w:rFonts w:ascii="Arial" w:hAnsi="Arial"/>
                <w:sz w:val="18"/>
                <w:lang w:eastAsia="ja-JP"/>
              </w:rPr>
            </w:pPr>
            <w:del w:id="823"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0F6DF9" w14:textId="620D7F2B" w:rsidR="00CC34A4" w:rsidRDefault="00CC34A4" w:rsidP="001B3DED">
            <w:pPr>
              <w:keepNext/>
              <w:keepLines/>
              <w:spacing w:after="0"/>
              <w:jc w:val="center"/>
              <w:rPr>
                <w:rFonts w:ascii="Arial" w:hAnsi="Arial"/>
                <w:sz w:val="18"/>
                <w:lang w:eastAsia="ja-JP"/>
              </w:rPr>
            </w:pPr>
            <w:del w:id="824" w:author="ZTE-Ma Zhifeng" w:date="2025-11-19T05:32:00Z">
              <w:r w:rsidDel="00B24CC0">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FAB4FC" w14:textId="4D58C86B" w:rsidR="00CC34A4" w:rsidRDefault="00CC34A4" w:rsidP="001B3DED">
            <w:pPr>
              <w:keepNext/>
              <w:keepLines/>
              <w:spacing w:after="0"/>
              <w:jc w:val="center"/>
              <w:rPr>
                <w:rFonts w:ascii="Arial" w:hAnsi="Arial"/>
                <w:sz w:val="18"/>
                <w:lang w:eastAsia="ja-JP"/>
              </w:rPr>
            </w:pPr>
            <w:del w:id="825"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FE04FD" w14:textId="5C61256E" w:rsidR="00CC34A4" w:rsidRDefault="00CC34A4" w:rsidP="001B3DED">
            <w:pPr>
              <w:keepNext/>
              <w:keepLines/>
              <w:spacing w:after="0"/>
              <w:jc w:val="center"/>
              <w:rPr>
                <w:rFonts w:ascii="Arial" w:hAnsi="Arial"/>
                <w:sz w:val="18"/>
                <w:lang w:eastAsia="ja-JP"/>
              </w:rPr>
            </w:pPr>
            <w:del w:id="826"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6611FE6D" w14:textId="511637A2" w:rsidR="00CC34A4" w:rsidRDefault="00CC34A4" w:rsidP="001B3DED">
            <w:pPr>
              <w:keepNext/>
              <w:keepLines/>
              <w:spacing w:after="0"/>
              <w:jc w:val="center"/>
              <w:rPr>
                <w:rFonts w:ascii="Arial" w:hAnsi="Arial"/>
                <w:sz w:val="18"/>
                <w:lang w:eastAsia="ja-JP"/>
              </w:rPr>
            </w:pPr>
            <w:del w:id="827" w:author="ZTE-Ma Zhifeng" w:date="2025-11-19T05:32:00Z">
              <w:r w:rsidDel="00B24CC0">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5B5A955B" w14:textId="6181F162" w:rsidR="00CC34A4" w:rsidRDefault="00CC34A4" w:rsidP="001B3DED">
            <w:pPr>
              <w:keepNext/>
              <w:keepLines/>
              <w:spacing w:after="0"/>
              <w:jc w:val="center"/>
              <w:rPr>
                <w:rFonts w:ascii="Arial" w:hAnsi="Arial"/>
                <w:b/>
                <w:sz w:val="18"/>
                <w:lang w:eastAsia="ja-JP"/>
              </w:rPr>
            </w:pPr>
            <w:del w:id="828"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0BB45"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63E65ACC" w14:textId="77777777" w:rsidTr="001B3DED">
        <w:trPr>
          <w:trHeight w:val="47"/>
        </w:trPr>
        <w:tc>
          <w:tcPr>
            <w:tcW w:w="2190" w:type="dxa"/>
            <w:tcBorders>
              <w:top w:val="nil"/>
              <w:left w:val="single" w:sz="4" w:space="0" w:color="auto"/>
              <w:bottom w:val="nil"/>
              <w:right w:val="single" w:sz="4" w:space="0" w:color="auto"/>
            </w:tcBorders>
            <w:vAlign w:val="center"/>
          </w:tcPr>
          <w:p w14:paraId="116F799A"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98D093" w14:textId="77777777" w:rsidR="00CC34A4" w:rsidRDefault="00CC34A4" w:rsidP="001B3DE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868A1F" w14:textId="0B301E69" w:rsidR="00CC34A4" w:rsidRDefault="00CC34A4" w:rsidP="001B3DED">
            <w:pPr>
              <w:keepNext/>
              <w:keepLines/>
              <w:spacing w:after="0"/>
              <w:jc w:val="center"/>
              <w:rPr>
                <w:rFonts w:ascii="Arial" w:hAnsi="Arial"/>
                <w:sz w:val="18"/>
                <w:lang w:eastAsia="ja-JP"/>
              </w:rPr>
            </w:pPr>
            <w:del w:id="829"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7D6D7E55" w14:textId="20FC5406" w:rsidR="00CC34A4" w:rsidRDefault="00CC34A4" w:rsidP="001B3DED">
            <w:pPr>
              <w:keepNext/>
              <w:keepLines/>
              <w:spacing w:after="0"/>
              <w:jc w:val="center"/>
              <w:rPr>
                <w:rFonts w:ascii="Arial" w:hAnsi="Arial"/>
                <w:sz w:val="18"/>
                <w:lang w:eastAsia="ja-JP"/>
              </w:rPr>
            </w:pPr>
            <w:del w:id="830"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94701F" w14:textId="6C6CB22D" w:rsidR="00CC34A4" w:rsidRDefault="00CC34A4" w:rsidP="001B3DED">
            <w:pPr>
              <w:keepNext/>
              <w:keepLines/>
              <w:spacing w:after="0"/>
              <w:jc w:val="center"/>
              <w:rPr>
                <w:rFonts w:ascii="Arial" w:hAnsi="Arial"/>
                <w:sz w:val="18"/>
                <w:lang w:eastAsia="ja-JP"/>
              </w:rPr>
            </w:pPr>
            <w:del w:id="831"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59E4F2C" w14:textId="4DEBDC3B" w:rsidR="00CC34A4" w:rsidRDefault="00CC34A4" w:rsidP="001B3DED">
            <w:pPr>
              <w:keepNext/>
              <w:keepLines/>
              <w:spacing w:after="0"/>
              <w:jc w:val="center"/>
              <w:rPr>
                <w:rFonts w:ascii="Arial" w:hAnsi="Arial"/>
                <w:sz w:val="18"/>
                <w:lang w:eastAsia="ja-JP"/>
              </w:rPr>
            </w:pPr>
            <w:del w:id="832"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5012D6" w14:textId="05F2C7E9" w:rsidR="00CC34A4" w:rsidRDefault="00CC34A4" w:rsidP="001B3DED">
            <w:pPr>
              <w:keepNext/>
              <w:keepLines/>
              <w:spacing w:after="0"/>
              <w:jc w:val="center"/>
              <w:rPr>
                <w:rFonts w:ascii="Arial" w:hAnsi="Arial"/>
                <w:sz w:val="18"/>
                <w:lang w:eastAsia="ja-JP"/>
              </w:rPr>
            </w:pPr>
            <w:del w:id="833"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BEFA35D" w14:textId="074D209D" w:rsidR="00CC34A4" w:rsidRDefault="00CC34A4" w:rsidP="001B3DED">
            <w:pPr>
              <w:keepNext/>
              <w:keepLines/>
              <w:spacing w:after="0"/>
              <w:jc w:val="center"/>
              <w:rPr>
                <w:rFonts w:ascii="Arial" w:hAnsi="Arial"/>
                <w:b/>
                <w:sz w:val="18"/>
                <w:lang w:eastAsia="ja-JP"/>
              </w:rPr>
            </w:pPr>
            <w:del w:id="834"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AF7EF"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377DF1AC"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17362F2F"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CE735"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FE9A85" w14:textId="37D43A96" w:rsidR="00CC34A4" w:rsidRDefault="00CC34A4" w:rsidP="001B3DED">
            <w:pPr>
              <w:keepNext/>
              <w:keepLines/>
              <w:spacing w:after="0"/>
              <w:jc w:val="center"/>
              <w:rPr>
                <w:rFonts w:ascii="Arial" w:hAnsi="Arial"/>
                <w:sz w:val="18"/>
                <w:lang w:eastAsia="ja-JP"/>
              </w:rPr>
            </w:pPr>
            <w:del w:id="835" w:author="ZTE-Ma Zhifeng" w:date="2025-11-19T05:32:00Z">
              <w:r w:rsidDel="00B24CC0">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B7AB7FC" w14:textId="090C4C35" w:rsidR="00CC34A4" w:rsidRDefault="00CC34A4" w:rsidP="001B3DED">
            <w:pPr>
              <w:keepNext/>
              <w:keepLines/>
              <w:spacing w:after="0"/>
              <w:jc w:val="center"/>
              <w:rPr>
                <w:rFonts w:ascii="Arial" w:hAnsi="Arial"/>
                <w:sz w:val="18"/>
                <w:lang w:eastAsia="ja-JP"/>
              </w:rPr>
            </w:pPr>
            <w:del w:id="836"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F105F4" w14:textId="72B5EF32" w:rsidR="00CC34A4" w:rsidRDefault="00CC34A4" w:rsidP="001B3DED">
            <w:pPr>
              <w:keepNext/>
              <w:keepLines/>
              <w:spacing w:after="0"/>
              <w:jc w:val="center"/>
              <w:rPr>
                <w:rFonts w:ascii="Arial" w:hAnsi="Arial"/>
                <w:sz w:val="18"/>
                <w:lang w:eastAsia="ja-JP"/>
              </w:rPr>
            </w:pPr>
            <w:del w:id="837"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27E3F74" w14:textId="32DD669A" w:rsidR="00CC34A4" w:rsidRDefault="00CC34A4" w:rsidP="001B3DED">
            <w:pPr>
              <w:keepNext/>
              <w:keepLines/>
              <w:spacing w:after="0"/>
              <w:jc w:val="center"/>
              <w:rPr>
                <w:rFonts w:ascii="Arial" w:hAnsi="Arial"/>
                <w:sz w:val="18"/>
                <w:lang w:eastAsia="ja-JP"/>
              </w:rPr>
            </w:pPr>
            <w:del w:id="838"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0550881" w14:textId="29D3868C" w:rsidR="00CC34A4" w:rsidRDefault="00CC34A4" w:rsidP="001B3DED">
            <w:pPr>
              <w:keepNext/>
              <w:keepLines/>
              <w:spacing w:after="0"/>
              <w:jc w:val="center"/>
              <w:rPr>
                <w:rFonts w:ascii="Arial" w:hAnsi="Arial"/>
                <w:sz w:val="18"/>
                <w:lang w:eastAsia="ja-JP"/>
              </w:rPr>
            </w:pPr>
            <w:del w:id="839"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933FBA7" w14:textId="500B4669" w:rsidR="00CC34A4" w:rsidRDefault="00CC34A4" w:rsidP="001B3DED">
            <w:pPr>
              <w:keepNext/>
              <w:keepLines/>
              <w:spacing w:after="0"/>
              <w:jc w:val="center"/>
              <w:rPr>
                <w:rFonts w:ascii="Arial" w:hAnsi="Arial"/>
                <w:b/>
                <w:sz w:val="18"/>
                <w:lang w:eastAsia="ja-JP"/>
              </w:rPr>
            </w:pPr>
            <w:del w:id="840"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4A17BF"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5CE1E7B2"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75AD33EA" w14:textId="77777777" w:rsidR="00CC34A4" w:rsidRDefault="00CC34A4" w:rsidP="001B3DE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10AD8F72"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64D091" w14:textId="79E3B305" w:rsidR="00CC34A4" w:rsidRDefault="00CC34A4" w:rsidP="001B3DED">
            <w:pPr>
              <w:keepNext/>
              <w:keepLines/>
              <w:spacing w:after="0"/>
              <w:jc w:val="center"/>
              <w:rPr>
                <w:rFonts w:ascii="Arial" w:hAnsi="Arial"/>
                <w:sz w:val="18"/>
                <w:lang w:val="en-US" w:eastAsia="zh-CN"/>
              </w:rPr>
            </w:pPr>
            <w:del w:id="841"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4FA247CE" w14:textId="09779F39" w:rsidR="00CC34A4" w:rsidRDefault="00CC34A4" w:rsidP="001B3DED">
            <w:pPr>
              <w:keepNext/>
              <w:keepLines/>
              <w:spacing w:after="0"/>
              <w:jc w:val="center"/>
              <w:rPr>
                <w:rFonts w:ascii="Arial" w:hAnsi="Arial"/>
                <w:sz w:val="18"/>
                <w:lang w:val="en-US" w:eastAsia="zh-CN"/>
              </w:rPr>
            </w:pPr>
            <w:del w:id="842"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FA990DD" w14:textId="3A6C2E33" w:rsidR="00CC34A4" w:rsidRDefault="00CC34A4" w:rsidP="001B3DED">
            <w:pPr>
              <w:keepNext/>
              <w:keepLines/>
              <w:spacing w:after="0"/>
              <w:jc w:val="center"/>
              <w:rPr>
                <w:rFonts w:ascii="Arial" w:hAnsi="Arial"/>
                <w:sz w:val="18"/>
                <w:lang w:val="en-US" w:eastAsia="zh-CN"/>
              </w:rPr>
            </w:pPr>
            <w:del w:id="843"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7273EC2" w14:textId="35C3878A" w:rsidR="00CC34A4" w:rsidRDefault="00CC34A4" w:rsidP="001B3DED">
            <w:pPr>
              <w:keepNext/>
              <w:keepLines/>
              <w:spacing w:after="0"/>
              <w:jc w:val="center"/>
              <w:rPr>
                <w:rFonts w:ascii="Arial" w:hAnsi="Arial"/>
                <w:sz w:val="18"/>
                <w:lang w:val="en-US" w:eastAsia="zh-CN"/>
              </w:rPr>
            </w:pPr>
            <w:del w:id="844"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479F7576" w14:textId="4F93E6A0" w:rsidR="00CC34A4" w:rsidRDefault="00CC34A4" w:rsidP="001B3DED">
            <w:pPr>
              <w:keepNext/>
              <w:keepLines/>
              <w:spacing w:after="0"/>
              <w:jc w:val="center"/>
              <w:rPr>
                <w:rFonts w:ascii="Arial" w:hAnsi="Arial"/>
                <w:sz w:val="18"/>
                <w:lang w:val="en-US" w:eastAsia="zh-CN"/>
              </w:rPr>
            </w:pPr>
            <w:del w:id="845"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B6A19AA" w14:textId="63D86235" w:rsidR="00CC34A4" w:rsidRDefault="00CC34A4" w:rsidP="001B3DED">
            <w:pPr>
              <w:keepNext/>
              <w:keepLines/>
              <w:spacing w:after="0"/>
              <w:jc w:val="center"/>
              <w:rPr>
                <w:rFonts w:ascii="Arial" w:hAnsi="Arial"/>
                <w:b/>
                <w:sz w:val="18"/>
                <w:lang w:val="en-US" w:eastAsia="zh-CN"/>
              </w:rPr>
            </w:pPr>
            <w:del w:id="846"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0677AE1"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C34A4" w14:paraId="38373DE1"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61828F53"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8C14010"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58C388A4" w14:textId="2001137C" w:rsidR="00CC34A4" w:rsidRDefault="00CC34A4" w:rsidP="001B3DED">
            <w:pPr>
              <w:keepNext/>
              <w:keepLines/>
              <w:spacing w:after="0"/>
              <w:jc w:val="center"/>
              <w:rPr>
                <w:rFonts w:ascii="Arial" w:hAnsi="Arial"/>
                <w:sz w:val="18"/>
                <w:lang w:val="en-US" w:eastAsia="zh-CN"/>
              </w:rPr>
            </w:pPr>
            <w:del w:id="847"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605DEBD2" w14:textId="3BED255B" w:rsidR="00CC34A4" w:rsidRDefault="00CC34A4" w:rsidP="001B3DED">
            <w:pPr>
              <w:keepNext/>
              <w:keepLines/>
              <w:spacing w:after="0"/>
              <w:jc w:val="center"/>
              <w:rPr>
                <w:rFonts w:ascii="Arial" w:hAnsi="Arial"/>
                <w:sz w:val="18"/>
                <w:lang w:val="en-US" w:eastAsia="zh-CN"/>
              </w:rPr>
            </w:pPr>
            <w:del w:id="848"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2CB4E1" w14:textId="284B1B61" w:rsidR="00CC34A4" w:rsidRDefault="00CC34A4" w:rsidP="001B3DED">
            <w:pPr>
              <w:keepNext/>
              <w:keepLines/>
              <w:spacing w:after="0"/>
              <w:jc w:val="center"/>
              <w:rPr>
                <w:rFonts w:ascii="Arial" w:hAnsi="Arial"/>
                <w:sz w:val="18"/>
                <w:lang w:val="en-US" w:eastAsia="zh-CN"/>
              </w:rPr>
            </w:pPr>
            <w:del w:id="849"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6423CA31" w14:textId="0A3BAE13" w:rsidR="00CC34A4" w:rsidRDefault="00CC34A4" w:rsidP="001B3DED">
            <w:pPr>
              <w:keepNext/>
              <w:keepLines/>
              <w:spacing w:after="0"/>
              <w:jc w:val="center"/>
              <w:rPr>
                <w:rFonts w:ascii="Arial" w:hAnsi="Arial"/>
                <w:sz w:val="18"/>
                <w:lang w:val="en-US" w:eastAsia="zh-CN"/>
              </w:rPr>
            </w:pPr>
            <w:del w:id="850"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4C10AB51" w14:textId="1541CE21" w:rsidR="00CC34A4" w:rsidRDefault="00CC34A4" w:rsidP="001B3DED">
            <w:pPr>
              <w:keepNext/>
              <w:keepLines/>
              <w:spacing w:after="0"/>
              <w:jc w:val="center"/>
              <w:rPr>
                <w:rFonts w:ascii="Arial" w:hAnsi="Arial"/>
                <w:sz w:val="18"/>
                <w:lang w:val="en-US" w:eastAsia="zh-CN"/>
              </w:rPr>
            </w:pPr>
            <w:del w:id="851"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892362" w14:textId="2F57B018" w:rsidR="00CC34A4" w:rsidRDefault="00CC34A4" w:rsidP="001B3DED">
            <w:pPr>
              <w:keepNext/>
              <w:keepLines/>
              <w:spacing w:after="0"/>
              <w:jc w:val="center"/>
              <w:rPr>
                <w:rFonts w:ascii="Arial" w:hAnsi="Arial"/>
                <w:b/>
                <w:sz w:val="18"/>
                <w:lang w:val="en-US" w:eastAsia="zh-CN"/>
              </w:rPr>
            </w:pPr>
            <w:del w:id="852"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61F4217" w14:textId="77777777" w:rsidR="00CC34A4" w:rsidRDefault="00CC34A4" w:rsidP="001B3DED">
            <w:pPr>
              <w:keepNext/>
              <w:keepLines/>
              <w:spacing w:after="0"/>
              <w:jc w:val="center"/>
              <w:rPr>
                <w:rFonts w:ascii="Arial" w:hAnsi="Arial"/>
                <w:sz w:val="18"/>
                <w:lang w:val="en-US" w:eastAsia="zh-CN"/>
              </w:rPr>
            </w:pPr>
            <w:r>
              <w:rPr>
                <w:rFonts w:ascii="Arial" w:hAnsi="Arial"/>
                <w:sz w:val="18"/>
                <w:lang w:eastAsia="ja-JP"/>
              </w:rPr>
              <w:t>No</w:t>
            </w:r>
          </w:p>
        </w:tc>
      </w:tr>
      <w:tr w:rsidR="00CC34A4" w:rsidRPr="001E0908" w14:paraId="55FDCB08" w14:textId="77777777" w:rsidTr="001B3DED">
        <w:trPr>
          <w:trHeight w:val="47"/>
        </w:trPr>
        <w:tc>
          <w:tcPr>
            <w:tcW w:w="2190" w:type="dxa"/>
            <w:tcBorders>
              <w:bottom w:val="nil"/>
            </w:tcBorders>
            <w:vAlign w:val="center"/>
          </w:tcPr>
          <w:p w14:paraId="3A4DAC31" w14:textId="77777777" w:rsidR="00CC34A4" w:rsidRPr="002007FC" w:rsidRDefault="00CC34A4" w:rsidP="001B3DED">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50D3AA44"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6337E411" w14:textId="4ADB7094" w:rsidR="00CC34A4" w:rsidRPr="002007FC" w:rsidRDefault="00CC34A4" w:rsidP="001B3DED">
            <w:pPr>
              <w:keepNext/>
              <w:keepLines/>
              <w:spacing w:after="0"/>
              <w:jc w:val="center"/>
              <w:rPr>
                <w:rFonts w:ascii="Arial" w:hAnsi="Arial"/>
                <w:sz w:val="18"/>
                <w:lang w:eastAsia="zh-CN"/>
              </w:rPr>
            </w:pPr>
            <w:del w:id="853" w:author="ZTE-Ma Zhifeng" w:date="2025-11-19T05:32:00Z">
              <w:r w:rsidDel="00B24CC0">
                <w:rPr>
                  <w:rFonts w:ascii="Arial" w:hAnsi="Arial"/>
                  <w:sz w:val="18"/>
                  <w:lang w:eastAsia="zh-CN"/>
                </w:rPr>
                <w:delText>n1A</w:delText>
              </w:r>
            </w:del>
          </w:p>
        </w:tc>
        <w:tc>
          <w:tcPr>
            <w:tcW w:w="1417" w:type="dxa"/>
          </w:tcPr>
          <w:p w14:paraId="7235598F" w14:textId="11783023" w:rsidR="00CC34A4" w:rsidRPr="002007FC" w:rsidRDefault="00CC34A4" w:rsidP="001B3DED">
            <w:pPr>
              <w:keepNext/>
              <w:keepLines/>
              <w:spacing w:after="0"/>
              <w:jc w:val="center"/>
              <w:rPr>
                <w:rFonts w:ascii="Arial" w:hAnsi="Arial"/>
                <w:sz w:val="18"/>
                <w:lang w:eastAsia="zh-CN"/>
              </w:rPr>
            </w:pPr>
            <w:del w:id="854"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8" w:type="dxa"/>
            <w:vAlign w:val="center"/>
          </w:tcPr>
          <w:p w14:paraId="03B9A6AF" w14:textId="02DC1C2E" w:rsidR="00CC34A4" w:rsidRPr="002007FC" w:rsidRDefault="00CC34A4" w:rsidP="001B3DED">
            <w:pPr>
              <w:keepNext/>
              <w:keepLines/>
              <w:spacing w:after="0"/>
              <w:jc w:val="center"/>
              <w:rPr>
                <w:rFonts w:ascii="Arial" w:hAnsi="Arial"/>
                <w:sz w:val="18"/>
                <w:lang w:eastAsia="fi-FI"/>
              </w:rPr>
            </w:pPr>
            <w:del w:id="855"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Pr>
          <w:p w14:paraId="043C3210" w14:textId="6A7EB550" w:rsidR="00CC34A4" w:rsidRPr="002007FC" w:rsidRDefault="00CC34A4" w:rsidP="001B3DED">
            <w:pPr>
              <w:keepNext/>
              <w:keepLines/>
              <w:spacing w:after="0"/>
              <w:jc w:val="center"/>
              <w:rPr>
                <w:rFonts w:ascii="Arial" w:hAnsi="Arial"/>
                <w:sz w:val="18"/>
                <w:lang w:eastAsia="zh-CN"/>
              </w:rPr>
            </w:pPr>
            <w:del w:id="856" w:author="ZTE-Ma Zhifeng" w:date="2025-11-19T05:32:00Z">
              <w:r w:rsidDel="00B24CC0">
                <w:rPr>
                  <w:rFonts w:ascii="Arial" w:hAnsi="Arial"/>
                  <w:sz w:val="18"/>
                  <w:lang w:eastAsia="zh-CN"/>
                </w:rPr>
                <w:delText>n1A</w:delText>
              </w:r>
            </w:del>
          </w:p>
        </w:tc>
        <w:tc>
          <w:tcPr>
            <w:tcW w:w="1134" w:type="dxa"/>
          </w:tcPr>
          <w:p w14:paraId="145942EB" w14:textId="31B0E645" w:rsidR="00CC34A4" w:rsidRPr="002007FC" w:rsidRDefault="00CC34A4" w:rsidP="001B3DED">
            <w:pPr>
              <w:keepNext/>
              <w:keepLines/>
              <w:spacing w:after="0"/>
              <w:jc w:val="center"/>
              <w:rPr>
                <w:rFonts w:ascii="Arial" w:hAnsi="Arial"/>
                <w:sz w:val="18"/>
                <w:lang w:eastAsia="zh-CN"/>
              </w:rPr>
            </w:pPr>
            <w:del w:id="857"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02" w:type="dxa"/>
          </w:tcPr>
          <w:p w14:paraId="3F68E034" w14:textId="64554BFE" w:rsidR="00CC34A4" w:rsidRPr="001E0908" w:rsidRDefault="00CC34A4" w:rsidP="001B3DED">
            <w:pPr>
              <w:keepNext/>
              <w:keepLines/>
              <w:spacing w:after="0"/>
              <w:jc w:val="center"/>
              <w:rPr>
                <w:rFonts w:ascii="Arial" w:hAnsi="Arial"/>
                <w:b/>
                <w:sz w:val="18"/>
                <w:lang w:eastAsia="zh-CN"/>
              </w:rPr>
            </w:pPr>
            <w:del w:id="858" w:author="ZTE-Ma Zhifeng" w:date="2025-11-19T05:32:00Z">
              <w:r w:rsidDel="00B24CC0">
                <w:rPr>
                  <w:rFonts w:ascii="Arial" w:hAnsi="Arial" w:hint="eastAsia"/>
                  <w:b/>
                  <w:sz w:val="18"/>
                  <w:lang w:eastAsia="zh-CN"/>
                </w:rPr>
                <w:delText>-</w:delText>
              </w:r>
            </w:del>
          </w:p>
        </w:tc>
        <w:tc>
          <w:tcPr>
            <w:tcW w:w="1102" w:type="dxa"/>
          </w:tcPr>
          <w:p w14:paraId="356DF286"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2B711390" w14:textId="77777777" w:rsidTr="001B3DED">
        <w:trPr>
          <w:trHeight w:val="47"/>
        </w:trPr>
        <w:tc>
          <w:tcPr>
            <w:tcW w:w="2190" w:type="dxa"/>
            <w:tcBorders>
              <w:top w:val="nil"/>
              <w:bottom w:val="nil"/>
            </w:tcBorders>
            <w:vAlign w:val="center"/>
          </w:tcPr>
          <w:p w14:paraId="0462CF45" w14:textId="77777777" w:rsidR="00CC34A4" w:rsidRPr="002007FC" w:rsidRDefault="00CC34A4" w:rsidP="001B3DED">
            <w:pPr>
              <w:keepNext/>
              <w:keepLines/>
              <w:spacing w:after="0"/>
              <w:jc w:val="center"/>
              <w:rPr>
                <w:rFonts w:ascii="Arial" w:eastAsia="PMingLiU" w:hAnsi="Arial"/>
                <w:sz w:val="18"/>
                <w:lang w:eastAsia="zh-CN"/>
              </w:rPr>
            </w:pPr>
          </w:p>
        </w:tc>
        <w:tc>
          <w:tcPr>
            <w:tcW w:w="1417" w:type="dxa"/>
          </w:tcPr>
          <w:p w14:paraId="5DB649FB"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540F9B3" w14:textId="5FDECA60" w:rsidR="00CC34A4" w:rsidRPr="002007FC" w:rsidRDefault="00CC34A4" w:rsidP="001B3DED">
            <w:pPr>
              <w:keepNext/>
              <w:keepLines/>
              <w:spacing w:after="0"/>
              <w:jc w:val="center"/>
              <w:rPr>
                <w:rFonts w:ascii="Arial" w:hAnsi="Arial"/>
                <w:sz w:val="18"/>
                <w:lang w:eastAsia="zh-CN"/>
              </w:rPr>
            </w:pPr>
            <w:del w:id="859" w:author="ZTE-Ma Zhifeng" w:date="2025-11-19T05:32:00Z">
              <w:r w:rsidDel="00B24CC0">
                <w:rPr>
                  <w:rFonts w:ascii="Arial" w:hAnsi="Arial"/>
                  <w:sz w:val="18"/>
                  <w:lang w:eastAsia="zh-CN"/>
                </w:rPr>
                <w:delText>n1A</w:delText>
              </w:r>
            </w:del>
          </w:p>
        </w:tc>
        <w:tc>
          <w:tcPr>
            <w:tcW w:w="1417" w:type="dxa"/>
          </w:tcPr>
          <w:p w14:paraId="18B827DD" w14:textId="54A8840D" w:rsidR="00CC34A4" w:rsidRPr="002007FC" w:rsidRDefault="00CC34A4" w:rsidP="001B3DED">
            <w:pPr>
              <w:keepNext/>
              <w:keepLines/>
              <w:spacing w:after="0"/>
              <w:jc w:val="center"/>
              <w:rPr>
                <w:rFonts w:ascii="Arial" w:hAnsi="Arial"/>
                <w:sz w:val="18"/>
                <w:lang w:eastAsia="zh-CN"/>
              </w:rPr>
            </w:pPr>
            <w:del w:id="860"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vAlign w:val="center"/>
          </w:tcPr>
          <w:p w14:paraId="6BDE08F9" w14:textId="511F0A34" w:rsidR="00CC34A4" w:rsidRPr="002007FC" w:rsidRDefault="00CC34A4" w:rsidP="001B3DED">
            <w:pPr>
              <w:keepNext/>
              <w:keepLines/>
              <w:spacing w:after="0"/>
              <w:jc w:val="center"/>
              <w:rPr>
                <w:rFonts w:ascii="Arial" w:hAnsi="Arial"/>
                <w:sz w:val="18"/>
                <w:lang w:eastAsia="fi-FI"/>
              </w:rPr>
            </w:pPr>
            <w:del w:id="861"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Pr>
          <w:p w14:paraId="400B216F" w14:textId="41920668" w:rsidR="00CC34A4" w:rsidRPr="002007FC" w:rsidRDefault="00CC34A4" w:rsidP="001B3DED">
            <w:pPr>
              <w:keepNext/>
              <w:keepLines/>
              <w:spacing w:after="0"/>
              <w:jc w:val="center"/>
              <w:rPr>
                <w:rFonts w:ascii="Arial" w:hAnsi="Arial"/>
                <w:sz w:val="18"/>
                <w:lang w:eastAsia="zh-CN"/>
              </w:rPr>
            </w:pPr>
            <w:del w:id="862" w:author="ZTE-Ma Zhifeng" w:date="2025-11-19T05:32:00Z">
              <w:r w:rsidDel="00B24CC0">
                <w:rPr>
                  <w:rFonts w:ascii="Arial" w:hAnsi="Arial"/>
                  <w:sz w:val="18"/>
                  <w:lang w:eastAsia="zh-CN"/>
                </w:rPr>
                <w:delText>n1A</w:delText>
              </w:r>
            </w:del>
          </w:p>
        </w:tc>
        <w:tc>
          <w:tcPr>
            <w:tcW w:w="1134" w:type="dxa"/>
          </w:tcPr>
          <w:p w14:paraId="060E653C" w14:textId="7132B68C" w:rsidR="00CC34A4" w:rsidRPr="002007FC" w:rsidRDefault="00CC34A4" w:rsidP="001B3DED">
            <w:pPr>
              <w:keepNext/>
              <w:keepLines/>
              <w:spacing w:after="0"/>
              <w:jc w:val="center"/>
              <w:rPr>
                <w:rFonts w:ascii="Arial" w:hAnsi="Arial"/>
                <w:sz w:val="18"/>
                <w:lang w:eastAsia="zh-CN"/>
              </w:rPr>
            </w:pPr>
            <w:del w:id="863"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Pr>
          <w:p w14:paraId="714E7454" w14:textId="5F7AAAA4" w:rsidR="00CC34A4" w:rsidRPr="001E0908" w:rsidRDefault="00CC34A4" w:rsidP="001B3DED">
            <w:pPr>
              <w:keepNext/>
              <w:keepLines/>
              <w:spacing w:after="0"/>
              <w:jc w:val="center"/>
              <w:rPr>
                <w:rFonts w:ascii="Arial" w:hAnsi="Arial"/>
                <w:b/>
                <w:sz w:val="18"/>
                <w:lang w:eastAsia="zh-CN"/>
              </w:rPr>
            </w:pPr>
            <w:del w:id="864" w:author="ZTE-Ma Zhifeng" w:date="2025-11-19T05:32:00Z">
              <w:r w:rsidDel="00B24CC0">
                <w:rPr>
                  <w:rFonts w:ascii="Arial" w:hAnsi="Arial" w:hint="eastAsia"/>
                  <w:b/>
                  <w:sz w:val="18"/>
                  <w:lang w:eastAsia="zh-CN"/>
                </w:rPr>
                <w:delText>-</w:delText>
              </w:r>
            </w:del>
          </w:p>
        </w:tc>
        <w:tc>
          <w:tcPr>
            <w:tcW w:w="1102" w:type="dxa"/>
          </w:tcPr>
          <w:p w14:paraId="69D1A9EF"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493F29E2" w14:textId="77777777" w:rsidTr="001B3DED">
        <w:trPr>
          <w:trHeight w:val="47"/>
        </w:trPr>
        <w:tc>
          <w:tcPr>
            <w:tcW w:w="2190" w:type="dxa"/>
            <w:tcBorders>
              <w:top w:val="nil"/>
              <w:bottom w:val="single" w:sz="4" w:space="0" w:color="auto"/>
            </w:tcBorders>
            <w:vAlign w:val="center"/>
          </w:tcPr>
          <w:p w14:paraId="2C0837B5" w14:textId="77777777" w:rsidR="00CC34A4" w:rsidRPr="002007FC" w:rsidRDefault="00CC34A4" w:rsidP="001B3DED">
            <w:pPr>
              <w:keepNext/>
              <w:keepLines/>
              <w:spacing w:after="0"/>
              <w:jc w:val="center"/>
              <w:rPr>
                <w:rFonts w:ascii="Arial" w:eastAsia="PMingLiU" w:hAnsi="Arial"/>
                <w:sz w:val="18"/>
                <w:lang w:eastAsia="zh-CN"/>
              </w:rPr>
            </w:pPr>
          </w:p>
        </w:tc>
        <w:tc>
          <w:tcPr>
            <w:tcW w:w="1417" w:type="dxa"/>
          </w:tcPr>
          <w:p w14:paraId="524DDDAA"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103DA478" w14:textId="3D3148A7" w:rsidR="00CC34A4" w:rsidRPr="002007FC" w:rsidRDefault="00CC34A4" w:rsidP="001B3DED">
            <w:pPr>
              <w:keepNext/>
              <w:keepLines/>
              <w:spacing w:after="0"/>
              <w:jc w:val="center"/>
              <w:rPr>
                <w:rFonts w:ascii="Arial" w:hAnsi="Arial"/>
                <w:sz w:val="18"/>
                <w:lang w:eastAsia="zh-CN"/>
              </w:rPr>
            </w:pPr>
            <w:del w:id="865"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7" w:type="dxa"/>
          </w:tcPr>
          <w:p w14:paraId="27DB3DAD" w14:textId="32ED67CF" w:rsidR="00CC34A4" w:rsidRPr="002007FC" w:rsidRDefault="00CC34A4" w:rsidP="001B3DED">
            <w:pPr>
              <w:keepNext/>
              <w:keepLines/>
              <w:spacing w:after="0"/>
              <w:jc w:val="center"/>
              <w:rPr>
                <w:rFonts w:ascii="Arial" w:hAnsi="Arial"/>
                <w:sz w:val="18"/>
                <w:lang w:eastAsia="zh-CN"/>
              </w:rPr>
            </w:pPr>
            <w:del w:id="866"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vAlign w:val="center"/>
          </w:tcPr>
          <w:p w14:paraId="20D9E486" w14:textId="08975CB3" w:rsidR="00CC34A4" w:rsidRPr="002007FC" w:rsidRDefault="00CC34A4" w:rsidP="001B3DED">
            <w:pPr>
              <w:keepNext/>
              <w:keepLines/>
              <w:spacing w:after="0"/>
              <w:jc w:val="center"/>
              <w:rPr>
                <w:rFonts w:ascii="Arial" w:hAnsi="Arial"/>
                <w:sz w:val="18"/>
                <w:lang w:eastAsia="fi-FI"/>
              </w:rPr>
            </w:pPr>
            <w:del w:id="867" w:author="ZTE-Ma Zhifeng" w:date="2025-11-19T05:32:00Z">
              <w:r w:rsidDel="00B24CC0">
                <w:rPr>
                  <w:rFonts w:ascii="Arial" w:hAnsi="Arial"/>
                  <w:sz w:val="18"/>
                  <w:lang w:eastAsia="zh-CN"/>
                </w:rPr>
                <w:delText>n1A</w:delText>
              </w:r>
            </w:del>
          </w:p>
        </w:tc>
        <w:tc>
          <w:tcPr>
            <w:tcW w:w="1134" w:type="dxa"/>
          </w:tcPr>
          <w:p w14:paraId="6220B7E1" w14:textId="34DC7593" w:rsidR="00CC34A4" w:rsidRPr="002007FC" w:rsidRDefault="00CC34A4" w:rsidP="001B3DED">
            <w:pPr>
              <w:keepNext/>
              <w:keepLines/>
              <w:spacing w:after="0"/>
              <w:jc w:val="center"/>
              <w:rPr>
                <w:rFonts w:ascii="Arial" w:hAnsi="Arial"/>
                <w:sz w:val="18"/>
                <w:lang w:eastAsia="zh-CN"/>
              </w:rPr>
            </w:pPr>
            <w:del w:id="868"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Pr>
          <w:p w14:paraId="1C3B0C5B" w14:textId="42F7B536" w:rsidR="00CC34A4" w:rsidRPr="002007FC" w:rsidRDefault="00CC34A4" w:rsidP="001B3DED">
            <w:pPr>
              <w:keepNext/>
              <w:keepLines/>
              <w:spacing w:after="0"/>
              <w:jc w:val="center"/>
              <w:rPr>
                <w:rFonts w:ascii="Arial" w:hAnsi="Arial"/>
                <w:sz w:val="18"/>
                <w:lang w:eastAsia="zh-CN"/>
              </w:rPr>
            </w:pPr>
            <w:del w:id="869"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Pr>
          <w:p w14:paraId="2055BBD4" w14:textId="0106B50C" w:rsidR="00CC34A4" w:rsidRPr="001E0908" w:rsidRDefault="00CC34A4" w:rsidP="001B3DED">
            <w:pPr>
              <w:keepNext/>
              <w:keepLines/>
              <w:spacing w:after="0"/>
              <w:jc w:val="center"/>
              <w:rPr>
                <w:rFonts w:ascii="Arial" w:hAnsi="Arial"/>
                <w:b/>
                <w:sz w:val="18"/>
                <w:lang w:eastAsia="zh-CN"/>
              </w:rPr>
            </w:pPr>
            <w:del w:id="870" w:author="ZTE-Ma Zhifeng" w:date="2025-11-19T05:32:00Z">
              <w:r w:rsidDel="00B24CC0">
                <w:rPr>
                  <w:rFonts w:ascii="Arial" w:hAnsi="Arial" w:hint="eastAsia"/>
                  <w:b/>
                  <w:sz w:val="18"/>
                  <w:lang w:eastAsia="zh-CN"/>
                </w:rPr>
                <w:delText>-</w:delText>
              </w:r>
            </w:del>
          </w:p>
        </w:tc>
        <w:tc>
          <w:tcPr>
            <w:tcW w:w="1102" w:type="dxa"/>
          </w:tcPr>
          <w:p w14:paraId="14137368"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1911379D" w14:textId="77777777" w:rsidTr="001B3DED">
        <w:trPr>
          <w:trHeight w:val="47"/>
        </w:trPr>
        <w:tc>
          <w:tcPr>
            <w:tcW w:w="2190" w:type="dxa"/>
            <w:tcBorders>
              <w:top w:val="single" w:sz="4" w:space="0" w:color="auto"/>
              <w:bottom w:val="nil"/>
            </w:tcBorders>
            <w:vAlign w:val="center"/>
          </w:tcPr>
          <w:p w14:paraId="1736996C" w14:textId="77777777" w:rsidR="00CC34A4" w:rsidRPr="002007FC" w:rsidRDefault="00CC34A4" w:rsidP="001B3DED">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A8814E" w14:textId="77777777" w:rsidR="00CC34A4" w:rsidRPr="002007FC" w:rsidRDefault="00CC34A4" w:rsidP="001B3DED">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F75423C" w14:textId="7F69A7BE" w:rsidR="00CC34A4" w:rsidRPr="002007FC" w:rsidRDefault="00CC34A4" w:rsidP="001B3DED">
            <w:pPr>
              <w:keepNext/>
              <w:keepLines/>
              <w:spacing w:after="0"/>
              <w:jc w:val="center"/>
              <w:rPr>
                <w:rFonts w:ascii="Arial" w:hAnsi="Arial"/>
                <w:sz w:val="18"/>
                <w:lang w:eastAsia="fi-FI"/>
              </w:rPr>
            </w:pPr>
            <w:del w:id="871" w:author="ZTE-Ma Zhifeng" w:date="2025-11-19T05:32:00Z">
              <w:r w:rsidRPr="002007FC" w:rsidDel="00B24CC0">
                <w:rPr>
                  <w:rFonts w:ascii="Arial" w:hAnsi="Arial"/>
                  <w:sz w:val="18"/>
                  <w:lang w:eastAsia="zh-CN"/>
                </w:rPr>
                <w:delText>n2A</w:delText>
              </w:r>
            </w:del>
          </w:p>
        </w:tc>
        <w:tc>
          <w:tcPr>
            <w:tcW w:w="1417" w:type="dxa"/>
          </w:tcPr>
          <w:p w14:paraId="007ADAC8" w14:textId="44B218AE" w:rsidR="00CC34A4" w:rsidRPr="002007FC" w:rsidRDefault="00CC34A4" w:rsidP="001B3DED">
            <w:pPr>
              <w:keepNext/>
              <w:keepLines/>
              <w:spacing w:after="0"/>
              <w:jc w:val="center"/>
              <w:rPr>
                <w:rFonts w:ascii="Arial" w:hAnsi="Arial"/>
                <w:sz w:val="18"/>
                <w:lang w:eastAsia="fi-FI"/>
              </w:rPr>
            </w:pPr>
            <w:del w:id="872" w:author="ZTE-Ma Zhifeng" w:date="2025-11-19T05:32:00Z">
              <w:r w:rsidRPr="002007FC" w:rsidDel="00B24CC0">
                <w:rPr>
                  <w:rFonts w:ascii="Arial" w:hAnsi="Arial"/>
                  <w:sz w:val="18"/>
                  <w:lang w:eastAsia="zh-CN"/>
                </w:rPr>
                <w:delText>n5A</w:delText>
              </w:r>
            </w:del>
          </w:p>
        </w:tc>
        <w:tc>
          <w:tcPr>
            <w:tcW w:w="1418" w:type="dxa"/>
            <w:vAlign w:val="center"/>
          </w:tcPr>
          <w:p w14:paraId="0427DC30" w14:textId="5D1D361F" w:rsidR="00CC34A4" w:rsidRPr="002007FC" w:rsidRDefault="00CC34A4" w:rsidP="001B3DED">
            <w:pPr>
              <w:keepNext/>
              <w:keepLines/>
              <w:spacing w:after="0"/>
              <w:jc w:val="center"/>
              <w:rPr>
                <w:rFonts w:ascii="Arial" w:hAnsi="Arial"/>
                <w:sz w:val="18"/>
                <w:lang w:eastAsia="fi-FI"/>
              </w:rPr>
            </w:pPr>
            <w:del w:id="873" w:author="ZTE-Ma Zhifeng" w:date="2025-11-19T05:32:00Z">
              <w:r w:rsidRPr="002007FC" w:rsidDel="00B24CC0">
                <w:rPr>
                  <w:rFonts w:ascii="Arial" w:hAnsi="Arial"/>
                  <w:sz w:val="18"/>
                  <w:lang w:eastAsia="fi-FI"/>
                </w:rPr>
                <w:delText>n48A</w:delText>
              </w:r>
            </w:del>
          </w:p>
        </w:tc>
        <w:tc>
          <w:tcPr>
            <w:tcW w:w="1134" w:type="dxa"/>
          </w:tcPr>
          <w:p w14:paraId="0836D364" w14:textId="2ACB8795" w:rsidR="00CC34A4" w:rsidRPr="002007FC" w:rsidRDefault="00CC34A4" w:rsidP="001B3DED">
            <w:pPr>
              <w:keepNext/>
              <w:keepLines/>
              <w:spacing w:after="0"/>
              <w:jc w:val="center"/>
              <w:rPr>
                <w:rFonts w:ascii="Arial" w:hAnsi="Arial"/>
                <w:sz w:val="18"/>
                <w:lang w:eastAsia="fi-FI"/>
              </w:rPr>
            </w:pPr>
            <w:del w:id="874" w:author="ZTE-Ma Zhifeng" w:date="2025-11-19T05:32:00Z">
              <w:r w:rsidRPr="002007FC" w:rsidDel="00B24CC0">
                <w:rPr>
                  <w:rFonts w:ascii="Arial" w:hAnsi="Arial"/>
                  <w:sz w:val="18"/>
                  <w:lang w:eastAsia="zh-CN"/>
                </w:rPr>
                <w:delText>n2A</w:delText>
              </w:r>
            </w:del>
          </w:p>
        </w:tc>
        <w:tc>
          <w:tcPr>
            <w:tcW w:w="1134" w:type="dxa"/>
          </w:tcPr>
          <w:p w14:paraId="3A5859E9" w14:textId="3C191F1E" w:rsidR="00CC34A4" w:rsidRPr="002007FC" w:rsidRDefault="00CC34A4" w:rsidP="001B3DED">
            <w:pPr>
              <w:keepNext/>
              <w:keepLines/>
              <w:spacing w:after="0"/>
              <w:jc w:val="center"/>
              <w:rPr>
                <w:rFonts w:ascii="Arial" w:hAnsi="Arial"/>
                <w:sz w:val="18"/>
                <w:lang w:eastAsia="fi-FI"/>
              </w:rPr>
            </w:pPr>
            <w:del w:id="875" w:author="ZTE-Ma Zhifeng" w:date="2025-11-19T05:32:00Z">
              <w:r w:rsidRPr="002007FC" w:rsidDel="00B24CC0">
                <w:rPr>
                  <w:rFonts w:ascii="Arial" w:hAnsi="Arial"/>
                  <w:sz w:val="18"/>
                  <w:lang w:eastAsia="zh-CN"/>
                </w:rPr>
                <w:delText>n5A</w:delText>
              </w:r>
            </w:del>
          </w:p>
        </w:tc>
        <w:tc>
          <w:tcPr>
            <w:tcW w:w="1102" w:type="dxa"/>
          </w:tcPr>
          <w:p w14:paraId="6A7E0B27" w14:textId="26BD0297" w:rsidR="00CC34A4" w:rsidRPr="002007FC" w:rsidRDefault="00CC34A4" w:rsidP="001B3DED">
            <w:pPr>
              <w:keepNext/>
              <w:keepLines/>
              <w:spacing w:after="0"/>
              <w:jc w:val="center"/>
              <w:rPr>
                <w:rFonts w:ascii="Arial" w:hAnsi="Arial"/>
                <w:sz w:val="18"/>
                <w:lang w:eastAsia="fi-FI"/>
              </w:rPr>
            </w:pPr>
            <w:del w:id="876" w:author="ZTE-Ma Zhifeng" w:date="2025-11-19T05:32:00Z">
              <w:r w:rsidRPr="001E0908" w:rsidDel="00B24CC0">
                <w:rPr>
                  <w:rFonts w:ascii="Arial" w:hAnsi="Arial"/>
                  <w:b/>
                  <w:sz w:val="18"/>
                  <w:lang w:eastAsia="zh-CN"/>
                </w:rPr>
                <w:delText>-</w:delText>
              </w:r>
            </w:del>
          </w:p>
        </w:tc>
        <w:tc>
          <w:tcPr>
            <w:tcW w:w="1102" w:type="dxa"/>
          </w:tcPr>
          <w:p w14:paraId="007EBC7A"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6EE8E89C" w14:textId="77777777" w:rsidTr="001B3DED">
        <w:trPr>
          <w:trHeight w:val="47"/>
        </w:trPr>
        <w:tc>
          <w:tcPr>
            <w:tcW w:w="2190" w:type="dxa"/>
            <w:tcBorders>
              <w:top w:val="nil"/>
              <w:bottom w:val="nil"/>
            </w:tcBorders>
            <w:vAlign w:val="center"/>
          </w:tcPr>
          <w:p w14:paraId="448F4AB8" w14:textId="77777777" w:rsidR="00CC34A4" w:rsidRPr="001E0908" w:rsidRDefault="00CC34A4" w:rsidP="001B3DED">
            <w:pPr>
              <w:keepNext/>
              <w:keepLines/>
              <w:spacing w:after="0"/>
              <w:jc w:val="center"/>
              <w:rPr>
                <w:rFonts w:ascii="Arial" w:hAnsi="Arial"/>
                <w:b/>
                <w:sz w:val="18"/>
                <w:lang w:eastAsia="fi-FI"/>
              </w:rPr>
            </w:pPr>
          </w:p>
        </w:tc>
        <w:tc>
          <w:tcPr>
            <w:tcW w:w="1417" w:type="dxa"/>
          </w:tcPr>
          <w:p w14:paraId="48323B2A"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A1492F9" w14:textId="0CAE763A" w:rsidR="00CC34A4" w:rsidRPr="002007FC" w:rsidRDefault="00CC34A4" w:rsidP="001B3DED">
            <w:pPr>
              <w:keepNext/>
              <w:keepLines/>
              <w:spacing w:after="0"/>
              <w:jc w:val="center"/>
              <w:rPr>
                <w:rFonts w:ascii="Arial" w:hAnsi="Arial"/>
                <w:sz w:val="18"/>
                <w:lang w:eastAsia="fi-FI"/>
              </w:rPr>
            </w:pPr>
            <w:del w:id="877" w:author="ZTE-Ma Zhifeng" w:date="2025-11-19T05:32:00Z">
              <w:r w:rsidRPr="002007FC" w:rsidDel="00B24CC0">
                <w:rPr>
                  <w:rFonts w:ascii="Arial" w:hAnsi="Arial"/>
                  <w:sz w:val="18"/>
                  <w:lang w:eastAsia="zh-CN"/>
                </w:rPr>
                <w:delText>n2A</w:delText>
              </w:r>
            </w:del>
          </w:p>
        </w:tc>
        <w:tc>
          <w:tcPr>
            <w:tcW w:w="1417" w:type="dxa"/>
          </w:tcPr>
          <w:p w14:paraId="125736B2" w14:textId="0DC9AAE9" w:rsidR="00CC34A4" w:rsidRPr="002007FC" w:rsidRDefault="00CC34A4" w:rsidP="001B3DED">
            <w:pPr>
              <w:keepNext/>
              <w:keepLines/>
              <w:spacing w:after="0"/>
              <w:jc w:val="center"/>
              <w:rPr>
                <w:rFonts w:ascii="Arial" w:hAnsi="Arial"/>
                <w:sz w:val="18"/>
                <w:lang w:eastAsia="fi-FI"/>
              </w:rPr>
            </w:pPr>
            <w:del w:id="878" w:author="ZTE-Ma Zhifeng" w:date="2025-11-19T05:32: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vAlign w:val="center"/>
          </w:tcPr>
          <w:p w14:paraId="36DA1525" w14:textId="6B2F4AAF" w:rsidR="00CC34A4" w:rsidRPr="002007FC" w:rsidRDefault="00CC34A4" w:rsidP="001B3DED">
            <w:pPr>
              <w:keepNext/>
              <w:keepLines/>
              <w:spacing w:after="0"/>
              <w:jc w:val="center"/>
              <w:rPr>
                <w:rFonts w:ascii="Arial" w:hAnsi="Arial"/>
                <w:sz w:val="18"/>
                <w:lang w:eastAsia="fi-FI"/>
              </w:rPr>
            </w:pPr>
            <w:del w:id="879"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Pr>
          <w:p w14:paraId="6769F50B" w14:textId="78A7A3E4" w:rsidR="00CC34A4" w:rsidRPr="002007FC" w:rsidRDefault="00CC34A4" w:rsidP="001B3DED">
            <w:pPr>
              <w:keepNext/>
              <w:keepLines/>
              <w:spacing w:after="0"/>
              <w:jc w:val="center"/>
              <w:rPr>
                <w:rFonts w:ascii="Arial" w:hAnsi="Arial"/>
                <w:sz w:val="18"/>
                <w:lang w:eastAsia="fi-FI"/>
              </w:rPr>
            </w:pPr>
            <w:del w:id="880" w:author="ZTE-Ma Zhifeng" w:date="2025-11-19T05:32:00Z">
              <w:r w:rsidRPr="002007FC" w:rsidDel="00B24CC0">
                <w:rPr>
                  <w:rFonts w:ascii="Arial" w:hAnsi="Arial"/>
                  <w:sz w:val="18"/>
                  <w:lang w:eastAsia="zh-CN"/>
                </w:rPr>
                <w:delText>n2A</w:delText>
              </w:r>
            </w:del>
          </w:p>
        </w:tc>
        <w:tc>
          <w:tcPr>
            <w:tcW w:w="1134" w:type="dxa"/>
          </w:tcPr>
          <w:p w14:paraId="66EAA792" w14:textId="463BA14B" w:rsidR="00CC34A4" w:rsidRPr="002007FC" w:rsidRDefault="00CC34A4" w:rsidP="001B3DED">
            <w:pPr>
              <w:keepNext/>
              <w:keepLines/>
              <w:spacing w:after="0"/>
              <w:jc w:val="center"/>
              <w:rPr>
                <w:rFonts w:ascii="Arial" w:hAnsi="Arial"/>
                <w:sz w:val="18"/>
                <w:lang w:eastAsia="fi-FI"/>
              </w:rPr>
            </w:pPr>
            <w:del w:id="881" w:author="ZTE-Ma Zhifeng" w:date="2025-11-19T05:32:00Z">
              <w:r w:rsidRPr="002007FC" w:rsidDel="00B24CC0">
                <w:rPr>
                  <w:rFonts w:ascii="Arial" w:hAnsi="Arial"/>
                  <w:sz w:val="18"/>
                  <w:lang w:eastAsia="zh-CN"/>
                </w:rPr>
                <w:delText>n48A</w:delText>
              </w:r>
            </w:del>
          </w:p>
        </w:tc>
        <w:tc>
          <w:tcPr>
            <w:tcW w:w="1102" w:type="dxa"/>
          </w:tcPr>
          <w:p w14:paraId="532B808D" w14:textId="135530BE" w:rsidR="00CC34A4" w:rsidRPr="002007FC" w:rsidRDefault="00CC34A4" w:rsidP="001B3DED">
            <w:pPr>
              <w:keepNext/>
              <w:keepLines/>
              <w:spacing w:after="0"/>
              <w:jc w:val="center"/>
              <w:rPr>
                <w:rFonts w:ascii="Arial" w:hAnsi="Arial"/>
                <w:sz w:val="18"/>
                <w:lang w:eastAsia="fi-FI"/>
              </w:rPr>
            </w:pPr>
            <w:del w:id="882" w:author="ZTE-Ma Zhifeng" w:date="2025-11-19T05:32:00Z">
              <w:r w:rsidRPr="001E0908" w:rsidDel="00B24CC0">
                <w:rPr>
                  <w:rFonts w:ascii="Arial" w:hAnsi="Arial"/>
                  <w:b/>
                  <w:sz w:val="18"/>
                  <w:lang w:eastAsia="zh-CN"/>
                </w:rPr>
                <w:delText>-</w:delText>
              </w:r>
            </w:del>
          </w:p>
        </w:tc>
        <w:tc>
          <w:tcPr>
            <w:tcW w:w="1102" w:type="dxa"/>
          </w:tcPr>
          <w:p w14:paraId="46EF8C5F"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1EFD08C5" w14:textId="77777777" w:rsidTr="001B3DED">
        <w:trPr>
          <w:trHeight w:val="47"/>
        </w:trPr>
        <w:tc>
          <w:tcPr>
            <w:tcW w:w="2190" w:type="dxa"/>
            <w:tcBorders>
              <w:top w:val="nil"/>
              <w:bottom w:val="single" w:sz="4" w:space="0" w:color="auto"/>
            </w:tcBorders>
            <w:vAlign w:val="center"/>
          </w:tcPr>
          <w:p w14:paraId="7830892D" w14:textId="77777777" w:rsidR="00CC34A4" w:rsidRPr="001E0908" w:rsidRDefault="00CC34A4" w:rsidP="001B3DED">
            <w:pPr>
              <w:keepNext/>
              <w:keepLines/>
              <w:spacing w:after="0"/>
              <w:jc w:val="center"/>
              <w:rPr>
                <w:rFonts w:ascii="Arial" w:hAnsi="Arial"/>
                <w:b/>
                <w:sz w:val="18"/>
                <w:lang w:eastAsia="fi-FI"/>
              </w:rPr>
            </w:pPr>
          </w:p>
        </w:tc>
        <w:tc>
          <w:tcPr>
            <w:tcW w:w="1417" w:type="dxa"/>
          </w:tcPr>
          <w:p w14:paraId="790B81C0"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497D8D13" w14:textId="5DBF3659" w:rsidR="00CC34A4" w:rsidRPr="002007FC" w:rsidRDefault="00CC34A4" w:rsidP="001B3DED">
            <w:pPr>
              <w:keepNext/>
              <w:keepLines/>
              <w:spacing w:after="0"/>
              <w:jc w:val="center"/>
              <w:rPr>
                <w:rFonts w:ascii="Arial" w:hAnsi="Arial"/>
                <w:sz w:val="18"/>
                <w:lang w:eastAsia="fi-FI"/>
              </w:rPr>
            </w:pPr>
            <w:del w:id="883"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Pr>
          <w:p w14:paraId="7099E226" w14:textId="22998EF8" w:rsidR="00CC34A4" w:rsidRPr="002007FC" w:rsidRDefault="00CC34A4" w:rsidP="001B3DED">
            <w:pPr>
              <w:keepNext/>
              <w:keepLines/>
              <w:spacing w:after="0"/>
              <w:jc w:val="center"/>
              <w:rPr>
                <w:rFonts w:ascii="Arial" w:hAnsi="Arial"/>
                <w:sz w:val="18"/>
                <w:lang w:eastAsia="fi-FI"/>
              </w:rPr>
            </w:pPr>
            <w:del w:id="884" w:author="ZTE-Ma Zhifeng" w:date="2025-11-19T05:32:00Z">
              <w:r w:rsidRPr="002007FC" w:rsidDel="00B24CC0">
                <w:rPr>
                  <w:rFonts w:ascii="Arial" w:hAnsi="Arial"/>
                  <w:sz w:val="18"/>
                  <w:lang w:eastAsia="zh-CN"/>
                </w:rPr>
                <w:delText>n</w:delText>
              </w:r>
              <w:r w:rsidRPr="001E0908" w:rsidDel="00B24CC0">
                <w:rPr>
                  <w:rFonts w:ascii="Arial" w:hAnsi="Arial"/>
                  <w:sz w:val="18"/>
                  <w:lang w:eastAsia="zh-CN"/>
                </w:rPr>
                <w:delText>48</w:delText>
              </w:r>
              <w:r w:rsidRPr="002007FC" w:rsidDel="00B24CC0">
                <w:rPr>
                  <w:rFonts w:ascii="Arial" w:hAnsi="Arial"/>
                  <w:sz w:val="18"/>
                  <w:lang w:eastAsia="zh-CN"/>
                </w:rPr>
                <w:delText>A</w:delText>
              </w:r>
            </w:del>
          </w:p>
        </w:tc>
        <w:tc>
          <w:tcPr>
            <w:tcW w:w="1418" w:type="dxa"/>
            <w:vAlign w:val="center"/>
          </w:tcPr>
          <w:p w14:paraId="5A85BA3F" w14:textId="7E3E72BA" w:rsidR="00CC34A4" w:rsidRPr="002007FC" w:rsidRDefault="00CC34A4" w:rsidP="001B3DED">
            <w:pPr>
              <w:keepNext/>
              <w:keepLines/>
              <w:spacing w:after="0"/>
              <w:jc w:val="center"/>
              <w:rPr>
                <w:rFonts w:ascii="Arial" w:hAnsi="Arial"/>
                <w:sz w:val="18"/>
                <w:lang w:eastAsia="fi-FI"/>
              </w:rPr>
            </w:pPr>
            <w:del w:id="885"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Pr>
          <w:p w14:paraId="5746F933" w14:textId="4B2AC005" w:rsidR="00CC34A4" w:rsidRPr="002007FC" w:rsidRDefault="00CC34A4" w:rsidP="001B3DED">
            <w:pPr>
              <w:keepNext/>
              <w:keepLines/>
              <w:spacing w:after="0"/>
              <w:jc w:val="center"/>
              <w:rPr>
                <w:rFonts w:ascii="Arial" w:hAnsi="Arial"/>
                <w:sz w:val="18"/>
                <w:lang w:eastAsia="fi-FI"/>
              </w:rPr>
            </w:pPr>
            <w:del w:id="886" w:author="ZTE-Ma Zhifeng" w:date="2025-11-19T05:32:00Z">
              <w:r w:rsidRPr="002007FC" w:rsidDel="00B24CC0">
                <w:rPr>
                  <w:rFonts w:ascii="Arial" w:hAnsi="Arial"/>
                  <w:sz w:val="18"/>
                  <w:lang w:eastAsia="zh-CN"/>
                </w:rPr>
                <w:delText>n5A</w:delText>
              </w:r>
            </w:del>
          </w:p>
        </w:tc>
        <w:tc>
          <w:tcPr>
            <w:tcW w:w="1134" w:type="dxa"/>
          </w:tcPr>
          <w:p w14:paraId="58D2EC19" w14:textId="6CF9EDF5" w:rsidR="00CC34A4" w:rsidRPr="002007FC" w:rsidRDefault="00CC34A4" w:rsidP="001B3DED">
            <w:pPr>
              <w:keepNext/>
              <w:keepLines/>
              <w:spacing w:after="0"/>
              <w:jc w:val="center"/>
              <w:rPr>
                <w:rFonts w:ascii="Arial" w:hAnsi="Arial"/>
                <w:sz w:val="18"/>
                <w:lang w:eastAsia="fi-FI"/>
              </w:rPr>
            </w:pPr>
            <w:del w:id="887" w:author="ZTE-Ma Zhifeng" w:date="2025-11-19T05:32:00Z">
              <w:r w:rsidRPr="002007FC" w:rsidDel="00B24CC0">
                <w:rPr>
                  <w:rFonts w:ascii="Arial" w:hAnsi="Arial"/>
                  <w:sz w:val="18"/>
                  <w:lang w:eastAsia="zh-CN"/>
                </w:rPr>
                <w:delText>n48A</w:delText>
              </w:r>
            </w:del>
          </w:p>
        </w:tc>
        <w:tc>
          <w:tcPr>
            <w:tcW w:w="1102" w:type="dxa"/>
          </w:tcPr>
          <w:p w14:paraId="2EB85B5E" w14:textId="1BFA50C9" w:rsidR="00CC34A4" w:rsidRPr="002007FC" w:rsidRDefault="00CC34A4" w:rsidP="001B3DED">
            <w:pPr>
              <w:keepNext/>
              <w:keepLines/>
              <w:spacing w:after="0"/>
              <w:jc w:val="center"/>
              <w:rPr>
                <w:rFonts w:ascii="Arial" w:hAnsi="Arial"/>
                <w:sz w:val="18"/>
                <w:lang w:eastAsia="fi-FI"/>
              </w:rPr>
            </w:pPr>
            <w:del w:id="888" w:author="ZTE-Ma Zhifeng" w:date="2025-11-19T05:32:00Z">
              <w:r w:rsidRPr="001E0908" w:rsidDel="00B24CC0">
                <w:rPr>
                  <w:rFonts w:ascii="Arial" w:hAnsi="Arial"/>
                  <w:b/>
                  <w:sz w:val="18"/>
                  <w:lang w:eastAsia="zh-CN"/>
                </w:rPr>
                <w:delText>-</w:delText>
              </w:r>
            </w:del>
          </w:p>
        </w:tc>
        <w:tc>
          <w:tcPr>
            <w:tcW w:w="1102" w:type="dxa"/>
          </w:tcPr>
          <w:p w14:paraId="7195E848"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04123600"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6C4635B8" w14:textId="77777777" w:rsidR="00CC34A4" w:rsidRPr="001E0908" w:rsidRDefault="00CC34A4" w:rsidP="001B3DE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C87D0F9" w14:textId="77777777" w:rsidR="00CC34A4" w:rsidRPr="001E0908" w:rsidRDefault="00CC34A4" w:rsidP="001B3DE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168C77B" w14:textId="693A4976" w:rsidR="00CC34A4" w:rsidRPr="001E0908" w:rsidRDefault="00CC34A4" w:rsidP="001B3DED">
            <w:pPr>
              <w:keepNext/>
              <w:keepLines/>
              <w:spacing w:after="0"/>
              <w:jc w:val="center"/>
              <w:rPr>
                <w:rFonts w:ascii="Arial" w:hAnsi="Arial"/>
                <w:sz w:val="18"/>
                <w:lang w:eastAsia="zh-CN"/>
              </w:rPr>
            </w:pPr>
            <w:del w:id="889"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BB9B086" w14:textId="4A2E31D3" w:rsidR="00CC34A4" w:rsidRPr="001E0908" w:rsidRDefault="00CC34A4" w:rsidP="001B3DED">
            <w:pPr>
              <w:keepNext/>
              <w:keepLines/>
              <w:spacing w:after="0"/>
              <w:jc w:val="center"/>
              <w:rPr>
                <w:rFonts w:ascii="Arial" w:hAnsi="Arial"/>
                <w:sz w:val="18"/>
                <w:lang w:eastAsia="zh-CN"/>
              </w:rPr>
            </w:pPr>
            <w:del w:id="890" w:author="ZTE-Ma Zhifeng" w:date="2025-11-19T05:32:00Z">
              <w:r w:rsidRPr="002007FC"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B5BB4D" w14:textId="2CE43767" w:rsidR="00CC34A4" w:rsidRPr="001E0908" w:rsidRDefault="00CC34A4" w:rsidP="001B3DED">
            <w:pPr>
              <w:keepNext/>
              <w:keepLines/>
              <w:spacing w:after="0"/>
              <w:jc w:val="center"/>
              <w:rPr>
                <w:rFonts w:ascii="Arial" w:hAnsi="Arial"/>
                <w:sz w:val="18"/>
                <w:lang w:eastAsia="zh-CN"/>
              </w:rPr>
            </w:pPr>
            <w:del w:id="891"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FDF62C5" w14:textId="0C36467E" w:rsidR="00CC34A4" w:rsidRPr="001E0908" w:rsidRDefault="00CC34A4" w:rsidP="001B3DED">
            <w:pPr>
              <w:keepNext/>
              <w:keepLines/>
              <w:spacing w:after="0"/>
              <w:jc w:val="center"/>
              <w:rPr>
                <w:rFonts w:ascii="Arial" w:hAnsi="Arial"/>
                <w:sz w:val="18"/>
                <w:lang w:eastAsia="zh-CN"/>
              </w:rPr>
            </w:pPr>
            <w:del w:id="892"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DD0BB0" w14:textId="67D5B2B9" w:rsidR="00CC34A4" w:rsidRPr="001E0908" w:rsidRDefault="00CC34A4" w:rsidP="001B3DED">
            <w:pPr>
              <w:keepNext/>
              <w:keepLines/>
              <w:spacing w:after="0"/>
              <w:jc w:val="center"/>
              <w:rPr>
                <w:rFonts w:ascii="Arial" w:hAnsi="Arial"/>
                <w:sz w:val="18"/>
                <w:lang w:eastAsia="zh-CN"/>
              </w:rPr>
            </w:pPr>
            <w:del w:id="893" w:author="ZTE-Ma Zhifeng" w:date="2025-11-19T05:32:00Z">
              <w:r w:rsidRPr="002007FC"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6163CF9" w14:textId="0B94D5AB" w:rsidR="00CC34A4" w:rsidRPr="001E0908" w:rsidRDefault="00CC34A4" w:rsidP="001B3DED">
            <w:pPr>
              <w:keepNext/>
              <w:keepLines/>
              <w:spacing w:after="0"/>
              <w:jc w:val="center"/>
              <w:rPr>
                <w:rFonts w:ascii="Arial" w:hAnsi="Arial"/>
                <w:sz w:val="18"/>
                <w:lang w:eastAsia="zh-CN"/>
              </w:rPr>
            </w:pPr>
            <w:del w:id="894"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DF4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2F1E611B" w14:textId="77777777" w:rsidTr="001B3DED">
        <w:trPr>
          <w:trHeight w:val="288"/>
        </w:trPr>
        <w:tc>
          <w:tcPr>
            <w:tcW w:w="2190" w:type="dxa"/>
            <w:tcBorders>
              <w:top w:val="nil"/>
              <w:left w:val="single" w:sz="4" w:space="0" w:color="auto"/>
              <w:bottom w:val="nil"/>
              <w:right w:val="single" w:sz="4" w:space="0" w:color="auto"/>
            </w:tcBorders>
            <w:noWrap/>
            <w:vAlign w:val="center"/>
          </w:tcPr>
          <w:p w14:paraId="49AE5AD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DFD6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414BFE" w14:textId="2F117E21" w:rsidR="00CC34A4" w:rsidRPr="001E0908" w:rsidRDefault="00CC34A4" w:rsidP="001B3DED">
            <w:pPr>
              <w:keepNext/>
              <w:keepLines/>
              <w:spacing w:after="0"/>
              <w:jc w:val="center"/>
              <w:rPr>
                <w:rFonts w:ascii="Arial" w:hAnsi="Arial"/>
                <w:sz w:val="18"/>
                <w:lang w:eastAsia="zh-CN"/>
              </w:rPr>
            </w:pPr>
            <w:del w:id="895"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20D4C53" w14:textId="30790DC1" w:rsidR="00CC34A4" w:rsidRPr="001E0908" w:rsidRDefault="00CC34A4" w:rsidP="001B3DED">
            <w:pPr>
              <w:keepNext/>
              <w:keepLines/>
              <w:spacing w:after="0"/>
              <w:jc w:val="center"/>
              <w:rPr>
                <w:rFonts w:ascii="Arial" w:hAnsi="Arial"/>
                <w:sz w:val="18"/>
                <w:lang w:eastAsia="zh-CN"/>
              </w:rPr>
            </w:pPr>
            <w:del w:id="896"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36126E" w14:textId="4F549A24" w:rsidR="00CC34A4" w:rsidRPr="001E0908" w:rsidRDefault="00CC34A4" w:rsidP="001B3DED">
            <w:pPr>
              <w:keepNext/>
              <w:keepLines/>
              <w:spacing w:after="0"/>
              <w:jc w:val="center"/>
              <w:rPr>
                <w:rFonts w:ascii="Arial" w:hAnsi="Arial"/>
                <w:sz w:val="18"/>
                <w:lang w:eastAsia="zh-CN"/>
              </w:rPr>
            </w:pPr>
            <w:del w:id="897"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4C6DA641" w14:textId="4841A1F5" w:rsidR="00CC34A4" w:rsidRPr="001E0908" w:rsidRDefault="00CC34A4" w:rsidP="001B3DED">
            <w:pPr>
              <w:keepNext/>
              <w:keepLines/>
              <w:spacing w:after="0"/>
              <w:jc w:val="center"/>
              <w:rPr>
                <w:rFonts w:ascii="Arial" w:hAnsi="Arial"/>
                <w:sz w:val="18"/>
                <w:lang w:eastAsia="zh-CN"/>
              </w:rPr>
            </w:pPr>
            <w:del w:id="898"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8FF079" w14:textId="1D790F03" w:rsidR="00CC34A4" w:rsidRPr="001E0908" w:rsidRDefault="00CC34A4" w:rsidP="001B3DED">
            <w:pPr>
              <w:keepNext/>
              <w:keepLines/>
              <w:spacing w:after="0"/>
              <w:jc w:val="center"/>
              <w:rPr>
                <w:rFonts w:ascii="Arial" w:hAnsi="Arial"/>
                <w:sz w:val="18"/>
                <w:lang w:eastAsia="zh-CN"/>
              </w:rPr>
            </w:pPr>
            <w:del w:id="899"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E0908CF" w14:textId="7C211D96" w:rsidR="00CC34A4" w:rsidRPr="001E0908" w:rsidRDefault="00CC34A4" w:rsidP="001B3DED">
            <w:pPr>
              <w:keepNext/>
              <w:keepLines/>
              <w:spacing w:after="0"/>
              <w:jc w:val="center"/>
              <w:rPr>
                <w:rFonts w:ascii="Arial" w:hAnsi="Arial"/>
                <w:sz w:val="18"/>
                <w:lang w:eastAsia="zh-CN"/>
              </w:rPr>
            </w:pPr>
            <w:del w:id="900"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A39F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0DFDB903"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3B8027E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8742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1F438E" w14:textId="30AA8695" w:rsidR="00CC34A4" w:rsidRPr="001E0908" w:rsidRDefault="00CC34A4" w:rsidP="001B3DED">
            <w:pPr>
              <w:keepNext/>
              <w:keepLines/>
              <w:spacing w:after="0"/>
              <w:jc w:val="center"/>
              <w:rPr>
                <w:rFonts w:ascii="Arial" w:hAnsi="Arial"/>
                <w:sz w:val="18"/>
                <w:lang w:eastAsia="zh-CN"/>
              </w:rPr>
            </w:pPr>
            <w:del w:id="901"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6F8709" w14:textId="2FE20212" w:rsidR="00CC34A4" w:rsidRPr="001E0908" w:rsidRDefault="00CC34A4" w:rsidP="001B3DED">
            <w:pPr>
              <w:keepNext/>
              <w:keepLines/>
              <w:spacing w:after="0"/>
              <w:jc w:val="center"/>
              <w:rPr>
                <w:rFonts w:ascii="Arial" w:hAnsi="Arial"/>
                <w:sz w:val="18"/>
                <w:lang w:eastAsia="zh-CN"/>
              </w:rPr>
            </w:pPr>
            <w:del w:id="902"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99C460D" w14:textId="04D4D645" w:rsidR="00CC34A4" w:rsidRPr="001E0908" w:rsidRDefault="00CC34A4" w:rsidP="001B3DED">
            <w:pPr>
              <w:keepNext/>
              <w:keepLines/>
              <w:spacing w:after="0"/>
              <w:jc w:val="center"/>
              <w:rPr>
                <w:rFonts w:ascii="Arial" w:hAnsi="Arial"/>
                <w:sz w:val="18"/>
                <w:lang w:eastAsia="zh-CN"/>
              </w:rPr>
            </w:pPr>
            <w:del w:id="903"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B383C24" w14:textId="5B87E422" w:rsidR="00CC34A4" w:rsidRPr="001E0908" w:rsidRDefault="00CC34A4" w:rsidP="001B3DED">
            <w:pPr>
              <w:keepNext/>
              <w:keepLines/>
              <w:spacing w:after="0"/>
              <w:jc w:val="center"/>
              <w:rPr>
                <w:rFonts w:ascii="Arial" w:hAnsi="Arial"/>
                <w:sz w:val="18"/>
                <w:lang w:eastAsia="zh-CN"/>
              </w:rPr>
            </w:pPr>
            <w:del w:id="904" w:author="ZTE-Ma Zhifeng" w:date="2025-11-19T05:32:00Z">
              <w:r w:rsidRPr="002007FC"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67D546" w14:textId="7450D1A7" w:rsidR="00CC34A4" w:rsidRPr="001E0908" w:rsidRDefault="00CC34A4" w:rsidP="001B3DED">
            <w:pPr>
              <w:keepNext/>
              <w:keepLines/>
              <w:spacing w:after="0"/>
              <w:jc w:val="center"/>
              <w:rPr>
                <w:rFonts w:ascii="Arial" w:hAnsi="Arial"/>
                <w:sz w:val="18"/>
                <w:lang w:eastAsia="zh-CN"/>
              </w:rPr>
            </w:pPr>
            <w:del w:id="905"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56D87A4" w14:textId="4D2089BC" w:rsidR="00CC34A4" w:rsidRPr="001E0908" w:rsidRDefault="00CC34A4" w:rsidP="001B3DED">
            <w:pPr>
              <w:keepNext/>
              <w:keepLines/>
              <w:spacing w:after="0"/>
              <w:jc w:val="center"/>
              <w:rPr>
                <w:rFonts w:ascii="Arial" w:hAnsi="Arial"/>
                <w:sz w:val="18"/>
                <w:lang w:eastAsia="zh-CN"/>
              </w:rPr>
            </w:pPr>
            <w:del w:id="906"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F974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48B07A19"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59AF695A" w14:textId="77777777" w:rsidR="00CC34A4" w:rsidRPr="001E0908" w:rsidRDefault="00CC34A4" w:rsidP="001B3DE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969838D" w14:textId="77777777" w:rsidR="00CC34A4" w:rsidRPr="001E0908" w:rsidRDefault="00CC34A4" w:rsidP="001B3DE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FE89A9B" w14:textId="225064E7" w:rsidR="00CC34A4" w:rsidRPr="001E0908" w:rsidRDefault="00CC34A4" w:rsidP="001B3DED">
            <w:pPr>
              <w:keepNext/>
              <w:keepLines/>
              <w:spacing w:after="0"/>
              <w:jc w:val="center"/>
              <w:rPr>
                <w:rFonts w:ascii="Arial" w:hAnsi="Arial"/>
                <w:sz w:val="18"/>
                <w:lang w:eastAsia="zh-CN"/>
              </w:rPr>
            </w:pPr>
            <w:del w:id="907"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7FF2BE" w14:textId="7D1007CA" w:rsidR="00CC34A4" w:rsidRPr="001E0908" w:rsidRDefault="00CC34A4" w:rsidP="001B3DED">
            <w:pPr>
              <w:keepNext/>
              <w:keepLines/>
              <w:spacing w:after="0"/>
              <w:jc w:val="center"/>
              <w:rPr>
                <w:rFonts w:ascii="Arial" w:hAnsi="Arial"/>
                <w:sz w:val="18"/>
                <w:lang w:eastAsia="zh-CN"/>
              </w:rPr>
            </w:pPr>
            <w:del w:id="908" w:author="ZTE-Ma Zhifeng" w:date="2025-11-19T05:32:00Z">
              <w:r w:rsidRPr="002007FC"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C9032F8" w14:textId="5FF60AFA" w:rsidR="00CC34A4" w:rsidRPr="001E0908" w:rsidRDefault="00CC34A4" w:rsidP="001B3DED">
            <w:pPr>
              <w:keepNext/>
              <w:keepLines/>
              <w:spacing w:after="0"/>
              <w:jc w:val="center"/>
              <w:rPr>
                <w:rFonts w:ascii="Arial" w:hAnsi="Arial"/>
                <w:sz w:val="18"/>
                <w:lang w:eastAsia="zh-CN"/>
              </w:rPr>
            </w:pPr>
            <w:del w:id="909"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43004D07" w14:textId="6F23EF87" w:rsidR="00CC34A4" w:rsidRPr="001E0908" w:rsidRDefault="00CC34A4" w:rsidP="001B3DED">
            <w:pPr>
              <w:keepNext/>
              <w:keepLines/>
              <w:spacing w:after="0"/>
              <w:jc w:val="center"/>
              <w:rPr>
                <w:rFonts w:ascii="Arial" w:hAnsi="Arial"/>
                <w:sz w:val="18"/>
                <w:lang w:eastAsia="zh-CN"/>
              </w:rPr>
            </w:pPr>
            <w:del w:id="910"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97E5F9" w14:textId="44C90725" w:rsidR="00CC34A4" w:rsidRPr="001E0908" w:rsidRDefault="00CC34A4" w:rsidP="001B3DED">
            <w:pPr>
              <w:keepNext/>
              <w:keepLines/>
              <w:spacing w:after="0"/>
              <w:jc w:val="center"/>
              <w:rPr>
                <w:rFonts w:ascii="Arial" w:hAnsi="Arial"/>
                <w:sz w:val="18"/>
                <w:lang w:eastAsia="zh-CN"/>
              </w:rPr>
            </w:pPr>
            <w:del w:id="911" w:author="ZTE-Ma Zhifeng" w:date="2025-11-19T05:32:00Z">
              <w:r w:rsidRPr="002007FC"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75E78E5" w14:textId="18F9DE12" w:rsidR="00CC34A4" w:rsidRPr="001E0908" w:rsidRDefault="00CC34A4" w:rsidP="001B3DED">
            <w:pPr>
              <w:keepNext/>
              <w:keepLines/>
              <w:spacing w:after="0"/>
              <w:jc w:val="center"/>
              <w:rPr>
                <w:rFonts w:ascii="Arial" w:hAnsi="Arial"/>
                <w:sz w:val="18"/>
                <w:lang w:eastAsia="zh-CN"/>
              </w:rPr>
            </w:pPr>
            <w:del w:id="912"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50B15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32BE24A2" w14:textId="77777777" w:rsidTr="001B3DED">
        <w:trPr>
          <w:trHeight w:val="288"/>
        </w:trPr>
        <w:tc>
          <w:tcPr>
            <w:tcW w:w="2190" w:type="dxa"/>
            <w:tcBorders>
              <w:top w:val="nil"/>
              <w:left w:val="single" w:sz="4" w:space="0" w:color="auto"/>
              <w:bottom w:val="nil"/>
              <w:right w:val="single" w:sz="4" w:space="0" w:color="auto"/>
            </w:tcBorders>
            <w:noWrap/>
            <w:vAlign w:val="center"/>
          </w:tcPr>
          <w:p w14:paraId="3548F7F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5D5AE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753525" w14:textId="50B20F86" w:rsidR="00CC34A4" w:rsidRPr="001E0908" w:rsidRDefault="00CC34A4" w:rsidP="001B3DED">
            <w:pPr>
              <w:keepNext/>
              <w:keepLines/>
              <w:spacing w:after="0"/>
              <w:jc w:val="center"/>
              <w:rPr>
                <w:rFonts w:ascii="Arial" w:hAnsi="Arial"/>
                <w:sz w:val="18"/>
                <w:lang w:eastAsia="zh-CN"/>
              </w:rPr>
            </w:pPr>
            <w:del w:id="913"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84B57E" w14:textId="67DE2804" w:rsidR="00CC34A4" w:rsidRPr="001E0908" w:rsidRDefault="00CC34A4" w:rsidP="001B3DED">
            <w:pPr>
              <w:keepNext/>
              <w:keepLines/>
              <w:spacing w:after="0"/>
              <w:jc w:val="center"/>
              <w:rPr>
                <w:rFonts w:ascii="Arial" w:hAnsi="Arial"/>
                <w:sz w:val="18"/>
                <w:lang w:eastAsia="zh-CN"/>
              </w:rPr>
            </w:pPr>
            <w:del w:id="914"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336F93" w14:textId="0CB12D0C" w:rsidR="00CC34A4" w:rsidRPr="001E0908" w:rsidRDefault="00CC34A4" w:rsidP="001B3DED">
            <w:pPr>
              <w:keepNext/>
              <w:keepLines/>
              <w:spacing w:after="0"/>
              <w:jc w:val="center"/>
              <w:rPr>
                <w:rFonts w:ascii="Arial" w:hAnsi="Arial"/>
                <w:sz w:val="18"/>
                <w:lang w:eastAsia="zh-CN"/>
              </w:rPr>
            </w:pPr>
            <w:del w:id="915"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C4C3B37" w14:textId="5ABF5BD1" w:rsidR="00CC34A4" w:rsidRPr="001E0908" w:rsidRDefault="00CC34A4" w:rsidP="001B3DED">
            <w:pPr>
              <w:keepNext/>
              <w:keepLines/>
              <w:spacing w:after="0"/>
              <w:jc w:val="center"/>
              <w:rPr>
                <w:rFonts w:ascii="Arial" w:hAnsi="Arial"/>
                <w:sz w:val="18"/>
                <w:lang w:eastAsia="zh-CN"/>
              </w:rPr>
            </w:pPr>
            <w:del w:id="916"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88542B" w14:textId="6D07AE87" w:rsidR="00CC34A4" w:rsidRPr="001E0908" w:rsidRDefault="00CC34A4" w:rsidP="001B3DED">
            <w:pPr>
              <w:keepNext/>
              <w:keepLines/>
              <w:spacing w:after="0"/>
              <w:jc w:val="center"/>
              <w:rPr>
                <w:rFonts w:ascii="Arial" w:hAnsi="Arial"/>
                <w:sz w:val="18"/>
                <w:lang w:eastAsia="zh-CN"/>
              </w:rPr>
            </w:pPr>
            <w:del w:id="917"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011CF64" w14:textId="013BC52B" w:rsidR="00CC34A4" w:rsidRPr="001E0908" w:rsidRDefault="00CC34A4" w:rsidP="001B3DED">
            <w:pPr>
              <w:keepNext/>
              <w:keepLines/>
              <w:spacing w:after="0"/>
              <w:jc w:val="center"/>
              <w:rPr>
                <w:rFonts w:ascii="Arial" w:hAnsi="Arial"/>
                <w:sz w:val="18"/>
                <w:lang w:eastAsia="zh-CN"/>
              </w:rPr>
            </w:pPr>
            <w:del w:id="918"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4DD3A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1115794E"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4390365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81792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10B272" w14:textId="539F012B" w:rsidR="00CC34A4" w:rsidRPr="001E0908" w:rsidRDefault="00CC34A4" w:rsidP="001B3DED">
            <w:pPr>
              <w:keepNext/>
              <w:keepLines/>
              <w:spacing w:after="0"/>
              <w:jc w:val="center"/>
              <w:rPr>
                <w:rFonts w:ascii="Arial" w:hAnsi="Arial"/>
                <w:sz w:val="18"/>
                <w:lang w:eastAsia="zh-CN"/>
              </w:rPr>
            </w:pPr>
            <w:del w:id="919"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39A6F84" w14:textId="79CBA28C" w:rsidR="00CC34A4" w:rsidRPr="001E0908" w:rsidRDefault="00CC34A4" w:rsidP="001B3DED">
            <w:pPr>
              <w:keepNext/>
              <w:keepLines/>
              <w:spacing w:after="0"/>
              <w:jc w:val="center"/>
              <w:rPr>
                <w:rFonts w:ascii="Arial" w:hAnsi="Arial"/>
                <w:sz w:val="18"/>
                <w:lang w:eastAsia="zh-CN"/>
              </w:rPr>
            </w:pPr>
            <w:del w:id="920"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B50C51" w14:textId="4B3B2C46" w:rsidR="00CC34A4" w:rsidRPr="001E0908" w:rsidRDefault="00CC34A4" w:rsidP="001B3DED">
            <w:pPr>
              <w:keepNext/>
              <w:keepLines/>
              <w:spacing w:after="0"/>
              <w:jc w:val="center"/>
              <w:rPr>
                <w:rFonts w:ascii="Arial" w:hAnsi="Arial"/>
                <w:sz w:val="18"/>
                <w:lang w:eastAsia="zh-CN"/>
              </w:rPr>
            </w:pPr>
            <w:del w:id="921"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4AA678CF" w14:textId="134752D1" w:rsidR="00CC34A4" w:rsidRPr="001E0908" w:rsidRDefault="00CC34A4" w:rsidP="001B3DED">
            <w:pPr>
              <w:keepNext/>
              <w:keepLines/>
              <w:spacing w:after="0"/>
              <w:jc w:val="center"/>
              <w:rPr>
                <w:rFonts w:ascii="Arial" w:hAnsi="Arial"/>
                <w:sz w:val="18"/>
                <w:lang w:eastAsia="zh-CN"/>
              </w:rPr>
            </w:pPr>
            <w:del w:id="922" w:author="ZTE-Ma Zhifeng" w:date="2025-11-19T05:32:00Z">
              <w:r w:rsidRPr="002007FC"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F7580ED" w14:textId="5A51E83D" w:rsidR="00CC34A4" w:rsidRPr="001E0908" w:rsidRDefault="00CC34A4" w:rsidP="001B3DED">
            <w:pPr>
              <w:keepNext/>
              <w:keepLines/>
              <w:spacing w:after="0"/>
              <w:jc w:val="center"/>
              <w:rPr>
                <w:rFonts w:ascii="Arial" w:hAnsi="Arial"/>
                <w:sz w:val="18"/>
                <w:lang w:eastAsia="zh-CN"/>
              </w:rPr>
            </w:pPr>
            <w:del w:id="923"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9DFFB3D" w14:textId="5A0A5B00" w:rsidR="00CC34A4" w:rsidRPr="001E0908" w:rsidRDefault="00CC34A4" w:rsidP="001B3DED">
            <w:pPr>
              <w:keepNext/>
              <w:keepLines/>
              <w:spacing w:after="0"/>
              <w:jc w:val="center"/>
              <w:rPr>
                <w:rFonts w:ascii="Arial" w:hAnsi="Arial"/>
                <w:sz w:val="18"/>
                <w:lang w:eastAsia="zh-CN"/>
              </w:rPr>
            </w:pPr>
            <w:del w:id="924"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B5FF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43480" w14:paraId="05F42641"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7FDB647F"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EAB6110"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FB75F48" w14:textId="4DCF3E05" w:rsidR="00CC34A4" w:rsidRPr="00143480" w:rsidRDefault="00CC34A4" w:rsidP="001B3DED">
            <w:pPr>
              <w:keepNext/>
              <w:keepLines/>
              <w:spacing w:after="0"/>
              <w:jc w:val="center"/>
              <w:rPr>
                <w:rFonts w:ascii="Arial" w:hAnsi="Arial" w:cs="Arial"/>
                <w:sz w:val="18"/>
                <w:szCs w:val="18"/>
                <w:lang w:eastAsia="zh-CN"/>
              </w:rPr>
            </w:pPr>
            <w:del w:id="925"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8CF170A" w14:textId="43166937" w:rsidR="00CC34A4" w:rsidRPr="00143480" w:rsidRDefault="00CC34A4" w:rsidP="001B3DED">
            <w:pPr>
              <w:keepNext/>
              <w:keepLines/>
              <w:spacing w:after="0"/>
              <w:jc w:val="center"/>
              <w:rPr>
                <w:rFonts w:ascii="Arial" w:hAnsi="Arial" w:cs="Arial"/>
                <w:sz w:val="18"/>
                <w:szCs w:val="18"/>
                <w:lang w:eastAsia="zh-CN"/>
              </w:rPr>
            </w:pPr>
            <w:del w:id="926" w:author="ZTE-Ma Zhifeng" w:date="2025-11-19T05:32:00Z">
              <w:r w:rsidRPr="00143480"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B391DB" w14:textId="60C6BB90" w:rsidR="00CC34A4" w:rsidRPr="00143480" w:rsidRDefault="00CC34A4" w:rsidP="001B3DED">
            <w:pPr>
              <w:keepNext/>
              <w:keepLines/>
              <w:spacing w:after="0"/>
              <w:jc w:val="center"/>
              <w:rPr>
                <w:rFonts w:ascii="Arial" w:hAnsi="Arial" w:cs="Arial"/>
                <w:sz w:val="18"/>
                <w:szCs w:val="18"/>
                <w:lang w:eastAsia="zh-CN"/>
              </w:rPr>
            </w:pPr>
            <w:del w:id="927"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2EF5361" w14:textId="2796D71A" w:rsidR="00CC34A4" w:rsidRPr="00143480" w:rsidRDefault="00CC34A4" w:rsidP="001B3DED">
            <w:pPr>
              <w:keepNext/>
              <w:keepLines/>
              <w:spacing w:after="0"/>
              <w:jc w:val="center"/>
              <w:rPr>
                <w:rFonts w:ascii="Arial" w:hAnsi="Arial" w:cs="Arial"/>
                <w:sz w:val="18"/>
                <w:szCs w:val="18"/>
                <w:lang w:eastAsia="zh-CN"/>
              </w:rPr>
            </w:pPr>
            <w:del w:id="928"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25E7B64" w14:textId="1844EF23" w:rsidR="00CC34A4" w:rsidRPr="00143480" w:rsidRDefault="00CC34A4" w:rsidP="001B3DED">
            <w:pPr>
              <w:keepNext/>
              <w:keepLines/>
              <w:spacing w:after="0"/>
              <w:jc w:val="center"/>
              <w:rPr>
                <w:rFonts w:ascii="Arial" w:hAnsi="Arial" w:cs="Arial"/>
                <w:sz w:val="18"/>
                <w:szCs w:val="18"/>
                <w:lang w:eastAsia="zh-CN"/>
              </w:rPr>
            </w:pPr>
            <w:del w:id="929"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B08C4A" w14:textId="15FCA4A4" w:rsidR="00CC34A4" w:rsidRPr="00143480" w:rsidRDefault="00CC34A4" w:rsidP="001B3DED">
            <w:pPr>
              <w:keepNext/>
              <w:keepLines/>
              <w:spacing w:after="0"/>
              <w:jc w:val="center"/>
              <w:rPr>
                <w:rFonts w:ascii="Arial" w:hAnsi="Arial" w:cs="Arial"/>
                <w:sz w:val="18"/>
                <w:szCs w:val="18"/>
                <w:lang w:eastAsia="zh-CN"/>
              </w:rPr>
            </w:pPr>
            <w:del w:id="93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02A802"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7B9230D7" w14:textId="77777777" w:rsidTr="001B3DED">
        <w:trPr>
          <w:trHeight w:val="288"/>
        </w:trPr>
        <w:tc>
          <w:tcPr>
            <w:tcW w:w="2190" w:type="dxa"/>
            <w:tcBorders>
              <w:top w:val="nil"/>
              <w:left w:val="single" w:sz="4" w:space="0" w:color="auto"/>
              <w:bottom w:val="nil"/>
              <w:right w:val="single" w:sz="4" w:space="0" w:color="auto"/>
            </w:tcBorders>
            <w:noWrap/>
            <w:vAlign w:val="center"/>
          </w:tcPr>
          <w:p w14:paraId="026C30B5"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53FDD"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7BFA5ED" w14:textId="48E37B18" w:rsidR="00CC34A4" w:rsidRPr="00143480" w:rsidRDefault="00CC34A4" w:rsidP="001B3DED">
            <w:pPr>
              <w:keepNext/>
              <w:keepLines/>
              <w:spacing w:after="0"/>
              <w:jc w:val="center"/>
              <w:rPr>
                <w:rFonts w:ascii="Arial" w:hAnsi="Arial" w:cs="Arial"/>
                <w:sz w:val="18"/>
                <w:szCs w:val="18"/>
                <w:lang w:eastAsia="zh-CN"/>
              </w:rPr>
            </w:pPr>
            <w:del w:id="93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4D5F1D" w14:textId="4601A9FF" w:rsidR="00CC34A4" w:rsidRPr="00143480" w:rsidRDefault="00CC34A4" w:rsidP="001B3DED">
            <w:pPr>
              <w:keepNext/>
              <w:keepLines/>
              <w:spacing w:after="0"/>
              <w:jc w:val="center"/>
              <w:rPr>
                <w:rFonts w:ascii="Arial" w:hAnsi="Arial" w:cs="Arial"/>
                <w:sz w:val="18"/>
                <w:szCs w:val="18"/>
                <w:lang w:eastAsia="zh-CN"/>
              </w:rPr>
            </w:pPr>
            <w:del w:id="932" w:author="ZTE-Ma Zhifeng" w:date="2025-11-19T05:32:00Z">
              <w:r w:rsidRPr="00143480"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946A6FD" w14:textId="254AEA0D" w:rsidR="00CC34A4" w:rsidRPr="00143480" w:rsidRDefault="00CC34A4" w:rsidP="001B3DED">
            <w:pPr>
              <w:keepNext/>
              <w:keepLines/>
              <w:spacing w:after="0"/>
              <w:jc w:val="center"/>
              <w:rPr>
                <w:rFonts w:ascii="Arial" w:hAnsi="Arial" w:cs="Arial"/>
                <w:sz w:val="18"/>
                <w:szCs w:val="18"/>
                <w:lang w:eastAsia="zh-CN"/>
              </w:rPr>
            </w:pPr>
            <w:del w:id="933"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6810E61" w14:textId="70987EF1" w:rsidR="00CC34A4" w:rsidRPr="00143480" w:rsidRDefault="00CC34A4" w:rsidP="001B3DED">
            <w:pPr>
              <w:keepNext/>
              <w:keepLines/>
              <w:spacing w:after="0"/>
              <w:jc w:val="center"/>
              <w:rPr>
                <w:rFonts w:ascii="Arial" w:hAnsi="Arial" w:cs="Arial"/>
                <w:sz w:val="18"/>
                <w:szCs w:val="18"/>
                <w:lang w:eastAsia="zh-CN"/>
              </w:rPr>
            </w:pPr>
            <w:del w:id="93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116A3F" w14:textId="4C86F602" w:rsidR="00CC34A4" w:rsidRPr="00143480" w:rsidRDefault="00CC34A4" w:rsidP="001B3DED">
            <w:pPr>
              <w:keepNext/>
              <w:keepLines/>
              <w:spacing w:after="0"/>
              <w:jc w:val="center"/>
              <w:rPr>
                <w:rFonts w:ascii="Arial" w:hAnsi="Arial" w:cs="Arial"/>
                <w:sz w:val="18"/>
                <w:szCs w:val="18"/>
                <w:lang w:eastAsia="zh-CN"/>
              </w:rPr>
            </w:pPr>
            <w:del w:id="935" w:author="ZTE-Ma Zhifeng" w:date="2025-11-19T05:32:00Z">
              <w:r w:rsidRPr="00143480"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7259F8C" w14:textId="228B13E5" w:rsidR="00CC34A4" w:rsidRPr="00143480" w:rsidRDefault="00CC34A4" w:rsidP="001B3DED">
            <w:pPr>
              <w:keepNext/>
              <w:keepLines/>
              <w:spacing w:after="0"/>
              <w:jc w:val="center"/>
              <w:rPr>
                <w:rFonts w:ascii="Arial" w:hAnsi="Arial" w:cs="Arial"/>
                <w:sz w:val="18"/>
                <w:szCs w:val="18"/>
                <w:lang w:eastAsia="zh-CN"/>
              </w:rPr>
            </w:pPr>
            <w:del w:id="93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667B3A"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5E515AA9" w14:textId="77777777" w:rsidTr="001B3DED">
        <w:trPr>
          <w:trHeight w:val="288"/>
        </w:trPr>
        <w:tc>
          <w:tcPr>
            <w:tcW w:w="2190" w:type="dxa"/>
            <w:tcBorders>
              <w:top w:val="nil"/>
              <w:left w:val="single" w:sz="4" w:space="0" w:color="auto"/>
              <w:bottom w:val="nil"/>
              <w:right w:val="single" w:sz="4" w:space="0" w:color="auto"/>
            </w:tcBorders>
            <w:noWrap/>
            <w:vAlign w:val="center"/>
          </w:tcPr>
          <w:p w14:paraId="3268A0F7"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3FD1E"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5425C7D" w14:textId="68F8AC8F" w:rsidR="00CC34A4" w:rsidRPr="00143480" w:rsidRDefault="00CC34A4" w:rsidP="001B3DED">
            <w:pPr>
              <w:keepNext/>
              <w:keepLines/>
              <w:spacing w:after="0"/>
              <w:jc w:val="center"/>
              <w:rPr>
                <w:rFonts w:ascii="Arial" w:hAnsi="Arial" w:cs="Arial"/>
                <w:sz w:val="18"/>
                <w:szCs w:val="18"/>
                <w:lang w:eastAsia="zh-CN"/>
              </w:rPr>
            </w:pPr>
            <w:del w:id="937"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DE2F32A" w14:textId="6B16E915" w:rsidR="00CC34A4" w:rsidRPr="00143480" w:rsidRDefault="00CC34A4" w:rsidP="001B3DED">
            <w:pPr>
              <w:keepNext/>
              <w:keepLines/>
              <w:spacing w:after="0"/>
              <w:jc w:val="center"/>
              <w:rPr>
                <w:rFonts w:ascii="Arial" w:hAnsi="Arial" w:cs="Arial"/>
                <w:sz w:val="18"/>
                <w:szCs w:val="18"/>
                <w:lang w:eastAsia="zh-CN"/>
              </w:rPr>
            </w:pPr>
            <w:del w:id="938"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975E3B" w14:textId="73AA65F9" w:rsidR="00CC34A4" w:rsidRPr="00143480" w:rsidRDefault="00CC34A4" w:rsidP="001B3DED">
            <w:pPr>
              <w:keepNext/>
              <w:keepLines/>
              <w:spacing w:after="0"/>
              <w:jc w:val="center"/>
              <w:rPr>
                <w:rFonts w:ascii="Arial" w:hAnsi="Arial" w:cs="Arial"/>
                <w:sz w:val="18"/>
                <w:szCs w:val="18"/>
                <w:lang w:eastAsia="zh-CN"/>
              </w:rPr>
            </w:pPr>
            <w:del w:id="939" w:author="ZTE-Ma Zhifeng" w:date="2025-11-19T05:32:00Z">
              <w:r w:rsidRPr="00143480"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0704AE" w14:textId="794F5630" w:rsidR="00CC34A4" w:rsidRPr="00143480" w:rsidRDefault="00CC34A4" w:rsidP="001B3DED">
            <w:pPr>
              <w:keepNext/>
              <w:keepLines/>
              <w:spacing w:after="0"/>
              <w:jc w:val="center"/>
              <w:rPr>
                <w:rFonts w:ascii="Arial" w:hAnsi="Arial" w:cs="Arial"/>
                <w:sz w:val="18"/>
                <w:szCs w:val="18"/>
                <w:lang w:eastAsia="zh-CN"/>
              </w:rPr>
            </w:pPr>
            <w:del w:id="94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4B5BCE" w14:textId="54CDE176" w:rsidR="00CC34A4" w:rsidRPr="00143480" w:rsidRDefault="00CC34A4" w:rsidP="001B3DED">
            <w:pPr>
              <w:keepNext/>
              <w:keepLines/>
              <w:spacing w:after="0"/>
              <w:jc w:val="center"/>
              <w:rPr>
                <w:rFonts w:ascii="Arial" w:hAnsi="Arial" w:cs="Arial"/>
                <w:sz w:val="18"/>
                <w:szCs w:val="18"/>
                <w:lang w:eastAsia="zh-CN"/>
              </w:rPr>
            </w:pPr>
            <w:del w:id="941"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0DCA72" w14:textId="59F6314B" w:rsidR="00CC34A4" w:rsidRPr="00143480" w:rsidRDefault="00CC34A4" w:rsidP="001B3DED">
            <w:pPr>
              <w:keepNext/>
              <w:keepLines/>
              <w:spacing w:after="0"/>
              <w:jc w:val="center"/>
              <w:rPr>
                <w:rFonts w:ascii="Arial" w:hAnsi="Arial" w:cs="Arial"/>
                <w:sz w:val="18"/>
                <w:szCs w:val="18"/>
                <w:lang w:eastAsia="zh-CN"/>
              </w:rPr>
            </w:pPr>
            <w:del w:id="94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1C64BB"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60C5AAFA"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720FE17B"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4A0E96"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21E87B4" w14:textId="4AC86740" w:rsidR="00CC34A4" w:rsidRPr="00143480" w:rsidRDefault="00CC34A4" w:rsidP="001B3DED">
            <w:pPr>
              <w:keepNext/>
              <w:keepLines/>
              <w:spacing w:after="0"/>
              <w:jc w:val="center"/>
              <w:rPr>
                <w:rFonts w:ascii="Arial" w:hAnsi="Arial" w:cs="Arial"/>
                <w:sz w:val="18"/>
                <w:szCs w:val="18"/>
                <w:lang w:eastAsia="zh-CN"/>
              </w:rPr>
            </w:pPr>
            <w:del w:id="943" w:author="ZTE-Ma Zhifeng" w:date="2025-11-19T05:32:00Z">
              <w:r w:rsidRPr="00143480"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848DDDB" w14:textId="393BEB8E" w:rsidR="00CC34A4" w:rsidRPr="00143480" w:rsidRDefault="00CC34A4" w:rsidP="001B3DED">
            <w:pPr>
              <w:keepNext/>
              <w:keepLines/>
              <w:spacing w:after="0"/>
              <w:jc w:val="center"/>
              <w:rPr>
                <w:rFonts w:ascii="Arial" w:hAnsi="Arial" w:cs="Arial"/>
                <w:sz w:val="18"/>
                <w:szCs w:val="18"/>
                <w:lang w:eastAsia="zh-CN"/>
              </w:rPr>
            </w:pPr>
            <w:del w:id="944"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73EFC1" w14:textId="37A608B9" w:rsidR="00CC34A4" w:rsidRPr="00143480" w:rsidRDefault="00CC34A4" w:rsidP="001B3DED">
            <w:pPr>
              <w:keepNext/>
              <w:keepLines/>
              <w:spacing w:after="0"/>
              <w:jc w:val="center"/>
              <w:rPr>
                <w:rFonts w:ascii="Arial" w:hAnsi="Arial" w:cs="Arial"/>
                <w:sz w:val="18"/>
                <w:szCs w:val="18"/>
                <w:lang w:eastAsia="zh-CN"/>
              </w:rPr>
            </w:pPr>
            <w:del w:id="94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C186BF" w14:textId="24E671BC" w:rsidR="00CC34A4" w:rsidRPr="00143480" w:rsidRDefault="00CC34A4" w:rsidP="001B3DED">
            <w:pPr>
              <w:keepNext/>
              <w:keepLines/>
              <w:spacing w:after="0"/>
              <w:jc w:val="center"/>
              <w:rPr>
                <w:rFonts w:ascii="Arial" w:hAnsi="Arial" w:cs="Arial"/>
                <w:sz w:val="18"/>
                <w:szCs w:val="18"/>
                <w:lang w:eastAsia="zh-CN"/>
              </w:rPr>
            </w:pPr>
            <w:del w:id="946" w:author="ZTE-Ma Zhifeng" w:date="2025-11-19T05:32:00Z">
              <w:r w:rsidRPr="00143480"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5B19BD" w14:textId="65B9D327" w:rsidR="00CC34A4" w:rsidRPr="00143480" w:rsidRDefault="00CC34A4" w:rsidP="001B3DED">
            <w:pPr>
              <w:keepNext/>
              <w:keepLines/>
              <w:spacing w:after="0"/>
              <w:jc w:val="center"/>
              <w:rPr>
                <w:rFonts w:ascii="Arial" w:hAnsi="Arial" w:cs="Arial"/>
                <w:sz w:val="18"/>
                <w:szCs w:val="18"/>
                <w:lang w:eastAsia="zh-CN"/>
              </w:rPr>
            </w:pPr>
            <w:del w:id="947"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0F74506" w14:textId="2700D360" w:rsidR="00CC34A4" w:rsidRPr="00143480" w:rsidRDefault="00CC34A4" w:rsidP="001B3DED">
            <w:pPr>
              <w:keepNext/>
              <w:keepLines/>
              <w:spacing w:after="0"/>
              <w:jc w:val="center"/>
              <w:rPr>
                <w:rFonts w:ascii="Arial" w:hAnsi="Arial" w:cs="Arial"/>
                <w:sz w:val="18"/>
                <w:szCs w:val="18"/>
                <w:lang w:eastAsia="zh-CN"/>
              </w:rPr>
            </w:pPr>
            <w:del w:id="94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1FB73E"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E0908" w14:paraId="00E6AA4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A3D106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33AB72F2"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3658FD8" w14:textId="6B24EEFD" w:rsidR="00CC34A4" w:rsidRPr="00D31FB1" w:rsidRDefault="00CC34A4" w:rsidP="001B3DED">
            <w:pPr>
              <w:keepNext/>
              <w:keepLines/>
              <w:spacing w:after="0"/>
              <w:jc w:val="center"/>
              <w:rPr>
                <w:rFonts w:ascii="Arial" w:hAnsi="Arial" w:cs="Arial"/>
                <w:sz w:val="18"/>
                <w:szCs w:val="18"/>
                <w:lang w:eastAsia="zh-CN"/>
              </w:rPr>
            </w:pPr>
            <w:del w:id="949"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A4C3AD1" w14:textId="4829155A" w:rsidR="00CC34A4" w:rsidRPr="00D31FB1" w:rsidRDefault="00CC34A4" w:rsidP="001B3DED">
            <w:pPr>
              <w:keepNext/>
              <w:keepLines/>
              <w:spacing w:after="0"/>
              <w:jc w:val="center"/>
              <w:rPr>
                <w:rFonts w:ascii="Arial" w:hAnsi="Arial" w:cs="Arial"/>
                <w:sz w:val="18"/>
                <w:szCs w:val="18"/>
                <w:lang w:eastAsia="zh-CN"/>
              </w:rPr>
            </w:pPr>
            <w:del w:id="950"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9794C99" w14:textId="22B656B5" w:rsidR="00CC34A4" w:rsidRPr="00D31FB1" w:rsidRDefault="00CC34A4" w:rsidP="001B3DED">
            <w:pPr>
              <w:keepNext/>
              <w:keepLines/>
              <w:spacing w:after="0"/>
              <w:jc w:val="center"/>
              <w:rPr>
                <w:rFonts w:ascii="Arial" w:hAnsi="Arial" w:cs="Arial"/>
                <w:sz w:val="18"/>
                <w:szCs w:val="18"/>
                <w:lang w:eastAsia="zh-CN"/>
              </w:rPr>
            </w:pPr>
            <w:del w:id="951" w:author="ZTE-Ma Zhifeng" w:date="2025-11-19T05:32:00Z">
              <w:r w:rsidRPr="00D31FB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7C8059" w14:textId="121AA19A" w:rsidR="00CC34A4" w:rsidRPr="00D31FB1" w:rsidRDefault="00CC34A4" w:rsidP="001B3DED">
            <w:pPr>
              <w:keepNext/>
              <w:keepLines/>
              <w:spacing w:after="0"/>
              <w:jc w:val="center"/>
              <w:rPr>
                <w:rFonts w:ascii="Arial" w:hAnsi="Arial" w:cs="Arial"/>
                <w:sz w:val="18"/>
                <w:szCs w:val="18"/>
                <w:lang w:eastAsia="zh-CN"/>
              </w:rPr>
            </w:pPr>
            <w:del w:id="952"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5485FC" w14:textId="49F9E031" w:rsidR="00CC34A4" w:rsidRPr="00D31FB1" w:rsidRDefault="00CC34A4" w:rsidP="001B3DED">
            <w:pPr>
              <w:keepNext/>
              <w:keepLines/>
              <w:spacing w:after="0"/>
              <w:jc w:val="center"/>
              <w:rPr>
                <w:rFonts w:ascii="Arial" w:hAnsi="Arial" w:cs="Arial"/>
                <w:sz w:val="18"/>
                <w:szCs w:val="18"/>
                <w:lang w:eastAsia="zh-CN"/>
              </w:rPr>
            </w:pPr>
            <w:del w:id="953"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1A50277" w14:textId="052DD2BA" w:rsidR="00CC34A4" w:rsidRPr="00D31FB1" w:rsidRDefault="00CC34A4" w:rsidP="001B3DED">
            <w:pPr>
              <w:keepNext/>
              <w:keepLines/>
              <w:spacing w:after="0"/>
              <w:jc w:val="center"/>
              <w:rPr>
                <w:rFonts w:ascii="Arial" w:hAnsi="Arial" w:cs="Arial"/>
                <w:sz w:val="18"/>
                <w:szCs w:val="18"/>
                <w:lang w:eastAsia="zh-CN"/>
              </w:rPr>
            </w:pPr>
            <w:del w:id="954"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5C7AFB"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6C3CAFD4" w14:textId="77777777" w:rsidTr="001B3DED">
        <w:trPr>
          <w:trHeight w:val="288"/>
        </w:trPr>
        <w:tc>
          <w:tcPr>
            <w:tcW w:w="2190" w:type="dxa"/>
            <w:tcBorders>
              <w:top w:val="nil"/>
              <w:left w:val="single" w:sz="4" w:space="0" w:color="auto"/>
              <w:bottom w:val="nil"/>
              <w:right w:val="single" w:sz="4" w:space="0" w:color="auto"/>
            </w:tcBorders>
            <w:noWrap/>
          </w:tcPr>
          <w:p w14:paraId="2C2031E0"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6396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7757115" w14:textId="585232A4" w:rsidR="00CC34A4" w:rsidRPr="00D31FB1" w:rsidRDefault="00CC34A4" w:rsidP="001B3DED">
            <w:pPr>
              <w:keepNext/>
              <w:keepLines/>
              <w:spacing w:after="0"/>
              <w:jc w:val="center"/>
              <w:rPr>
                <w:rFonts w:ascii="Arial" w:hAnsi="Arial" w:cs="Arial"/>
                <w:sz w:val="18"/>
                <w:szCs w:val="18"/>
                <w:lang w:eastAsia="zh-CN"/>
              </w:rPr>
            </w:pPr>
            <w:del w:id="955"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80256B" w14:textId="02642E55" w:rsidR="00CC34A4" w:rsidRPr="00D31FB1" w:rsidRDefault="00CC34A4" w:rsidP="001B3DED">
            <w:pPr>
              <w:keepNext/>
              <w:keepLines/>
              <w:spacing w:after="0"/>
              <w:jc w:val="center"/>
              <w:rPr>
                <w:rFonts w:ascii="Arial" w:hAnsi="Arial" w:cs="Arial"/>
                <w:sz w:val="18"/>
                <w:szCs w:val="18"/>
                <w:lang w:eastAsia="zh-CN"/>
              </w:rPr>
            </w:pPr>
            <w:del w:id="956" w:author="ZTE-Ma Zhifeng" w:date="2025-11-19T05:32:00Z">
              <w:r w:rsidRPr="00D31FB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2285E34" w14:textId="131AB37B" w:rsidR="00CC34A4" w:rsidRPr="00D31FB1" w:rsidRDefault="00CC34A4" w:rsidP="001B3DED">
            <w:pPr>
              <w:keepNext/>
              <w:keepLines/>
              <w:spacing w:after="0"/>
              <w:jc w:val="center"/>
              <w:rPr>
                <w:rFonts w:ascii="Arial" w:hAnsi="Arial" w:cs="Arial"/>
                <w:sz w:val="18"/>
                <w:szCs w:val="18"/>
                <w:lang w:eastAsia="zh-CN"/>
              </w:rPr>
            </w:pPr>
            <w:del w:id="957"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1B2ACAF" w14:textId="4938622A" w:rsidR="00CC34A4" w:rsidRPr="00D31FB1" w:rsidRDefault="00CC34A4" w:rsidP="001B3DED">
            <w:pPr>
              <w:keepNext/>
              <w:keepLines/>
              <w:spacing w:after="0"/>
              <w:jc w:val="center"/>
              <w:rPr>
                <w:rFonts w:ascii="Arial" w:hAnsi="Arial" w:cs="Arial"/>
                <w:sz w:val="18"/>
                <w:szCs w:val="18"/>
                <w:lang w:eastAsia="zh-CN"/>
              </w:rPr>
            </w:pPr>
            <w:del w:id="958"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978D78" w14:textId="0176E4E9" w:rsidR="00CC34A4" w:rsidRPr="00D31FB1" w:rsidRDefault="00CC34A4" w:rsidP="001B3DED">
            <w:pPr>
              <w:keepNext/>
              <w:keepLines/>
              <w:spacing w:after="0"/>
              <w:jc w:val="center"/>
              <w:rPr>
                <w:rFonts w:ascii="Arial" w:hAnsi="Arial" w:cs="Arial"/>
                <w:sz w:val="18"/>
                <w:szCs w:val="18"/>
                <w:lang w:eastAsia="zh-CN"/>
              </w:rPr>
            </w:pPr>
            <w:del w:id="959"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71B018C" w14:textId="02F16330" w:rsidR="00CC34A4" w:rsidRPr="00D31FB1" w:rsidRDefault="00CC34A4" w:rsidP="001B3DED">
            <w:pPr>
              <w:keepNext/>
              <w:keepLines/>
              <w:spacing w:after="0"/>
              <w:jc w:val="center"/>
              <w:rPr>
                <w:rFonts w:ascii="Arial" w:hAnsi="Arial" w:cs="Arial"/>
                <w:sz w:val="18"/>
                <w:szCs w:val="18"/>
                <w:lang w:eastAsia="zh-CN"/>
              </w:rPr>
            </w:pPr>
            <w:del w:id="960"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17203E"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35B456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F3258E4"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890CD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9BEE1F0" w14:textId="487716BF" w:rsidR="00CC34A4" w:rsidRPr="00D31FB1" w:rsidRDefault="00CC34A4" w:rsidP="001B3DED">
            <w:pPr>
              <w:keepNext/>
              <w:keepLines/>
              <w:spacing w:after="0"/>
              <w:jc w:val="center"/>
              <w:rPr>
                <w:rFonts w:ascii="Arial" w:hAnsi="Arial" w:cs="Arial"/>
                <w:sz w:val="18"/>
                <w:szCs w:val="18"/>
                <w:lang w:eastAsia="zh-CN"/>
              </w:rPr>
            </w:pPr>
            <w:del w:id="961"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AEE6677" w14:textId="78755627" w:rsidR="00CC34A4" w:rsidRPr="00D31FB1" w:rsidRDefault="00CC34A4" w:rsidP="001B3DED">
            <w:pPr>
              <w:keepNext/>
              <w:keepLines/>
              <w:spacing w:after="0"/>
              <w:jc w:val="center"/>
              <w:rPr>
                <w:rFonts w:ascii="Arial" w:hAnsi="Arial" w:cs="Arial"/>
                <w:sz w:val="18"/>
                <w:szCs w:val="18"/>
                <w:lang w:eastAsia="zh-CN"/>
              </w:rPr>
            </w:pPr>
            <w:del w:id="962" w:author="ZTE-Ma Zhifeng" w:date="2025-11-19T05:32:00Z">
              <w:r w:rsidRPr="00D31FB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6DDB880" w14:textId="472F30F1" w:rsidR="00CC34A4" w:rsidRPr="00D31FB1" w:rsidRDefault="00CC34A4" w:rsidP="001B3DED">
            <w:pPr>
              <w:keepNext/>
              <w:keepLines/>
              <w:spacing w:after="0"/>
              <w:jc w:val="center"/>
              <w:rPr>
                <w:rFonts w:ascii="Arial" w:hAnsi="Arial" w:cs="Arial"/>
                <w:sz w:val="18"/>
                <w:szCs w:val="18"/>
                <w:lang w:eastAsia="zh-CN"/>
              </w:rPr>
            </w:pPr>
            <w:del w:id="963"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2FBD519" w14:textId="3F15ECEE" w:rsidR="00CC34A4" w:rsidRPr="00D31FB1" w:rsidRDefault="00CC34A4" w:rsidP="001B3DED">
            <w:pPr>
              <w:keepNext/>
              <w:keepLines/>
              <w:spacing w:after="0"/>
              <w:jc w:val="center"/>
              <w:rPr>
                <w:rFonts w:ascii="Arial" w:hAnsi="Arial" w:cs="Arial"/>
                <w:sz w:val="18"/>
                <w:szCs w:val="18"/>
                <w:lang w:eastAsia="zh-CN"/>
              </w:rPr>
            </w:pPr>
            <w:del w:id="964"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22B0EAD" w14:textId="5EA6C665" w:rsidR="00CC34A4" w:rsidRPr="00D31FB1" w:rsidRDefault="00CC34A4" w:rsidP="001B3DED">
            <w:pPr>
              <w:keepNext/>
              <w:keepLines/>
              <w:spacing w:after="0"/>
              <w:jc w:val="center"/>
              <w:rPr>
                <w:rFonts w:ascii="Arial" w:hAnsi="Arial" w:cs="Arial"/>
                <w:sz w:val="18"/>
                <w:szCs w:val="18"/>
                <w:lang w:eastAsia="zh-CN"/>
              </w:rPr>
            </w:pPr>
            <w:del w:id="965"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8DEE096" w14:textId="646DAD85" w:rsidR="00CC34A4" w:rsidRPr="00D31FB1" w:rsidRDefault="00CC34A4" w:rsidP="001B3DED">
            <w:pPr>
              <w:keepNext/>
              <w:keepLines/>
              <w:spacing w:after="0"/>
              <w:jc w:val="center"/>
              <w:rPr>
                <w:rFonts w:ascii="Arial" w:hAnsi="Arial" w:cs="Arial"/>
                <w:sz w:val="18"/>
                <w:szCs w:val="18"/>
                <w:lang w:eastAsia="zh-CN"/>
              </w:rPr>
            </w:pPr>
            <w:del w:id="966"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5A96E2"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5B979D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F815594"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4FBD099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2251B27" w14:textId="3C64284C" w:rsidR="00CC34A4" w:rsidRPr="00D31FB1" w:rsidRDefault="00CC34A4" w:rsidP="001B3DED">
            <w:pPr>
              <w:keepNext/>
              <w:keepLines/>
              <w:spacing w:after="0"/>
              <w:jc w:val="center"/>
              <w:rPr>
                <w:rFonts w:ascii="Arial" w:hAnsi="Arial" w:cs="Arial"/>
                <w:sz w:val="18"/>
                <w:szCs w:val="18"/>
                <w:lang w:eastAsia="zh-CN"/>
              </w:rPr>
            </w:pPr>
            <w:del w:id="967"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8F7D57" w14:textId="259ABD7D" w:rsidR="00CC34A4" w:rsidRPr="00D31FB1" w:rsidRDefault="00CC34A4" w:rsidP="001B3DED">
            <w:pPr>
              <w:keepNext/>
              <w:keepLines/>
              <w:spacing w:after="0"/>
              <w:jc w:val="center"/>
              <w:rPr>
                <w:rFonts w:ascii="Arial" w:hAnsi="Arial" w:cs="Arial"/>
                <w:sz w:val="18"/>
                <w:szCs w:val="18"/>
                <w:lang w:eastAsia="zh-CN"/>
              </w:rPr>
            </w:pPr>
            <w:del w:id="968"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FC821BD" w14:textId="3812001A" w:rsidR="00CC34A4" w:rsidRPr="00D31FB1" w:rsidRDefault="00CC34A4" w:rsidP="001B3DED">
            <w:pPr>
              <w:keepNext/>
              <w:keepLines/>
              <w:spacing w:after="0"/>
              <w:jc w:val="center"/>
              <w:rPr>
                <w:rFonts w:ascii="Arial" w:hAnsi="Arial" w:cs="Arial"/>
                <w:sz w:val="18"/>
                <w:szCs w:val="18"/>
                <w:lang w:eastAsia="zh-CN"/>
              </w:rPr>
            </w:pPr>
            <w:del w:id="969" w:author="ZTE-Ma Zhifeng" w:date="2025-11-19T05:32:00Z">
              <w:r w:rsidRPr="00D31FB1"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0BC30CCE" w14:textId="3EC57478" w:rsidR="00CC34A4" w:rsidRPr="00D31FB1" w:rsidRDefault="00CC34A4" w:rsidP="001B3DED">
            <w:pPr>
              <w:keepNext/>
              <w:keepLines/>
              <w:spacing w:after="0"/>
              <w:jc w:val="center"/>
              <w:rPr>
                <w:rFonts w:ascii="Arial" w:hAnsi="Arial" w:cs="Arial"/>
                <w:sz w:val="18"/>
                <w:szCs w:val="18"/>
                <w:lang w:eastAsia="zh-CN"/>
              </w:rPr>
            </w:pPr>
            <w:del w:id="970"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CEF6B4" w14:textId="5A1A51EA" w:rsidR="00CC34A4" w:rsidRPr="00D31FB1" w:rsidRDefault="00CC34A4" w:rsidP="001B3DED">
            <w:pPr>
              <w:keepNext/>
              <w:keepLines/>
              <w:spacing w:after="0"/>
              <w:jc w:val="center"/>
              <w:rPr>
                <w:rFonts w:ascii="Arial" w:hAnsi="Arial" w:cs="Arial"/>
                <w:sz w:val="18"/>
                <w:szCs w:val="18"/>
                <w:lang w:eastAsia="zh-CN"/>
              </w:rPr>
            </w:pPr>
            <w:del w:id="971"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2DB3640" w14:textId="1BB06B8A" w:rsidR="00CC34A4" w:rsidRPr="00D31FB1" w:rsidRDefault="00CC34A4" w:rsidP="001B3DED">
            <w:pPr>
              <w:keepNext/>
              <w:keepLines/>
              <w:spacing w:after="0"/>
              <w:jc w:val="center"/>
              <w:rPr>
                <w:rFonts w:ascii="Arial" w:hAnsi="Arial" w:cs="Arial"/>
                <w:sz w:val="18"/>
                <w:szCs w:val="18"/>
                <w:lang w:eastAsia="zh-CN"/>
              </w:rPr>
            </w:pPr>
            <w:del w:id="972"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BD0D71"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640E3AD1" w14:textId="77777777" w:rsidTr="001B3DED">
        <w:trPr>
          <w:trHeight w:val="288"/>
        </w:trPr>
        <w:tc>
          <w:tcPr>
            <w:tcW w:w="2190" w:type="dxa"/>
            <w:tcBorders>
              <w:top w:val="nil"/>
              <w:left w:val="single" w:sz="4" w:space="0" w:color="auto"/>
              <w:bottom w:val="nil"/>
              <w:right w:val="single" w:sz="4" w:space="0" w:color="auto"/>
            </w:tcBorders>
            <w:noWrap/>
          </w:tcPr>
          <w:p w14:paraId="77854756"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0E9A97"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E4D5F81" w14:textId="7CB12F3C" w:rsidR="00CC34A4" w:rsidRPr="00D31FB1" w:rsidRDefault="00CC34A4" w:rsidP="001B3DED">
            <w:pPr>
              <w:keepNext/>
              <w:keepLines/>
              <w:spacing w:after="0"/>
              <w:jc w:val="center"/>
              <w:rPr>
                <w:rFonts w:ascii="Arial" w:hAnsi="Arial" w:cs="Arial"/>
                <w:sz w:val="18"/>
                <w:szCs w:val="18"/>
                <w:lang w:eastAsia="zh-CN"/>
              </w:rPr>
            </w:pPr>
            <w:del w:id="973"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55D118" w14:textId="165602AC" w:rsidR="00CC34A4" w:rsidRPr="00D31FB1" w:rsidRDefault="00CC34A4" w:rsidP="001B3DED">
            <w:pPr>
              <w:keepNext/>
              <w:keepLines/>
              <w:spacing w:after="0"/>
              <w:jc w:val="center"/>
              <w:rPr>
                <w:rFonts w:ascii="Arial" w:hAnsi="Arial" w:cs="Arial"/>
                <w:sz w:val="18"/>
                <w:szCs w:val="18"/>
                <w:lang w:eastAsia="zh-CN"/>
              </w:rPr>
            </w:pPr>
            <w:del w:id="974" w:author="ZTE-Ma Zhifeng" w:date="2025-11-19T05:32:00Z">
              <w:r w:rsidRPr="00D31FB1"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C438206" w14:textId="152061D6" w:rsidR="00CC34A4" w:rsidRPr="00D31FB1" w:rsidRDefault="00CC34A4" w:rsidP="001B3DED">
            <w:pPr>
              <w:keepNext/>
              <w:keepLines/>
              <w:spacing w:after="0"/>
              <w:jc w:val="center"/>
              <w:rPr>
                <w:rFonts w:ascii="Arial" w:hAnsi="Arial" w:cs="Arial"/>
                <w:sz w:val="18"/>
                <w:szCs w:val="18"/>
                <w:lang w:eastAsia="zh-CN"/>
              </w:rPr>
            </w:pPr>
            <w:del w:id="975"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E00734" w14:textId="5D2CA770" w:rsidR="00CC34A4" w:rsidRPr="00D31FB1" w:rsidRDefault="00CC34A4" w:rsidP="001B3DED">
            <w:pPr>
              <w:keepNext/>
              <w:keepLines/>
              <w:spacing w:after="0"/>
              <w:jc w:val="center"/>
              <w:rPr>
                <w:rFonts w:ascii="Arial" w:hAnsi="Arial" w:cs="Arial"/>
                <w:sz w:val="18"/>
                <w:szCs w:val="18"/>
                <w:lang w:eastAsia="zh-CN"/>
              </w:rPr>
            </w:pPr>
            <w:del w:id="976"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814CCD" w14:textId="3DA77B29" w:rsidR="00CC34A4" w:rsidRPr="00D31FB1" w:rsidRDefault="00CC34A4" w:rsidP="001B3DED">
            <w:pPr>
              <w:keepNext/>
              <w:keepLines/>
              <w:spacing w:after="0"/>
              <w:jc w:val="center"/>
              <w:rPr>
                <w:rFonts w:ascii="Arial" w:hAnsi="Arial" w:cs="Arial"/>
                <w:sz w:val="18"/>
                <w:szCs w:val="18"/>
                <w:lang w:eastAsia="zh-CN"/>
              </w:rPr>
            </w:pPr>
            <w:del w:id="977"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86C3880" w14:textId="696AB4D0" w:rsidR="00CC34A4" w:rsidRPr="00D31FB1" w:rsidRDefault="00CC34A4" w:rsidP="001B3DED">
            <w:pPr>
              <w:keepNext/>
              <w:keepLines/>
              <w:spacing w:after="0"/>
              <w:jc w:val="center"/>
              <w:rPr>
                <w:rFonts w:ascii="Arial" w:hAnsi="Arial" w:cs="Arial"/>
                <w:sz w:val="18"/>
                <w:szCs w:val="18"/>
                <w:lang w:eastAsia="zh-CN"/>
              </w:rPr>
            </w:pPr>
            <w:del w:id="978"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07326"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2281F6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0F33EBE"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BAB831"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C392058" w14:textId="73395CB0" w:rsidR="00CC34A4" w:rsidRPr="00D31FB1" w:rsidRDefault="00CC34A4" w:rsidP="001B3DED">
            <w:pPr>
              <w:keepNext/>
              <w:keepLines/>
              <w:spacing w:after="0"/>
              <w:jc w:val="center"/>
              <w:rPr>
                <w:rFonts w:ascii="Arial" w:hAnsi="Arial" w:cs="Arial"/>
                <w:sz w:val="18"/>
                <w:szCs w:val="18"/>
                <w:lang w:eastAsia="zh-CN"/>
              </w:rPr>
            </w:pPr>
            <w:del w:id="979"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9AA310" w14:textId="68ED5095" w:rsidR="00CC34A4" w:rsidRPr="00D31FB1" w:rsidRDefault="00CC34A4" w:rsidP="001B3DED">
            <w:pPr>
              <w:keepNext/>
              <w:keepLines/>
              <w:spacing w:after="0"/>
              <w:jc w:val="center"/>
              <w:rPr>
                <w:rFonts w:ascii="Arial" w:hAnsi="Arial" w:cs="Arial"/>
                <w:sz w:val="18"/>
                <w:szCs w:val="18"/>
                <w:lang w:eastAsia="zh-CN"/>
              </w:rPr>
            </w:pPr>
            <w:del w:id="980" w:author="ZTE-Ma Zhifeng" w:date="2025-11-19T05:32:00Z">
              <w:r w:rsidRPr="00D31FB1"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56E8783" w14:textId="0F591E55" w:rsidR="00CC34A4" w:rsidRPr="00D31FB1" w:rsidRDefault="00CC34A4" w:rsidP="001B3DED">
            <w:pPr>
              <w:keepNext/>
              <w:keepLines/>
              <w:spacing w:after="0"/>
              <w:jc w:val="center"/>
              <w:rPr>
                <w:rFonts w:ascii="Arial" w:hAnsi="Arial" w:cs="Arial"/>
                <w:sz w:val="18"/>
                <w:szCs w:val="18"/>
                <w:lang w:eastAsia="zh-CN"/>
              </w:rPr>
            </w:pPr>
            <w:del w:id="981"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51793E" w14:textId="42389280" w:rsidR="00CC34A4" w:rsidRPr="00D31FB1" w:rsidRDefault="00CC34A4" w:rsidP="001B3DED">
            <w:pPr>
              <w:keepNext/>
              <w:keepLines/>
              <w:spacing w:after="0"/>
              <w:jc w:val="center"/>
              <w:rPr>
                <w:rFonts w:ascii="Arial" w:hAnsi="Arial" w:cs="Arial"/>
                <w:sz w:val="18"/>
                <w:szCs w:val="18"/>
                <w:lang w:eastAsia="zh-CN"/>
              </w:rPr>
            </w:pPr>
            <w:del w:id="982"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A51264" w14:textId="7F88E7FB" w:rsidR="00CC34A4" w:rsidRPr="00D31FB1" w:rsidRDefault="00CC34A4" w:rsidP="001B3DED">
            <w:pPr>
              <w:keepNext/>
              <w:keepLines/>
              <w:spacing w:after="0"/>
              <w:jc w:val="center"/>
              <w:rPr>
                <w:rFonts w:ascii="Arial" w:hAnsi="Arial" w:cs="Arial"/>
                <w:sz w:val="18"/>
                <w:szCs w:val="18"/>
                <w:lang w:eastAsia="zh-CN"/>
              </w:rPr>
            </w:pPr>
            <w:del w:id="983"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BF827C" w14:textId="346E1E30" w:rsidR="00CC34A4" w:rsidRPr="00D31FB1" w:rsidRDefault="00CC34A4" w:rsidP="001B3DED">
            <w:pPr>
              <w:keepNext/>
              <w:keepLines/>
              <w:spacing w:after="0"/>
              <w:jc w:val="center"/>
              <w:rPr>
                <w:rFonts w:ascii="Arial" w:hAnsi="Arial" w:cs="Arial"/>
                <w:sz w:val="18"/>
                <w:szCs w:val="18"/>
                <w:lang w:eastAsia="zh-CN"/>
              </w:rPr>
            </w:pPr>
            <w:del w:id="984"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FDA82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304D37F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84A9B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130BE0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5F61B56" w14:textId="6323A4FE" w:rsidR="00CC34A4" w:rsidRPr="001E0908" w:rsidRDefault="00CC34A4" w:rsidP="001B3DED">
            <w:pPr>
              <w:keepNext/>
              <w:keepLines/>
              <w:spacing w:after="0"/>
              <w:jc w:val="center"/>
              <w:rPr>
                <w:rFonts w:ascii="Arial" w:hAnsi="Arial"/>
                <w:sz w:val="18"/>
                <w:lang w:eastAsia="zh-CN"/>
              </w:rPr>
            </w:pPr>
            <w:del w:id="985"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836618" w14:textId="0B7A0522" w:rsidR="00CC34A4" w:rsidRPr="001E0908" w:rsidRDefault="00CC34A4" w:rsidP="001B3DED">
            <w:pPr>
              <w:keepNext/>
              <w:keepLines/>
              <w:spacing w:after="0"/>
              <w:jc w:val="center"/>
              <w:rPr>
                <w:rFonts w:ascii="Arial" w:hAnsi="Arial"/>
                <w:sz w:val="18"/>
                <w:lang w:eastAsia="zh-CN"/>
              </w:rPr>
            </w:pPr>
            <w:del w:id="986"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4F074DE" w14:textId="529A7B53" w:rsidR="00CC34A4" w:rsidRPr="001E0908" w:rsidRDefault="00CC34A4" w:rsidP="001B3DED">
            <w:pPr>
              <w:keepNext/>
              <w:keepLines/>
              <w:spacing w:after="0"/>
              <w:jc w:val="center"/>
              <w:rPr>
                <w:rFonts w:ascii="Arial" w:hAnsi="Arial"/>
                <w:sz w:val="18"/>
                <w:lang w:eastAsia="zh-CN"/>
              </w:rPr>
            </w:pPr>
            <w:del w:id="987" w:author="ZTE-Ma Zhifeng" w:date="2025-11-19T05:32: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C053CC" w14:textId="4A55A4A7" w:rsidR="00CC34A4" w:rsidRPr="001E0908" w:rsidRDefault="00CC34A4" w:rsidP="001B3DED">
            <w:pPr>
              <w:keepNext/>
              <w:keepLines/>
              <w:spacing w:after="0"/>
              <w:jc w:val="center"/>
              <w:rPr>
                <w:rFonts w:ascii="Arial" w:hAnsi="Arial"/>
                <w:sz w:val="18"/>
                <w:lang w:eastAsia="zh-CN"/>
              </w:rPr>
            </w:pPr>
            <w:del w:id="988"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5B8936" w14:textId="4153E3C4" w:rsidR="00CC34A4" w:rsidRPr="001E0908" w:rsidRDefault="00CC34A4" w:rsidP="001B3DED">
            <w:pPr>
              <w:keepNext/>
              <w:keepLines/>
              <w:spacing w:after="0"/>
              <w:jc w:val="center"/>
              <w:rPr>
                <w:rFonts w:ascii="Arial" w:hAnsi="Arial"/>
                <w:sz w:val="18"/>
                <w:lang w:eastAsia="zh-CN"/>
              </w:rPr>
            </w:pPr>
            <w:del w:id="989" w:author="ZTE-Ma Zhifeng" w:date="2025-11-19T05:32:00Z">
              <w:r w:rsidRPr="001E0908"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AAB96C4" w14:textId="7AA5AFBD" w:rsidR="00CC34A4" w:rsidRPr="001E0908" w:rsidRDefault="00CC34A4" w:rsidP="001B3DED">
            <w:pPr>
              <w:keepNext/>
              <w:keepLines/>
              <w:spacing w:after="0"/>
              <w:jc w:val="center"/>
              <w:rPr>
                <w:rFonts w:ascii="Arial" w:hAnsi="Arial"/>
                <w:sz w:val="18"/>
                <w:lang w:eastAsia="zh-CN"/>
              </w:rPr>
            </w:pPr>
            <w:del w:id="990"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C38EE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0737FFF" w14:textId="77777777" w:rsidTr="001B3DED">
        <w:trPr>
          <w:trHeight w:val="288"/>
        </w:trPr>
        <w:tc>
          <w:tcPr>
            <w:tcW w:w="2190" w:type="dxa"/>
            <w:tcBorders>
              <w:top w:val="nil"/>
              <w:left w:val="single" w:sz="4" w:space="0" w:color="auto"/>
              <w:bottom w:val="nil"/>
              <w:right w:val="single" w:sz="4" w:space="0" w:color="auto"/>
            </w:tcBorders>
            <w:noWrap/>
          </w:tcPr>
          <w:p w14:paraId="1D69AE4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F39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C6C11AD" w14:textId="1BB369C9" w:rsidR="00CC34A4" w:rsidRPr="001E0908" w:rsidRDefault="00CC34A4" w:rsidP="001B3DED">
            <w:pPr>
              <w:keepNext/>
              <w:keepLines/>
              <w:spacing w:after="0"/>
              <w:jc w:val="center"/>
              <w:rPr>
                <w:rFonts w:ascii="Arial" w:hAnsi="Arial"/>
                <w:sz w:val="18"/>
                <w:lang w:eastAsia="zh-CN"/>
              </w:rPr>
            </w:pPr>
            <w:del w:id="991"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8EF08D0" w14:textId="0C225213" w:rsidR="00CC34A4" w:rsidRPr="001E0908" w:rsidRDefault="00CC34A4" w:rsidP="001B3DED">
            <w:pPr>
              <w:keepNext/>
              <w:keepLines/>
              <w:spacing w:after="0"/>
              <w:jc w:val="center"/>
              <w:rPr>
                <w:rFonts w:ascii="Arial" w:hAnsi="Arial"/>
                <w:sz w:val="18"/>
                <w:lang w:eastAsia="zh-CN"/>
              </w:rPr>
            </w:pPr>
            <w:del w:id="992" w:author="ZTE-Ma Zhifeng" w:date="2025-11-19T05:32: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5321424" w14:textId="1B7C5700" w:rsidR="00CC34A4" w:rsidRPr="001E0908" w:rsidRDefault="00CC34A4" w:rsidP="001B3DED">
            <w:pPr>
              <w:keepNext/>
              <w:keepLines/>
              <w:spacing w:after="0"/>
              <w:jc w:val="center"/>
              <w:rPr>
                <w:rFonts w:ascii="Arial" w:hAnsi="Arial"/>
                <w:sz w:val="18"/>
                <w:lang w:eastAsia="zh-CN"/>
              </w:rPr>
            </w:pPr>
            <w:del w:id="993"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3B773A" w14:textId="329F11D8" w:rsidR="00CC34A4" w:rsidRPr="001E0908" w:rsidRDefault="00CC34A4" w:rsidP="001B3DED">
            <w:pPr>
              <w:keepNext/>
              <w:keepLines/>
              <w:spacing w:after="0"/>
              <w:jc w:val="center"/>
              <w:rPr>
                <w:rFonts w:ascii="Arial" w:hAnsi="Arial"/>
                <w:sz w:val="18"/>
                <w:lang w:eastAsia="zh-CN"/>
              </w:rPr>
            </w:pPr>
            <w:del w:id="994"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59D738" w14:textId="11BA496A" w:rsidR="00CC34A4" w:rsidRPr="001E0908" w:rsidRDefault="00CC34A4" w:rsidP="001B3DED">
            <w:pPr>
              <w:keepNext/>
              <w:keepLines/>
              <w:spacing w:after="0"/>
              <w:jc w:val="center"/>
              <w:rPr>
                <w:rFonts w:ascii="Arial" w:hAnsi="Arial"/>
                <w:sz w:val="18"/>
                <w:lang w:eastAsia="zh-CN"/>
              </w:rPr>
            </w:pPr>
            <w:del w:id="995"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A24F72" w14:textId="697D9497" w:rsidR="00CC34A4" w:rsidRPr="001E0908" w:rsidRDefault="00CC34A4" w:rsidP="001B3DED">
            <w:pPr>
              <w:keepNext/>
              <w:keepLines/>
              <w:spacing w:after="0"/>
              <w:jc w:val="center"/>
              <w:rPr>
                <w:rFonts w:ascii="Arial" w:hAnsi="Arial"/>
                <w:sz w:val="18"/>
                <w:lang w:eastAsia="zh-CN"/>
              </w:rPr>
            </w:pPr>
            <w:del w:id="996"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CE829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5B445C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A01F72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3A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82B1B25" w14:textId="48E8AFB9" w:rsidR="00CC34A4" w:rsidRPr="001E0908" w:rsidRDefault="00CC34A4" w:rsidP="001B3DED">
            <w:pPr>
              <w:keepNext/>
              <w:keepLines/>
              <w:spacing w:after="0"/>
              <w:jc w:val="center"/>
              <w:rPr>
                <w:rFonts w:ascii="Arial" w:hAnsi="Arial"/>
                <w:sz w:val="18"/>
                <w:lang w:eastAsia="zh-CN"/>
              </w:rPr>
            </w:pPr>
            <w:del w:id="997" w:author="ZTE-Ma Zhifeng" w:date="2025-11-19T05:32: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8BD25F8" w14:textId="4C35D993" w:rsidR="00CC34A4" w:rsidRPr="001E0908" w:rsidRDefault="00CC34A4" w:rsidP="001B3DED">
            <w:pPr>
              <w:keepNext/>
              <w:keepLines/>
              <w:spacing w:after="0"/>
              <w:jc w:val="center"/>
              <w:rPr>
                <w:rFonts w:ascii="Arial" w:hAnsi="Arial"/>
                <w:sz w:val="18"/>
                <w:lang w:eastAsia="zh-CN"/>
              </w:rPr>
            </w:pPr>
            <w:del w:id="998" w:author="ZTE-Ma Zhifeng" w:date="2025-11-19T05:32: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667888" w14:textId="2ED8BF76" w:rsidR="00CC34A4" w:rsidRPr="001E0908" w:rsidRDefault="00CC34A4" w:rsidP="001B3DED">
            <w:pPr>
              <w:keepNext/>
              <w:keepLines/>
              <w:spacing w:after="0"/>
              <w:jc w:val="center"/>
              <w:rPr>
                <w:rFonts w:ascii="Arial" w:hAnsi="Arial"/>
                <w:sz w:val="18"/>
                <w:lang w:eastAsia="zh-CN"/>
              </w:rPr>
            </w:pPr>
            <w:del w:id="999"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2AC049" w14:textId="1051D804" w:rsidR="00CC34A4" w:rsidRPr="001E0908" w:rsidRDefault="00CC34A4" w:rsidP="001B3DED">
            <w:pPr>
              <w:keepNext/>
              <w:keepLines/>
              <w:spacing w:after="0"/>
              <w:jc w:val="center"/>
              <w:rPr>
                <w:rFonts w:ascii="Arial" w:hAnsi="Arial"/>
                <w:sz w:val="18"/>
                <w:lang w:eastAsia="zh-CN"/>
              </w:rPr>
            </w:pPr>
            <w:del w:id="1000"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41FAA47" w14:textId="65051DB7" w:rsidR="00CC34A4" w:rsidRPr="001E0908" w:rsidRDefault="00CC34A4" w:rsidP="001B3DED">
            <w:pPr>
              <w:keepNext/>
              <w:keepLines/>
              <w:spacing w:after="0"/>
              <w:jc w:val="center"/>
              <w:rPr>
                <w:rFonts w:ascii="Arial" w:hAnsi="Arial"/>
                <w:sz w:val="18"/>
                <w:lang w:eastAsia="zh-CN"/>
              </w:rPr>
            </w:pPr>
            <w:del w:id="1001"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DD44600" w14:textId="4CEE176A" w:rsidR="00CC34A4" w:rsidRPr="001E0908" w:rsidRDefault="00CC34A4" w:rsidP="001B3DED">
            <w:pPr>
              <w:keepNext/>
              <w:keepLines/>
              <w:spacing w:after="0"/>
              <w:jc w:val="center"/>
              <w:rPr>
                <w:rFonts w:ascii="Arial" w:hAnsi="Arial"/>
                <w:sz w:val="18"/>
                <w:lang w:eastAsia="zh-CN"/>
              </w:rPr>
            </w:pPr>
            <w:del w:id="1002"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8E508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C693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FE5AAF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DDF25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A60D07" w14:textId="20C7E6DD" w:rsidR="00CC34A4" w:rsidRPr="001E0908" w:rsidRDefault="00CC34A4" w:rsidP="001B3DED">
            <w:pPr>
              <w:keepNext/>
              <w:keepLines/>
              <w:spacing w:after="0"/>
              <w:jc w:val="center"/>
              <w:rPr>
                <w:rFonts w:ascii="Arial" w:hAnsi="Arial"/>
                <w:sz w:val="18"/>
                <w:lang w:eastAsia="zh-CN"/>
              </w:rPr>
            </w:pPr>
            <w:del w:id="1003"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4EAC32" w14:textId="4405778B" w:rsidR="00CC34A4" w:rsidRPr="001E0908" w:rsidRDefault="00CC34A4" w:rsidP="001B3DED">
            <w:pPr>
              <w:keepNext/>
              <w:keepLines/>
              <w:spacing w:after="0"/>
              <w:jc w:val="center"/>
              <w:rPr>
                <w:rFonts w:ascii="Arial" w:hAnsi="Arial"/>
                <w:sz w:val="18"/>
                <w:lang w:eastAsia="zh-CN"/>
              </w:rPr>
            </w:pPr>
            <w:del w:id="1004"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B30CE29" w14:textId="3DBAD836" w:rsidR="00CC34A4" w:rsidRPr="001E0908" w:rsidRDefault="00CC34A4" w:rsidP="001B3DED">
            <w:pPr>
              <w:keepNext/>
              <w:keepLines/>
              <w:spacing w:after="0"/>
              <w:jc w:val="center"/>
              <w:rPr>
                <w:rFonts w:ascii="Arial" w:hAnsi="Arial"/>
                <w:sz w:val="18"/>
                <w:lang w:eastAsia="zh-CN"/>
              </w:rPr>
            </w:pPr>
            <w:del w:id="1005"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A61C620" w14:textId="0F43F92C" w:rsidR="00CC34A4" w:rsidRPr="001E0908" w:rsidRDefault="00CC34A4" w:rsidP="001B3DED">
            <w:pPr>
              <w:keepNext/>
              <w:keepLines/>
              <w:spacing w:after="0"/>
              <w:jc w:val="center"/>
              <w:rPr>
                <w:rFonts w:ascii="Arial" w:hAnsi="Arial"/>
                <w:sz w:val="18"/>
                <w:lang w:eastAsia="zh-CN"/>
              </w:rPr>
            </w:pPr>
            <w:del w:id="1006" w:author="ZTE-Ma Zhifeng" w:date="2025-11-19T05:32: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FA7B30" w14:textId="176B6D12" w:rsidR="00CC34A4" w:rsidRPr="001E0908" w:rsidRDefault="00CC34A4" w:rsidP="001B3DED">
            <w:pPr>
              <w:keepNext/>
              <w:keepLines/>
              <w:spacing w:after="0"/>
              <w:jc w:val="center"/>
              <w:rPr>
                <w:rFonts w:ascii="Arial" w:hAnsi="Arial"/>
                <w:sz w:val="18"/>
                <w:lang w:eastAsia="zh-CN"/>
              </w:rPr>
            </w:pPr>
            <w:del w:id="1007" w:author="ZTE-Ma Zhifeng" w:date="2025-11-19T05:32: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54B7CE" w14:textId="21AA2573" w:rsidR="00CC34A4" w:rsidRPr="001E0908" w:rsidRDefault="00CC34A4" w:rsidP="001B3DED">
            <w:pPr>
              <w:keepNext/>
              <w:keepLines/>
              <w:spacing w:after="0"/>
              <w:jc w:val="center"/>
              <w:rPr>
                <w:rFonts w:ascii="Arial" w:hAnsi="Arial"/>
                <w:sz w:val="18"/>
                <w:lang w:eastAsia="zh-CN"/>
              </w:rPr>
            </w:pPr>
            <w:del w:id="1008" w:author="ZTE-Ma Zhifeng" w:date="2025-11-19T05:32: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1C2BBC"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0DE940BA" w14:textId="77777777" w:rsidTr="001B3DED">
        <w:trPr>
          <w:trHeight w:val="288"/>
        </w:trPr>
        <w:tc>
          <w:tcPr>
            <w:tcW w:w="2190" w:type="dxa"/>
            <w:tcBorders>
              <w:top w:val="nil"/>
              <w:left w:val="single" w:sz="4" w:space="0" w:color="auto"/>
              <w:bottom w:val="nil"/>
              <w:right w:val="single" w:sz="4" w:space="0" w:color="auto"/>
            </w:tcBorders>
            <w:noWrap/>
          </w:tcPr>
          <w:p w14:paraId="700B004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17307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1ABECF9" w14:textId="30EFEC8C" w:rsidR="00CC34A4" w:rsidRPr="001E0908" w:rsidRDefault="00CC34A4" w:rsidP="001B3DED">
            <w:pPr>
              <w:keepNext/>
              <w:keepLines/>
              <w:spacing w:after="0"/>
              <w:jc w:val="center"/>
              <w:rPr>
                <w:rFonts w:ascii="Arial" w:hAnsi="Arial"/>
                <w:sz w:val="18"/>
                <w:lang w:eastAsia="zh-CN"/>
              </w:rPr>
            </w:pPr>
            <w:del w:id="1009"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AEE3E6" w14:textId="1F0F81B6" w:rsidR="00CC34A4" w:rsidRPr="001E0908" w:rsidRDefault="00CC34A4" w:rsidP="001B3DED">
            <w:pPr>
              <w:keepNext/>
              <w:keepLines/>
              <w:spacing w:after="0"/>
              <w:jc w:val="center"/>
              <w:rPr>
                <w:rFonts w:ascii="Arial" w:hAnsi="Arial"/>
                <w:sz w:val="18"/>
                <w:lang w:eastAsia="zh-CN"/>
              </w:rPr>
            </w:pPr>
            <w:del w:id="1010"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F69C76B" w14:textId="5D6FA4BB" w:rsidR="00CC34A4" w:rsidRPr="001E0908" w:rsidRDefault="00CC34A4" w:rsidP="001B3DED">
            <w:pPr>
              <w:keepNext/>
              <w:keepLines/>
              <w:spacing w:after="0"/>
              <w:jc w:val="center"/>
              <w:rPr>
                <w:rFonts w:ascii="Arial" w:hAnsi="Arial"/>
                <w:sz w:val="18"/>
                <w:lang w:eastAsia="zh-CN"/>
              </w:rPr>
            </w:pPr>
            <w:del w:id="1011"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8143E0B" w14:textId="156BA397" w:rsidR="00CC34A4" w:rsidRPr="001E0908" w:rsidRDefault="00CC34A4" w:rsidP="001B3DED">
            <w:pPr>
              <w:keepNext/>
              <w:keepLines/>
              <w:spacing w:after="0"/>
              <w:jc w:val="center"/>
              <w:rPr>
                <w:rFonts w:ascii="Arial" w:hAnsi="Arial"/>
                <w:sz w:val="18"/>
                <w:lang w:eastAsia="zh-CN"/>
              </w:rPr>
            </w:pPr>
            <w:del w:id="1012"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9D1499" w14:textId="38259902" w:rsidR="00CC34A4" w:rsidRPr="001E0908" w:rsidRDefault="00CC34A4" w:rsidP="001B3DED">
            <w:pPr>
              <w:keepNext/>
              <w:keepLines/>
              <w:spacing w:after="0"/>
              <w:jc w:val="center"/>
              <w:rPr>
                <w:rFonts w:ascii="Arial" w:hAnsi="Arial"/>
                <w:sz w:val="18"/>
                <w:lang w:eastAsia="zh-CN"/>
              </w:rPr>
            </w:pPr>
            <w:del w:id="1013" w:author="ZTE-Ma Zhifeng" w:date="2025-11-19T05:32:00Z">
              <w:r w:rsidRPr="001E0908"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142BFAF1" w14:textId="2FF07E2F" w:rsidR="00CC34A4" w:rsidRPr="001E0908" w:rsidRDefault="00CC34A4" w:rsidP="001B3DED">
            <w:pPr>
              <w:keepNext/>
              <w:keepLines/>
              <w:spacing w:after="0"/>
              <w:jc w:val="center"/>
              <w:rPr>
                <w:rFonts w:ascii="Arial" w:hAnsi="Arial"/>
                <w:sz w:val="18"/>
                <w:lang w:eastAsia="zh-CN"/>
              </w:rPr>
            </w:pPr>
            <w:del w:id="1014"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469C5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517F57" w14:textId="77777777" w:rsidTr="001B3DED">
        <w:trPr>
          <w:trHeight w:val="288"/>
        </w:trPr>
        <w:tc>
          <w:tcPr>
            <w:tcW w:w="2190" w:type="dxa"/>
            <w:tcBorders>
              <w:top w:val="nil"/>
              <w:left w:val="single" w:sz="4" w:space="0" w:color="auto"/>
              <w:bottom w:val="nil"/>
              <w:right w:val="single" w:sz="4" w:space="0" w:color="auto"/>
            </w:tcBorders>
            <w:noWrap/>
          </w:tcPr>
          <w:p w14:paraId="4864E82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2BE08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852C276" w14:textId="0E86E2BF" w:rsidR="00CC34A4" w:rsidRPr="001E0908" w:rsidRDefault="00CC34A4" w:rsidP="001B3DED">
            <w:pPr>
              <w:keepNext/>
              <w:keepLines/>
              <w:spacing w:after="0"/>
              <w:jc w:val="center"/>
              <w:rPr>
                <w:rFonts w:ascii="Arial" w:hAnsi="Arial"/>
                <w:sz w:val="18"/>
                <w:lang w:eastAsia="zh-CN"/>
              </w:rPr>
            </w:pPr>
            <w:del w:id="1015"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FB1404" w14:textId="57951D03" w:rsidR="00CC34A4" w:rsidRPr="001E0908" w:rsidRDefault="00CC34A4" w:rsidP="001B3DED">
            <w:pPr>
              <w:keepNext/>
              <w:keepLines/>
              <w:spacing w:after="0"/>
              <w:jc w:val="center"/>
              <w:rPr>
                <w:rFonts w:ascii="Arial" w:hAnsi="Arial"/>
                <w:sz w:val="18"/>
                <w:lang w:eastAsia="zh-CN"/>
              </w:rPr>
            </w:pPr>
            <w:del w:id="1016"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03BAD8E" w14:textId="0895E7A7" w:rsidR="00CC34A4" w:rsidRPr="001E0908" w:rsidRDefault="00CC34A4" w:rsidP="001B3DED">
            <w:pPr>
              <w:keepNext/>
              <w:keepLines/>
              <w:spacing w:after="0"/>
              <w:jc w:val="center"/>
              <w:rPr>
                <w:rFonts w:ascii="Arial" w:hAnsi="Arial"/>
                <w:sz w:val="18"/>
                <w:lang w:eastAsia="zh-CN"/>
              </w:rPr>
            </w:pPr>
            <w:del w:id="1017"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7DDABB" w14:textId="7022F820" w:rsidR="00CC34A4" w:rsidRPr="001E0908" w:rsidRDefault="00CC34A4" w:rsidP="001B3DED">
            <w:pPr>
              <w:keepNext/>
              <w:keepLines/>
              <w:spacing w:after="0"/>
              <w:jc w:val="center"/>
              <w:rPr>
                <w:rFonts w:ascii="Arial" w:hAnsi="Arial"/>
                <w:sz w:val="18"/>
                <w:lang w:eastAsia="zh-CN"/>
              </w:rPr>
            </w:pPr>
            <w:del w:id="1018"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3D0FF9" w14:textId="1D91742F" w:rsidR="00CC34A4" w:rsidRPr="001E0908" w:rsidRDefault="00CC34A4" w:rsidP="001B3DED">
            <w:pPr>
              <w:keepNext/>
              <w:keepLines/>
              <w:spacing w:after="0"/>
              <w:jc w:val="center"/>
              <w:rPr>
                <w:rFonts w:ascii="Arial" w:hAnsi="Arial"/>
                <w:sz w:val="18"/>
                <w:lang w:eastAsia="zh-CN"/>
              </w:rPr>
            </w:pPr>
            <w:del w:id="1019"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9AADB6" w14:textId="7F5290FF" w:rsidR="00CC34A4" w:rsidRPr="001E0908" w:rsidRDefault="00CC34A4" w:rsidP="001B3DED">
            <w:pPr>
              <w:keepNext/>
              <w:keepLines/>
              <w:spacing w:after="0"/>
              <w:jc w:val="center"/>
              <w:rPr>
                <w:rFonts w:ascii="Arial" w:hAnsi="Arial"/>
                <w:sz w:val="18"/>
                <w:lang w:eastAsia="zh-CN"/>
              </w:rPr>
            </w:pPr>
            <w:del w:id="1020"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06C21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195EF30" w14:textId="77777777" w:rsidTr="001B3DED">
        <w:trPr>
          <w:trHeight w:val="288"/>
        </w:trPr>
        <w:tc>
          <w:tcPr>
            <w:tcW w:w="2190" w:type="dxa"/>
            <w:tcBorders>
              <w:top w:val="nil"/>
              <w:left w:val="single" w:sz="4" w:space="0" w:color="auto"/>
              <w:bottom w:val="nil"/>
              <w:right w:val="single" w:sz="4" w:space="0" w:color="auto"/>
            </w:tcBorders>
            <w:noWrap/>
          </w:tcPr>
          <w:p w14:paraId="308F1E4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92C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6B2F7C" w14:textId="4D239E88" w:rsidR="00CC34A4" w:rsidRPr="001E0908" w:rsidRDefault="00CC34A4" w:rsidP="001B3DED">
            <w:pPr>
              <w:keepNext/>
              <w:keepLines/>
              <w:spacing w:after="0"/>
              <w:jc w:val="center"/>
              <w:rPr>
                <w:rFonts w:ascii="Arial" w:hAnsi="Arial"/>
                <w:sz w:val="18"/>
                <w:lang w:eastAsia="zh-CN"/>
              </w:rPr>
            </w:pPr>
            <w:del w:id="1021" w:author="ZTE-Ma Zhifeng" w:date="2025-11-19T05:32: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097633" w14:textId="5F7CADC7" w:rsidR="00CC34A4" w:rsidRPr="001E0908" w:rsidRDefault="00CC34A4" w:rsidP="001B3DED">
            <w:pPr>
              <w:keepNext/>
              <w:keepLines/>
              <w:spacing w:after="0"/>
              <w:jc w:val="center"/>
              <w:rPr>
                <w:rFonts w:ascii="Arial" w:hAnsi="Arial"/>
                <w:sz w:val="18"/>
                <w:lang w:eastAsia="zh-CN"/>
              </w:rPr>
            </w:pPr>
            <w:del w:id="1022"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7084750" w14:textId="2EAB941A" w:rsidR="00CC34A4" w:rsidRPr="001E0908" w:rsidRDefault="00CC34A4" w:rsidP="001B3DED">
            <w:pPr>
              <w:keepNext/>
              <w:keepLines/>
              <w:spacing w:after="0"/>
              <w:jc w:val="center"/>
              <w:rPr>
                <w:rFonts w:ascii="Arial" w:hAnsi="Arial"/>
                <w:sz w:val="18"/>
                <w:lang w:eastAsia="zh-CN"/>
              </w:rPr>
            </w:pPr>
            <w:del w:id="1023"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A4982A" w14:textId="2514EBEC" w:rsidR="00CC34A4" w:rsidRPr="001E0908" w:rsidRDefault="00CC34A4" w:rsidP="001B3DED">
            <w:pPr>
              <w:keepNext/>
              <w:keepLines/>
              <w:spacing w:after="0"/>
              <w:jc w:val="center"/>
              <w:rPr>
                <w:rFonts w:ascii="Arial" w:hAnsi="Arial"/>
                <w:sz w:val="18"/>
                <w:lang w:eastAsia="zh-CN"/>
              </w:rPr>
            </w:pPr>
            <w:del w:id="1024"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6E3D66" w14:textId="353DF60C" w:rsidR="00CC34A4" w:rsidRPr="001E0908" w:rsidRDefault="00CC34A4" w:rsidP="001B3DED">
            <w:pPr>
              <w:keepNext/>
              <w:keepLines/>
              <w:spacing w:after="0"/>
              <w:jc w:val="center"/>
              <w:rPr>
                <w:rFonts w:ascii="Arial" w:hAnsi="Arial"/>
                <w:sz w:val="18"/>
                <w:lang w:eastAsia="zh-CN"/>
              </w:rPr>
            </w:pPr>
            <w:del w:id="1025"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367076" w14:textId="67B56704" w:rsidR="00CC34A4" w:rsidRPr="001E0908" w:rsidRDefault="00CC34A4" w:rsidP="001B3DED">
            <w:pPr>
              <w:keepNext/>
              <w:keepLines/>
              <w:spacing w:after="0"/>
              <w:jc w:val="center"/>
              <w:rPr>
                <w:rFonts w:ascii="Arial" w:hAnsi="Arial"/>
                <w:sz w:val="18"/>
                <w:lang w:eastAsia="zh-CN"/>
              </w:rPr>
            </w:pPr>
            <w:del w:id="1026"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8522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22896DF"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005EBE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38440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F95A597" w14:textId="138C7C46" w:rsidR="00CC34A4" w:rsidRPr="001E0908" w:rsidRDefault="00CC34A4" w:rsidP="001B3DED">
            <w:pPr>
              <w:keepNext/>
              <w:keepLines/>
              <w:spacing w:after="0"/>
              <w:jc w:val="center"/>
              <w:rPr>
                <w:rFonts w:ascii="Arial" w:hAnsi="Arial"/>
                <w:sz w:val="18"/>
                <w:lang w:eastAsia="zh-CN"/>
              </w:rPr>
            </w:pPr>
            <w:del w:id="1027"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5AFE79C8" w14:textId="5B89C6C3" w:rsidR="00CC34A4" w:rsidRPr="001E0908" w:rsidRDefault="00CC34A4" w:rsidP="001B3DED">
            <w:pPr>
              <w:keepNext/>
              <w:keepLines/>
              <w:spacing w:after="0"/>
              <w:jc w:val="center"/>
              <w:rPr>
                <w:rFonts w:ascii="Arial" w:hAnsi="Arial"/>
                <w:sz w:val="18"/>
                <w:lang w:eastAsia="zh-CN"/>
              </w:rPr>
            </w:pPr>
            <w:del w:id="1028" w:author="ZTE-Ma Zhifeng" w:date="2025-11-19T05:32:00Z">
              <w:r w:rsidRPr="001E0908" w:rsidDel="00B24CC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F92C518" w14:textId="1121DF8C" w:rsidR="00CC34A4" w:rsidRPr="001E0908" w:rsidRDefault="00CC34A4" w:rsidP="001B3DED">
            <w:pPr>
              <w:keepNext/>
              <w:keepLines/>
              <w:spacing w:after="0"/>
              <w:jc w:val="center"/>
              <w:rPr>
                <w:rFonts w:ascii="Arial" w:hAnsi="Arial"/>
                <w:sz w:val="18"/>
                <w:lang w:eastAsia="zh-CN"/>
              </w:rPr>
            </w:pPr>
            <w:del w:id="1029"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CA028F2" w14:textId="48F59A00" w:rsidR="00CC34A4" w:rsidRPr="001E0908" w:rsidRDefault="00CC34A4" w:rsidP="001B3DED">
            <w:pPr>
              <w:keepNext/>
              <w:keepLines/>
              <w:spacing w:after="0"/>
              <w:jc w:val="center"/>
              <w:rPr>
                <w:rFonts w:ascii="Arial" w:hAnsi="Arial"/>
                <w:sz w:val="18"/>
                <w:lang w:eastAsia="zh-CN"/>
              </w:rPr>
            </w:pPr>
            <w:del w:id="1030"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74FB63C" w14:textId="259E6782" w:rsidR="00CC34A4" w:rsidRPr="001E0908" w:rsidRDefault="00CC34A4" w:rsidP="001B3DED">
            <w:pPr>
              <w:keepNext/>
              <w:keepLines/>
              <w:spacing w:after="0"/>
              <w:jc w:val="center"/>
              <w:rPr>
                <w:rFonts w:ascii="Arial" w:hAnsi="Arial"/>
                <w:sz w:val="18"/>
                <w:lang w:eastAsia="zh-CN"/>
              </w:rPr>
            </w:pPr>
            <w:del w:id="1031" w:author="ZTE-Ma Zhifeng" w:date="2025-11-19T05:32:00Z">
              <w:r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0F1269" w14:textId="6A85AF2E" w:rsidR="00CC34A4" w:rsidRPr="001E0908" w:rsidRDefault="00CC34A4" w:rsidP="001B3DED">
            <w:pPr>
              <w:keepNext/>
              <w:keepLines/>
              <w:spacing w:after="0"/>
              <w:jc w:val="center"/>
              <w:rPr>
                <w:rFonts w:ascii="Arial" w:hAnsi="Arial"/>
                <w:sz w:val="18"/>
                <w:lang w:eastAsia="zh-CN"/>
              </w:rPr>
            </w:pPr>
            <w:del w:id="1032"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420E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11192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A30ADA5"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827B78"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0C76CFB" w14:textId="64ABD586" w:rsidR="00CC34A4" w:rsidRPr="00D31FB1" w:rsidRDefault="00CC34A4" w:rsidP="001B3DED">
            <w:pPr>
              <w:keepNext/>
              <w:keepLines/>
              <w:spacing w:after="0"/>
              <w:jc w:val="center"/>
              <w:rPr>
                <w:rFonts w:ascii="Arial" w:hAnsi="Arial" w:cs="Arial"/>
                <w:sz w:val="18"/>
                <w:szCs w:val="18"/>
                <w:lang w:eastAsia="zh-CN"/>
              </w:rPr>
            </w:pPr>
            <w:del w:id="1033"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DACB079" w14:textId="75F5758F" w:rsidR="00CC34A4" w:rsidRPr="00D31FB1" w:rsidRDefault="00CC34A4" w:rsidP="001B3DED">
            <w:pPr>
              <w:keepNext/>
              <w:keepLines/>
              <w:spacing w:after="0"/>
              <w:jc w:val="center"/>
              <w:rPr>
                <w:rFonts w:ascii="Arial" w:hAnsi="Arial" w:cs="Arial"/>
                <w:sz w:val="18"/>
                <w:szCs w:val="18"/>
                <w:lang w:eastAsia="zh-CN"/>
              </w:rPr>
            </w:pPr>
            <w:del w:id="1034"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4FB0340" w14:textId="2678738B" w:rsidR="00CC34A4" w:rsidRPr="00D31FB1" w:rsidRDefault="00CC34A4" w:rsidP="001B3DED">
            <w:pPr>
              <w:keepNext/>
              <w:keepLines/>
              <w:spacing w:after="0"/>
              <w:jc w:val="center"/>
              <w:rPr>
                <w:rFonts w:ascii="Arial" w:hAnsi="Arial" w:cs="Arial"/>
                <w:sz w:val="18"/>
                <w:szCs w:val="18"/>
                <w:lang w:eastAsia="zh-CN"/>
              </w:rPr>
            </w:pPr>
            <w:del w:id="1035" w:author="ZTE-Ma Zhifeng" w:date="2025-11-19T05:32:00Z">
              <w:r w:rsidRPr="00D31FB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CB87A4D" w14:textId="2737E5D2" w:rsidR="00CC34A4" w:rsidRPr="00D31FB1" w:rsidRDefault="00CC34A4" w:rsidP="001B3DED">
            <w:pPr>
              <w:keepNext/>
              <w:keepLines/>
              <w:spacing w:after="0"/>
              <w:jc w:val="center"/>
              <w:rPr>
                <w:rFonts w:ascii="Arial" w:hAnsi="Arial" w:cs="Arial"/>
                <w:sz w:val="18"/>
                <w:szCs w:val="18"/>
                <w:lang w:eastAsia="zh-CN"/>
              </w:rPr>
            </w:pPr>
            <w:del w:id="1036"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38C3D2" w14:textId="7AC308DC" w:rsidR="00CC34A4" w:rsidRPr="00D31FB1" w:rsidRDefault="00CC34A4" w:rsidP="001B3DED">
            <w:pPr>
              <w:keepNext/>
              <w:keepLines/>
              <w:spacing w:after="0"/>
              <w:jc w:val="center"/>
              <w:rPr>
                <w:rFonts w:ascii="Arial" w:hAnsi="Arial" w:cs="Arial"/>
                <w:sz w:val="18"/>
                <w:szCs w:val="18"/>
                <w:lang w:eastAsia="zh-CN"/>
              </w:rPr>
            </w:pPr>
            <w:del w:id="1037"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8BD4634" w14:textId="0F884B72" w:rsidR="00CC34A4" w:rsidRPr="00D31FB1" w:rsidRDefault="00CC34A4" w:rsidP="001B3DED">
            <w:pPr>
              <w:keepNext/>
              <w:keepLines/>
              <w:spacing w:after="0"/>
              <w:jc w:val="center"/>
              <w:rPr>
                <w:rFonts w:ascii="Arial" w:hAnsi="Arial" w:cs="Arial"/>
                <w:sz w:val="18"/>
                <w:szCs w:val="18"/>
                <w:lang w:eastAsia="zh-CN"/>
              </w:rPr>
            </w:pPr>
            <w:del w:id="1038"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3AF690"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72037CE" w14:textId="77777777" w:rsidTr="001B3DED">
        <w:trPr>
          <w:trHeight w:val="288"/>
        </w:trPr>
        <w:tc>
          <w:tcPr>
            <w:tcW w:w="2190" w:type="dxa"/>
            <w:tcBorders>
              <w:top w:val="nil"/>
              <w:left w:val="single" w:sz="4" w:space="0" w:color="auto"/>
              <w:bottom w:val="nil"/>
              <w:right w:val="single" w:sz="4" w:space="0" w:color="auto"/>
            </w:tcBorders>
            <w:noWrap/>
          </w:tcPr>
          <w:p w14:paraId="4A23C9CF"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01F37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7E64AAB" w14:textId="317B910F" w:rsidR="00CC34A4" w:rsidRPr="00D31FB1" w:rsidRDefault="00CC34A4" w:rsidP="001B3DED">
            <w:pPr>
              <w:keepNext/>
              <w:keepLines/>
              <w:spacing w:after="0"/>
              <w:jc w:val="center"/>
              <w:rPr>
                <w:rFonts w:ascii="Arial" w:hAnsi="Arial" w:cs="Arial"/>
                <w:sz w:val="18"/>
                <w:szCs w:val="18"/>
                <w:lang w:eastAsia="zh-CN"/>
              </w:rPr>
            </w:pPr>
            <w:del w:id="1039"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8CB3033" w14:textId="15AE757B" w:rsidR="00CC34A4" w:rsidRPr="00D31FB1" w:rsidRDefault="00CC34A4" w:rsidP="001B3DED">
            <w:pPr>
              <w:keepNext/>
              <w:keepLines/>
              <w:spacing w:after="0"/>
              <w:jc w:val="center"/>
              <w:rPr>
                <w:rFonts w:ascii="Arial" w:hAnsi="Arial" w:cs="Arial"/>
                <w:sz w:val="18"/>
                <w:szCs w:val="18"/>
                <w:lang w:eastAsia="zh-CN"/>
              </w:rPr>
            </w:pPr>
            <w:del w:id="1040" w:author="ZTE-Ma Zhifeng" w:date="2025-11-19T05:32:00Z">
              <w:r w:rsidRPr="00D31FB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050991" w14:textId="46B7D68B" w:rsidR="00CC34A4" w:rsidRPr="00D31FB1" w:rsidRDefault="00CC34A4" w:rsidP="001B3DED">
            <w:pPr>
              <w:keepNext/>
              <w:keepLines/>
              <w:spacing w:after="0"/>
              <w:jc w:val="center"/>
              <w:rPr>
                <w:rFonts w:ascii="Arial" w:hAnsi="Arial" w:cs="Arial"/>
                <w:sz w:val="18"/>
                <w:szCs w:val="18"/>
                <w:lang w:eastAsia="zh-CN"/>
              </w:rPr>
            </w:pPr>
            <w:del w:id="1041"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4CCF07" w14:textId="17D7A3E9" w:rsidR="00CC34A4" w:rsidRPr="00D31FB1" w:rsidRDefault="00CC34A4" w:rsidP="001B3DED">
            <w:pPr>
              <w:keepNext/>
              <w:keepLines/>
              <w:spacing w:after="0"/>
              <w:jc w:val="center"/>
              <w:rPr>
                <w:rFonts w:ascii="Arial" w:hAnsi="Arial" w:cs="Arial"/>
                <w:sz w:val="18"/>
                <w:szCs w:val="18"/>
                <w:lang w:eastAsia="zh-CN"/>
              </w:rPr>
            </w:pPr>
            <w:del w:id="1042"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AF00BB" w14:textId="2F6D86C3" w:rsidR="00CC34A4" w:rsidRPr="00D31FB1" w:rsidRDefault="00CC34A4" w:rsidP="001B3DED">
            <w:pPr>
              <w:keepNext/>
              <w:keepLines/>
              <w:spacing w:after="0"/>
              <w:jc w:val="center"/>
              <w:rPr>
                <w:rFonts w:ascii="Arial" w:hAnsi="Arial" w:cs="Arial"/>
                <w:sz w:val="18"/>
                <w:szCs w:val="18"/>
                <w:lang w:eastAsia="zh-CN"/>
              </w:rPr>
            </w:pPr>
            <w:del w:id="1043"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BBE0D2" w14:textId="2F2B6925" w:rsidR="00CC34A4" w:rsidRPr="00D31FB1" w:rsidRDefault="00CC34A4" w:rsidP="001B3DED">
            <w:pPr>
              <w:keepNext/>
              <w:keepLines/>
              <w:spacing w:after="0"/>
              <w:jc w:val="center"/>
              <w:rPr>
                <w:rFonts w:ascii="Arial" w:hAnsi="Arial" w:cs="Arial"/>
                <w:sz w:val="18"/>
                <w:szCs w:val="18"/>
                <w:lang w:eastAsia="zh-CN"/>
              </w:rPr>
            </w:pPr>
            <w:del w:id="1044"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ACBEC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EBDE3B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A09AD4F"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4A7084"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2CB2FFF" w14:textId="5DE3BF7A" w:rsidR="00CC34A4" w:rsidRPr="00D31FB1" w:rsidRDefault="00CC34A4" w:rsidP="001B3DED">
            <w:pPr>
              <w:keepNext/>
              <w:keepLines/>
              <w:spacing w:after="0"/>
              <w:jc w:val="center"/>
              <w:rPr>
                <w:rFonts w:ascii="Arial" w:hAnsi="Arial" w:cs="Arial"/>
                <w:sz w:val="18"/>
                <w:szCs w:val="18"/>
                <w:lang w:eastAsia="zh-CN"/>
              </w:rPr>
            </w:pPr>
            <w:del w:id="1045"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FD44BF" w14:textId="196F4CD8" w:rsidR="00CC34A4" w:rsidRPr="00D31FB1" w:rsidRDefault="00CC34A4" w:rsidP="001B3DED">
            <w:pPr>
              <w:keepNext/>
              <w:keepLines/>
              <w:spacing w:after="0"/>
              <w:jc w:val="center"/>
              <w:rPr>
                <w:rFonts w:ascii="Arial" w:hAnsi="Arial" w:cs="Arial"/>
                <w:sz w:val="18"/>
                <w:szCs w:val="18"/>
                <w:lang w:eastAsia="zh-CN"/>
              </w:rPr>
            </w:pPr>
            <w:del w:id="1046" w:author="ZTE-Ma Zhifeng" w:date="2025-11-19T05:32:00Z">
              <w:r w:rsidRPr="00D31FB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A431792" w14:textId="7A75EF6E" w:rsidR="00CC34A4" w:rsidRPr="00D31FB1" w:rsidRDefault="00CC34A4" w:rsidP="001B3DED">
            <w:pPr>
              <w:keepNext/>
              <w:keepLines/>
              <w:spacing w:after="0"/>
              <w:jc w:val="center"/>
              <w:rPr>
                <w:rFonts w:ascii="Arial" w:hAnsi="Arial" w:cs="Arial"/>
                <w:sz w:val="18"/>
                <w:szCs w:val="18"/>
                <w:lang w:eastAsia="zh-CN"/>
              </w:rPr>
            </w:pPr>
            <w:del w:id="1047"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3AEC211E" w14:textId="00954B49" w:rsidR="00CC34A4" w:rsidRPr="00D31FB1" w:rsidRDefault="00CC34A4" w:rsidP="001B3DED">
            <w:pPr>
              <w:keepNext/>
              <w:keepLines/>
              <w:spacing w:after="0"/>
              <w:jc w:val="center"/>
              <w:rPr>
                <w:rFonts w:ascii="Arial" w:hAnsi="Arial" w:cs="Arial"/>
                <w:sz w:val="18"/>
                <w:szCs w:val="18"/>
                <w:lang w:eastAsia="zh-CN"/>
              </w:rPr>
            </w:pPr>
            <w:del w:id="1048"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F5704" w14:textId="6FB7FDEC" w:rsidR="00CC34A4" w:rsidRPr="00D31FB1" w:rsidRDefault="00CC34A4" w:rsidP="001B3DED">
            <w:pPr>
              <w:keepNext/>
              <w:keepLines/>
              <w:spacing w:after="0"/>
              <w:jc w:val="center"/>
              <w:rPr>
                <w:rFonts w:ascii="Arial" w:hAnsi="Arial" w:cs="Arial"/>
                <w:sz w:val="18"/>
                <w:szCs w:val="18"/>
                <w:lang w:eastAsia="zh-CN"/>
              </w:rPr>
            </w:pPr>
            <w:del w:id="1049"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A79E322" w14:textId="6C78C204" w:rsidR="00CC34A4" w:rsidRPr="00D31FB1" w:rsidRDefault="00CC34A4" w:rsidP="001B3DED">
            <w:pPr>
              <w:keepNext/>
              <w:keepLines/>
              <w:spacing w:after="0"/>
              <w:jc w:val="center"/>
              <w:rPr>
                <w:rFonts w:ascii="Arial" w:hAnsi="Arial" w:cs="Arial"/>
                <w:sz w:val="18"/>
                <w:szCs w:val="18"/>
                <w:lang w:eastAsia="zh-CN"/>
              </w:rPr>
            </w:pPr>
            <w:del w:id="1050"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0B6F68"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72ED0A2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5D6A65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6B8724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D042437" w14:textId="68A21CCD" w:rsidR="00CC34A4" w:rsidRPr="00D31FB1" w:rsidRDefault="00CC34A4" w:rsidP="001B3DED">
            <w:pPr>
              <w:keepNext/>
              <w:keepLines/>
              <w:spacing w:after="0"/>
              <w:jc w:val="center"/>
              <w:rPr>
                <w:rFonts w:ascii="Arial" w:hAnsi="Arial" w:cs="Arial"/>
                <w:sz w:val="18"/>
                <w:szCs w:val="18"/>
                <w:lang w:eastAsia="zh-CN"/>
              </w:rPr>
            </w:pPr>
            <w:del w:id="1051"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2EE54CE" w14:textId="56DC9DE4" w:rsidR="00CC34A4" w:rsidRPr="00D31FB1" w:rsidRDefault="00CC34A4" w:rsidP="001B3DED">
            <w:pPr>
              <w:keepNext/>
              <w:keepLines/>
              <w:spacing w:after="0"/>
              <w:jc w:val="center"/>
              <w:rPr>
                <w:rFonts w:ascii="Arial" w:hAnsi="Arial" w:cs="Arial"/>
                <w:sz w:val="18"/>
                <w:szCs w:val="18"/>
                <w:lang w:eastAsia="zh-CN"/>
              </w:rPr>
            </w:pPr>
            <w:del w:id="1052"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C38425F" w14:textId="58768BC3" w:rsidR="00CC34A4" w:rsidRPr="00D31FB1" w:rsidRDefault="00CC34A4" w:rsidP="001B3DED">
            <w:pPr>
              <w:keepNext/>
              <w:keepLines/>
              <w:spacing w:after="0"/>
              <w:jc w:val="center"/>
              <w:rPr>
                <w:rFonts w:ascii="Arial" w:hAnsi="Arial" w:cs="Arial"/>
                <w:sz w:val="18"/>
                <w:szCs w:val="18"/>
                <w:lang w:eastAsia="zh-CN"/>
              </w:rPr>
            </w:pPr>
            <w:del w:id="1053" w:author="ZTE-Ma Zhifeng" w:date="2025-11-19T05:32:00Z">
              <w:r w:rsidRPr="00D31FB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55700B1" w14:textId="45BC00C6" w:rsidR="00CC34A4" w:rsidRPr="00D31FB1" w:rsidRDefault="00CC34A4" w:rsidP="001B3DED">
            <w:pPr>
              <w:keepNext/>
              <w:keepLines/>
              <w:spacing w:after="0"/>
              <w:jc w:val="center"/>
              <w:rPr>
                <w:rFonts w:ascii="Arial" w:hAnsi="Arial" w:cs="Arial"/>
                <w:sz w:val="18"/>
                <w:szCs w:val="18"/>
                <w:lang w:eastAsia="zh-CN"/>
              </w:rPr>
            </w:pPr>
            <w:del w:id="1054"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C25965" w14:textId="72EE944B" w:rsidR="00CC34A4" w:rsidRPr="00D31FB1" w:rsidRDefault="00CC34A4" w:rsidP="001B3DED">
            <w:pPr>
              <w:keepNext/>
              <w:keepLines/>
              <w:spacing w:after="0"/>
              <w:jc w:val="center"/>
              <w:rPr>
                <w:rFonts w:ascii="Arial" w:hAnsi="Arial" w:cs="Arial"/>
                <w:sz w:val="18"/>
                <w:szCs w:val="18"/>
                <w:lang w:eastAsia="zh-CN"/>
              </w:rPr>
            </w:pPr>
            <w:del w:id="1055"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BEC6263" w14:textId="05359054" w:rsidR="00CC34A4" w:rsidRPr="00D31FB1" w:rsidRDefault="00CC34A4" w:rsidP="001B3DED">
            <w:pPr>
              <w:keepNext/>
              <w:keepLines/>
              <w:spacing w:after="0"/>
              <w:jc w:val="center"/>
              <w:rPr>
                <w:rFonts w:ascii="Arial" w:hAnsi="Arial" w:cs="Arial"/>
                <w:sz w:val="18"/>
                <w:szCs w:val="18"/>
                <w:lang w:eastAsia="zh-CN"/>
              </w:rPr>
            </w:pPr>
            <w:del w:id="1056"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8762F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7873614A" w14:textId="77777777" w:rsidTr="001B3DED">
        <w:trPr>
          <w:trHeight w:val="288"/>
        </w:trPr>
        <w:tc>
          <w:tcPr>
            <w:tcW w:w="2190" w:type="dxa"/>
            <w:tcBorders>
              <w:top w:val="nil"/>
              <w:left w:val="single" w:sz="4" w:space="0" w:color="auto"/>
              <w:bottom w:val="nil"/>
              <w:right w:val="single" w:sz="4" w:space="0" w:color="auto"/>
            </w:tcBorders>
            <w:noWrap/>
          </w:tcPr>
          <w:p w14:paraId="0AAA70C1"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B44ACB"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A62DCD" w14:textId="0AF7ED26" w:rsidR="00CC34A4" w:rsidRPr="00D31FB1" w:rsidRDefault="00CC34A4" w:rsidP="001B3DED">
            <w:pPr>
              <w:keepNext/>
              <w:keepLines/>
              <w:spacing w:after="0"/>
              <w:jc w:val="center"/>
              <w:rPr>
                <w:rFonts w:ascii="Arial" w:hAnsi="Arial" w:cs="Arial"/>
                <w:sz w:val="18"/>
                <w:szCs w:val="18"/>
                <w:lang w:eastAsia="zh-CN"/>
              </w:rPr>
            </w:pPr>
            <w:del w:id="1057"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380C6F" w14:textId="1356FB6B" w:rsidR="00CC34A4" w:rsidRPr="00D31FB1" w:rsidRDefault="00CC34A4" w:rsidP="001B3DED">
            <w:pPr>
              <w:keepNext/>
              <w:keepLines/>
              <w:spacing w:after="0"/>
              <w:jc w:val="center"/>
              <w:rPr>
                <w:rFonts w:ascii="Arial" w:hAnsi="Arial" w:cs="Arial"/>
                <w:sz w:val="18"/>
                <w:szCs w:val="18"/>
                <w:lang w:eastAsia="zh-CN"/>
              </w:rPr>
            </w:pPr>
            <w:del w:id="1058" w:author="ZTE-Ma Zhifeng" w:date="2025-11-19T05:32:00Z">
              <w:r w:rsidRPr="00D31FB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541B492" w14:textId="0DEB34D8" w:rsidR="00CC34A4" w:rsidRPr="00D31FB1" w:rsidRDefault="00CC34A4" w:rsidP="001B3DED">
            <w:pPr>
              <w:keepNext/>
              <w:keepLines/>
              <w:spacing w:after="0"/>
              <w:jc w:val="center"/>
              <w:rPr>
                <w:rFonts w:ascii="Arial" w:hAnsi="Arial" w:cs="Arial"/>
                <w:sz w:val="18"/>
                <w:szCs w:val="18"/>
                <w:lang w:eastAsia="zh-CN"/>
              </w:rPr>
            </w:pPr>
            <w:del w:id="1059"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B9325B" w14:textId="5E2D60E6" w:rsidR="00CC34A4" w:rsidRPr="00D31FB1" w:rsidRDefault="00CC34A4" w:rsidP="001B3DED">
            <w:pPr>
              <w:keepNext/>
              <w:keepLines/>
              <w:spacing w:after="0"/>
              <w:jc w:val="center"/>
              <w:rPr>
                <w:rFonts w:ascii="Arial" w:hAnsi="Arial" w:cs="Arial"/>
                <w:sz w:val="18"/>
                <w:szCs w:val="18"/>
                <w:lang w:eastAsia="zh-CN"/>
              </w:rPr>
            </w:pPr>
            <w:del w:id="1060"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CDCDDB" w14:textId="2E4D150D" w:rsidR="00CC34A4" w:rsidRPr="00D31FB1" w:rsidRDefault="00CC34A4" w:rsidP="001B3DED">
            <w:pPr>
              <w:keepNext/>
              <w:keepLines/>
              <w:spacing w:after="0"/>
              <w:jc w:val="center"/>
              <w:rPr>
                <w:rFonts w:ascii="Arial" w:hAnsi="Arial" w:cs="Arial"/>
                <w:sz w:val="18"/>
                <w:szCs w:val="18"/>
                <w:lang w:eastAsia="zh-CN"/>
              </w:rPr>
            </w:pPr>
            <w:del w:id="1061"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55F540E" w14:textId="2E37D0AC" w:rsidR="00CC34A4" w:rsidRPr="00D31FB1" w:rsidRDefault="00CC34A4" w:rsidP="001B3DED">
            <w:pPr>
              <w:keepNext/>
              <w:keepLines/>
              <w:spacing w:after="0"/>
              <w:jc w:val="center"/>
              <w:rPr>
                <w:rFonts w:ascii="Arial" w:hAnsi="Arial" w:cs="Arial"/>
                <w:sz w:val="18"/>
                <w:szCs w:val="18"/>
                <w:lang w:eastAsia="zh-CN"/>
              </w:rPr>
            </w:pPr>
            <w:del w:id="1062"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285C8E"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0CBA05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D684C70"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96EEF"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317F40" w14:textId="687057A4" w:rsidR="00CC34A4" w:rsidRPr="00D31FB1" w:rsidRDefault="00CC34A4" w:rsidP="001B3DED">
            <w:pPr>
              <w:keepNext/>
              <w:keepLines/>
              <w:spacing w:after="0"/>
              <w:jc w:val="center"/>
              <w:rPr>
                <w:rFonts w:ascii="Arial" w:hAnsi="Arial" w:cs="Arial"/>
                <w:sz w:val="18"/>
                <w:szCs w:val="18"/>
                <w:lang w:eastAsia="zh-CN"/>
              </w:rPr>
            </w:pPr>
            <w:del w:id="1063"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EEB651C" w14:textId="6ECA7827" w:rsidR="00CC34A4" w:rsidRPr="00D31FB1" w:rsidRDefault="00CC34A4" w:rsidP="001B3DED">
            <w:pPr>
              <w:keepNext/>
              <w:keepLines/>
              <w:spacing w:after="0"/>
              <w:jc w:val="center"/>
              <w:rPr>
                <w:rFonts w:ascii="Arial" w:hAnsi="Arial" w:cs="Arial"/>
                <w:sz w:val="18"/>
                <w:szCs w:val="18"/>
                <w:lang w:eastAsia="zh-CN"/>
              </w:rPr>
            </w:pPr>
            <w:del w:id="1064" w:author="ZTE-Ma Zhifeng" w:date="2025-11-19T05:32:00Z">
              <w:r w:rsidRPr="00D31FB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792B91D" w14:textId="63207236" w:rsidR="00CC34A4" w:rsidRPr="00D31FB1" w:rsidRDefault="00CC34A4" w:rsidP="001B3DED">
            <w:pPr>
              <w:keepNext/>
              <w:keepLines/>
              <w:spacing w:after="0"/>
              <w:jc w:val="center"/>
              <w:rPr>
                <w:rFonts w:ascii="Arial" w:hAnsi="Arial" w:cs="Arial"/>
                <w:sz w:val="18"/>
                <w:szCs w:val="18"/>
                <w:lang w:eastAsia="zh-CN"/>
              </w:rPr>
            </w:pPr>
            <w:del w:id="1065"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2D4747E" w14:textId="3264E135" w:rsidR="00CC34A4" w:rsidRPr="00D31FB1" w:rsidRDefault="00CC34A4" w:rsidP="001B3DED">
            <w:pPr>
              <w:keepNext/>
              <w:keepLines/>
              <w:spacing w:after="0"/>
              <w:jc w:val="center"/>
              <w:rPr>
                <w:rFonts w:ascii="Arial" w:hAnsi="Arial" w:cs="Arial"/>
                <w:sz w:val="18"/>
                <w:szCs w:val="18"/>
                <w:lang w:eastAsia="zh-CN"/>
              </w:rPr>
            </w:pPr>
            <w:del w:id="1066"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B85A8EB" w14:textId="263DF821" w:rsidR="00CC34A4" w:rsidRPr="00D31FB1" w:rsidRDefault="00CC34A4" w:rsidP="001B3DED">
            <w:pPr>
              <w:keepNext/>
              <w:keepLines/>
              <w:spacing w:after="0"/>
              <w:jc w:val="center"/>
              <w:rPr>
                <w:rFonts w:ascii="Arial" w:hAnsi="Arial" w:cs="Arial"/>
                <w:sz w:val="18"/>
                <w:szCs w:val="18"/>
                <w:lang w:eastAsia="zh-CN"/>
              </w:rPr>
            </w:pPr>
            <w:del w:id="1067"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ADFA1E" w14:textId="645183E6" w:rsidR="00CC34A4" w:rsidRPr="00D31FB1" w:rsidRDefault="00CC34A4" w:rsidP="001B3DED">
            <w:pPr>
              <w:keepNext/>
              <w:keepLines/>
              <w:spacing w:after="0"/>
              <w:jc w:val="center"/>
              <w:rPr>
                <w:rFonts w:ascii="Arial" w:hAnsi="Arial" w:cs="Arial"/>
                <w:sz w:val="18"/>
                <w:szCs w:val="18"/>
                <w:lang w:eastAsia="zh-CN"/>
              </w:rPr>
            </w:pPr>
            <w:del w:id="1068"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12AF6"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E1005E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782E1F0" w14:textId="77777777" w:rsidR="00CC34A4" w:rsidRPr="00D31FB1" w:rsidRDefault="00CC34A4" w:rsidP="001B3DED">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5322A9E6" w14:textId="77777777" w:rsidR="00CC34A4" w:rsidRPr="00143480" w:rsidRDefault="00CC34A4" w:rsidP="001B3DED">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DCC41A" w14:textId="7780AC4A" w:rsidR="00CC34A4" w:rsidRPr="00143480" w:rsidRDefault="00CC34A4" w:rsidP="001B3DED">
            <w:pPr>
              <w:keepNext/>
              <w:keepLines/>
              <w:spacing w:after="0"/>
              <w:jc w:val="center"/>
              <w:rPr>
                <w:rFonts w:ascii="Arial" w:hAnsi="Arial" w:cs="Arial"/>
                <w:sz w:val="18"/>
                <w:szCs w:val="18"/>
                <w:lang w:eastAsia="zh-CN"/>
              </w:rPr>
            </w:pPr>
            <w:del w:id="1069"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75C1AB2" w14:textId="19C36183" w:rsidR="00CC34A4" w:rsidRDefault="00CC34A4" w:rsidP="001B3DED">
            <w:pPr>
              <w:keepNext/>
              <w:keepLines/>
              <w:spacing w:after="0"/>
              <w:jc w:val="center"/>
              <w:rPr>
                <w:rFonts w:ascii="Arial" w:hAnsi="Arial" w:cs="Arial"/>
                <w:sz w:val="18"/>
                <w:szCs w:val="18"/>
                <w:lang w:eastAsia="zh-CN"/>
              </w:rPr>
            </w:pPr>
            <w:del w:id="107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79053E" w14:textId="525A5959" w:rsidR="00CC34A4" w:rsidRPr="00143480" w:rsidRDefault="00CC34A4" w:rsidP="001B3DED">
            <w:pPr>
              <w:keepNext/>
              <w:keepLines/>
              <w:spacing w:after="0"/>
              <w:jc w:val="center"/>
              <w:rPr>
                <w:rFonts w:ascii="Arial" w:hAnsi="Arial" w:cs="Arial"/>
                <w:sz w:val="18"/>
                <w:szCs w:val="18"/>
                <w:lang w:eastAsia="zh-CN"/>
              </w:rPr>
            </w:pPr>
            <w:del w:id="107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CAE89F" w14:textId="785DAC6E" w:rsidR="00CC34A4" w:rsidRPr="00143480" w:rsidRDefault="00CC34A4" w:rsidP="001B3DED">
            <w:pPr>
              <w:keepNext/>
              <w:keepLines/>
              <w:spacing w:after="0"/>
              <w:jc w:val="center"/>
              <w:rPr>
                <w:rFonts w:ascii="Arial" w:hAnsi="Arial" w:cs="Arial"/>
                <w:sz w:val="18"/>
                <w:szCs w:val="18"/>
                <w:lang w:eastAsia="zh-CN"/>
              </w:rPr>
            </w:pPr>
            <w:del w:id="1072"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4B1872" w14:textId="64324A6A" w:rsidR="00CC34A4" w:rsidRPr="00143480" w:rsidRDefault="00CC34A4" w:rsidP="001B3DED">
            <w:pPr>
              <w:keepNext/>
              <w:keepLines/>
              <w:spacing w:after="0"/>
              <w:jc w:val="center"/>
              <w:rPr>
                <w:rFonts w:ascii="Arial" w:hAnsi="Arial" w:cs="Arial"/>
                <w:sz w:val="18"/>
                <w:szCs w:val="18"/>
                <w:lang w:eastAsia="zh-CN"/>
              </w:rPr>
            </w:pPr>
            <w:del w:id="1073"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F58A7C" w14:textId="38DF28F0" w:rsidR="00CC34A4" w:rsidRPr="00143480" w:rsidRDefault="00CC34A4" w:rsidP="001B3DED">
            <w:pPr>
              <w:keepNext/>
              <w:keepLines/>
              <w:spacing w:after="0"/>
              <w:jc w:val="center"/>
              <w:rPr>
                <w:rFonts w:ascii="Arial" w:hAnsi="Arial" w:cs="Arial"/>
                <w:b/>
                <w:sz w:val="18"/>
                <w:szCs w:val="18"/>
                <w:lang w:eastAsia="zh-CN"/>
              </w:rPr>
            </w:pPr>
            <w:del w:id="107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CE6BF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62D93BF" w14:textId="77777777" w:rsidTr="001B3DED">
        <w:trPr>
          <w:trHeight w:val="288"/>
        </w:trPr>
        <w:tc>
          <w:tcPr>
            <w:tcW w:w="2190" w:type="dxa"/>
            <w:tcBorders>
              <w:top w:val="nil"/>
              <w:left w:val="single" w:sz="4" w:space="0" w:color="auto"/>
              <w:bottom w:val="nil"/>
              <w:right w:val="single" w:sz="4" w:space="0" w:color="auto"/>
            </w:tcBorders>
            <w:noWrap/>
          </w:tcPr>
          <w:p w14:paraId="57BEFA0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9F412"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4B652C1B" w14:textId="6FE2CE43" w:rsidR="00CC34A4" w:rsidRPr="00143480" w:rsidRDefault="00CC34A4" w:rsidP="001B3DED">
            <w:pPr>
              <w:keepNext/>
              <w:keepLines/>
              <w:spacing w:after="0"/>
              <w:jc w:val="center"/>
              <w:rPr>
                <w:rFonts w:ascii="Arial" w:hAnsi="Arial" w:cs="Arial"/>
                <w:sz w:val="18"/>
                <w:szCs w:val="18"/>
                <w:lang w:eastAsia="zh-CN"/>
              </w:rPr>
            </w:pPr>
            <w:del w:id="1075"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359F249" w14:textId="3713063B" w:rsidR="00CC34A4" w:rsidRDefault="00CC34A4" w:rsidP="001B3DED">
            <w:pPr>
              <w:keepNext/>
              <w:keepLines/>
              <w:spacing w:after="0"/>
              <w:jc w:val="center"/>
              <w:rPr>
                <w:rFonts w:ascii="Arial" w:hAnsi="Arial" w:cs="Arial"/>
                <w:sz w:val="18"/>
                <w:szCs w:val="18"/>
                <w:lang w:eastAsia="zh-CN"/>
              </w:rPr>
            </w:pPr>
            <w:del w:id="107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B09245" w14:textId="0342D1F8" w:rsidR="00CC34A4" w:rsidRPr="00143480" w:rsidRDefault="00CC34A4" w:rsidP="001B3DED">
            <w:pPr>
              <w:keepNext/>
              <w:keepLines/>
              <w:spacing w:after="0"/>
              <w:jc w:val="center"/>
              <w:rPr>
                <w:rFonts w:ascii="Arial" w:hAnsi="Arial" w:cs="Arial"/>
                <w:sz w:val="18"/>
                <w:szCs w:val="18"/>
                <w:lang w:eastAsia="zh-CN"/>
              </w:rPr>
            </w:pPr>
            <w:del w:id="107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CE819F1" w14:textId="5D96D8B9" w:rsidR="00CC34A4" w:rsidRPr="00143480" w:rsidRDefault="00CC34A4" w:rsidP="001B3DED">
            <w:pPr>
              <w:keepNext/>
              <w:keepLines/>
              <w:spacing w:after="0"/>
              <w:jc w:val="center"/>
              <w:rPr>
                <w:rFonts w:ascii="Arial" w:hAnsi="Arial" w:cs="Arial"/>
                <w:sz w:val="18"/>
                <w:szCs w:val="18"/>
                <w:lang w:eastAsia="zh-CN"/>
              </w:rPr>
            </w:pPr>
            <w:del w:id="107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F37E0DB" w14:textId="502604E6" w:rsidR="00CC34A4" w:rsidRPr="00143480" w:rsidRDefault="00CC34A4" w:rsidP="001B3DED">
            <w:pPr>
              <w:keepNext/>
              <w:keepLines/>
              <w:spacing w:after="0"/>
              <w:jc w:val="center"/>
              <w:rPr>
                <w:rFonts w:ascii="Arial" w:hAnsi="Arial" w:cs="Arial"/>
                <w:sz w:val="18"/>
                <w:szCs w:val="18"/>
                <w:lang w:eastAsia="zh-CN"/>
              </w:rPr>
            </w:pPr>
            <w:del w:id="107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DBA1523" w14:textId="1E5E7A96" w:rsidR="00CC34A4" w:rsidRPr="00143480" w:rsidRDefault="00CC34A4" w:rsidP="001B3DED">
            <w:pPr>
              <w:keepNext/>
              <w:keepLines/>
              <w:spacing w:after="0"/>
              <w:jc w:val="center"/>
              <w:rPr>
                <w:rFonts w:ascii="Arial" w:hAnsi="Arial" w:cs="Arial"/>
                <w:b/>
                <w:sz w:val="18"/>
                <w:szCs w:val="18"/>
                <w:lang w:eastAsia="zh-CN"/>
              </w:rPr>
            </w:pPr>
            <w:del w:id="108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C9C8EA"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0DF8AD11" w14:textId="77777777" w:rsidTr="001B3DED">
        <w:trPr>
          <w:trHeight w:val="288"/>
        </w:trPr>
        <w:tc>
          <w:tcPr>
            <w:tcW w:w="2190" w:type="dxa"/>
            <w:tcBorders>
              <w:top w:val="nil"/>
              <w:left w:val="single" w:sz="4" w:space="0" w:color="auto"/>
              <w:bottom w:val="nil"/>
              <w:right w:val="single" w:sz="4" w:space="0" w:color="auto"/>
            </w:tcBorders>
            <w:noWrap/>
          </w:tcPr>
          <w:p w14:paraId="5D89DEF3"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3B04F2"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396446" w14:textId="21370704" w:rsidR="00CC34A4" w:rsidRPr="00143480" w:rsidRDefault="00CC34A4" w:rsidP="001B3DED">
            <w:pPr>
              <w:keepNext/>
              <w:keepLines/>
              <w:spacing w:after="0"/>
              <w:jc w:val="center"/>
              <w:rPr>
                <w:rFonts w:ascii="Arial" w:hAnsi="Arial" w:cs="Arial"/>
                <w:sz w:val="18"/>
                <w:szCs w:val="18"/>
                <w:lang w:eastAsia="zh-CN"/>
              </w:rPr>
            </w:pPr>
            <w:del w:id="108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C8994A" w14:textId="7A8D7E66" w:rsidR="00CC34A4" w:rsidRDefault="00CC34A4" w:rsidP="001B3DED">
            <w:pPr>
              <w:keepNext/>
              <w:keepLines/>
              <w:spacing w:after="0"/>
              <w:jc w:val="center"/>
              <w:rPr>
                <w:rFonts w:ascii="Arial" w:hAnsi="Arial" w:cs="Arial"/>
                <w:sz w:val="18"/>
                <w:szCs w:val="18"/>
                <w:lang w:eastAsia="zh-CN"/>
              </w:rPr>
            </w:pPr>
            <w:del w:id="108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AD66C7" w14:textId="1C487A98" w:rsidR="00CC34A4" w:rsidRPr="00143480" w:rsidRDefault="00CC34A4" w:rsidP="001B3DED">
            <w:pPr>
              <w:keepNext/>
              <w:keepLines/>
              <w:spacing w:after="0"/>
              <w:jc w:val="center"/>
              <w:rPr>
                <w:rFonts w:ascii="Arial" w:hAnsi="Arial" w:cs="Arial"/>
                <w:sz w:val="18"/>
                <w:szCs w:val="18"/>
                <w:lang w:eastAsia="zh-CN"/>
              </w:rPr>
            </w:pPr>
            <w:del w:id="108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4CB14B" w14:textId="69CC11D8" w:rsidR="00CC34A4" w:rsidRPr="00143480" w:rsidRDefault="00CC34A4" w:rsidP="001B3DED">
            <w:pPr>
              <w:keepNext/>
              <w:keepLines/>
              <w:spacing w:after="0"/>
              <w:jc w:val="center"/>
              <w:rPr>
                <w:rFonts w:ascii="Arial" w:hAnsi="Arial" w:cs="Arial"/>
                <w:sz w:val="18"/>
                <w:szCs w:val="18"/>
                <w:lang w:eastAsia="zh-CN"/>
              </w:rPr>
            </w:pPr>
            <w:del w:id="108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3A4B48" w14:textId="261409E3" w:rsidR="00CC34A4" w:rsidRPr="00143480" w:rsidRDefault="00CC34A4" w:rsidP="001B3DED">
            <w:pPr>
              <w:keepNext/>
              <w:keepLines/>
              <w:spacing w:after="0"/>
              <w:jc w:val="center"/>
              <w:rPr>
                <w:rFonts w:ascii="Arial" w:hAnsi="Arial" w:cs="Arial"/>
                <w:sz w:val="18"/>
                <w:szCs w:val="18"/>
                <w:lang w:eastAsia="zh-CN"/>
              </w:rPr>
            </w:pPr>
            <w:del w:id="1085"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D66FC78" w14:textId="6B0FCF75" w:rsidR="00CC34A4" w:rsidRPr="00143480" w:rsidRDefault="00CC34A4" w:rsidP="001B3DED">
            <w:pPr>
              <w:keepNext/>
              <w:keepLines/>
              <w:spacing w:after="0"/>
              <w:jc w:val="center"/>
              <w:rPr>
                <w:rFonts w:ascii="Arial" w:hAnsi="Arial" w:cs="Arial"/>
                <w:b/>
                <w:sz w:val="18"/>
                <w:szCs w:val="18"/>
                <w:lang w:eastAsia="zh-CN"/>
              </w:rPr>
            </w:pPr>
            <w:del w:id="108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0765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41B530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8142757"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5F6FE" w14:textId="77777777" w:rsidR="00CC34A4" w:rsidRPr="00143480" w:rsidRDefault="00CC34A4" w:rsidP="001B3DED">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9514591" w14:textId="760D89C6" w:rsidR="00CC34A4" w:rsidRPr="00143480" w:rsidRDefault="00CC34A4" w:rsidP="001B3DED">
            <w:pPr>
              <w:keepNext/>
              <w:keepLines/>
              <w:spacing w:after="0"/>
              <w:jc w:val="center"/>
              <w:rPr>
                <w:rFonts w:ascii="Arial" w:hAnsi="Arial" w:cs="Arial"/>
                <w:sz w:val="18"/>
                <w:szCs w:val="18"/>
                <w:lang w:eastAsia="zh-CN"/>
              </w:rPr>
            </w:pPr>
            <w:del w:id="108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DE6969B" w14:textId="1251018F" w:rsidR="00CC34A4" w:rsidRDefault="00CC34A4" w:rsidP="001B3DED">
            <w:pPr>
              <w:keepNext/>
              <w:keepLines/>
              <w:spacing w:after="0"/>
              <w:jc w:val="center"/>
              <w:rPr>
                <w:rFonts w:ascii="Arial" w:hAnsi="Arial" w:cs="Arial"/>
                <w:sz w:val="18"/>
                <w:szCs w:val="18"/>
                <w:lang w:eastAsia="zh-CN"/>
              </w:rPr>
            </w:pPr>
            <w:del w:id="1088"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22C845D" w14:textId="7E823E6E" w:rsidR="00CC34A4" w:rsidRPr="00143480" w:rsidRDefault="00CC34A4" w:rsidP="001B3DED">
            <w:pPr>
              <w:keepNext/>
              <w:keepLines/>
              <w:spacing w:after="0"/>
              <w:jc w:val="center"/>
              <w:rPr>
                <w:rFonts w:ascii="Arial" w:hAnsi="Arial" w:cs="Arial"/>
                <w:sz w:val="18"/>
                <w:szCs w:val="18"/>
                <w:lang w:eastAsia="zh-CN"/>
              </w:rPr>
            </w:pPr>
            <w:del w:id="1089"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0DEA547" w14:textId="1815A4C5" w:rsidR="00CC34A4" w:rsidRPr="00143480" w:rsidRDefault="00CC34A4" w:rsidP="001B3DED">
            <w:pPr>
              <w:keepNext/>
              <w:keepLines/>
              <w:spacing w:after="0"/>
              <w:jc w:val="center"/>
              <w:rPr>
                <w:rFonts w:ascii="Arial" w:hAnsi="Arial" w:cs="Arial"/>
                <w:sz w:val="18"/>
                <w:szCs w:val="18"/>
                <w:lang w:eastAsia="zh-CN"/>
              </w:rPr>
            </w:pPr>
            <w:del w:id="109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773ED4" w14:textId="2F0E0B7A" w:rsidR="00CC34A4" w:rsidRPr="00143480" w:rsidRDefault="00CC34A4" w:rsidP="001B3DED">
            <w:pPr>
              <w:keepNext/>
              <w:keepLines/>
              <w:spacing w:after="0"/>
              <w:jc w:val="center"/>
              <w:rPr>
                <w:rFonts w:ascii="Arial" w:hAnsi="Arial" w:cs="Arial"/>
                <w:sz w:val="18"/>
                <w:szCs w:val="18"/>
                <w:lang w:eastAsia="zh-CN"/>
              </w:rPr>
            </w:pPr>
            <w:del w:id="109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1B23809" w14:textId="5714F6F3" w:rsidR="00CC34A4" w:rsidRPr="00143480" w:rsidRDefault="00CC34A4" w:rsidP="001B3DED">
            <w:pPr>
              <w:keepNext/>
              <w:keepLines/>
              <w:spacing w:after="0"/>
              <w:jc w:val="center"/>
              <w:rPr>
                <w:rFonts w:ascii="Arial" w:hAnsi="Arial" w:cs="Arial"/>
                <w:b/>
                <w:sz w:val="18"/>
                <w:szCs w:val="18"/>
                <w:lang w:eastAsia="zh-CN"/>
              </w:rPr>
            </w:pPr>
            <w:del w:id="109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1C5CA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3170C20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4CFDCB" w14:textId="77777777" w:rsidR="00CC34A4" w:rsidRPr="00D31FB1" w:rsidRDefault="00CC34A4" w:rsidP="001B3DED">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0FB1552D" w14:textId="77777777" w:rsidR="00CC34A4" w:rsidRPr="00143480" w:rsidRDefault="00CC34A4" w:rsidP="001B3DED">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1D5F90" w14:textId="7DCEF42D" w:rsidR="00CC34A4" w:rsidRPr="00143480" w:rsidRDefault="00CC34A4" w:rsidP="001B3DED">
            <w:pPr>
              <w:keepNext/>
              <w:keepLines/>
              <w:spacing w:after="0"/>
              <w:jc w:val="center"/>
              <w:rPr>
                <w:rFonts w:ascii="Arial" w:hAnsi="Arial" w:cs="Arial"/>
                <w:sz w:val="18"/>
                <w:szCs w:val="18"/>
                <w:lang w:eastAsia="zh-CN"/>
              </w:rPr>
            </w:pPr>
            <w:del w:id="1093"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EE7E456" w14:textId="6338317A" w:rsidR="00CC34A4" w:rsidRDefault="00CC34A4" w:rsidP="001B3DED">
            <w:pPr>
              <w:keepNext/>
              <w:keepLines/>
              <w:spacing w:after="0"/>
              <w:jc w:val="center"/>
              <w:rPr>
                <w:rFonts w:ascii="Arial" w:hAnsi="Arial" w:cs="Arial"/>
                <w:sz w:val="18"/>
                <w:szCs w:val="18"/>
                <w:lang w:eastAsia="zh-CN"/>
              </w:rPr>
            </w:pPr>
            <w:del w:id="109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2FACF5" w14:textId="43CF7152" w:rsidR="00CC34A4" w:rsidRPr="00143480" w:rsidRDefault="00CC34A4" w:rsidP="001B3DED">
            <w:pPr>
              <w:keepNext/>
              <w:keepLines/>
              <w:spacing w:after="0"/>
              <w:jc w:val="center"/>
              <w:rPr>
                <w:rFonts w:ascii="Arial" w:hAnsi="Arial" w:cs="Arial"/>
                <w:sz w:val="18"/>
                <w:szCs w:val="18"/>
                <w:lang w:eastAsia="zh-CN"/>
              </w:rPr>
            </w:pPr>
            <w:del w:id="1095"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0AF444" w14:textId="717517A6" w:rsidR="00CC34A4" w:rsidRPr="00143480" w:rsidRDefault="00CC34A4" w:rsidP="001B3DED">
            <w:pPr>
              <w:keepNext/>
              <w:keepLines/>
              <w:spacing w:after="0"/>
              <w:jc w:val="center"/>
              <w:rPr>
                <w:rFonts w:ascii="Arial" w:hAnsi="Arial" w:cs="Arial"/>
                <w:sz w:val="18"/>
                <w:szCs w:val="18"/>
                <w:lang w:eastAsia="zh-CN"/>
              </w:rPr>
            </w:pPr>
            <w:del w:id="1096"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849B68F" w14:textId="35615134" w:rsidR="00CC34A4" w:rsidRPr="00143480" w:rsidRDefault="00CC34A4" w:rsidP="001B3DED">
            <w:pPr>
              <w:keepNext/>
              <w:keepLines/>
              <w:spacing w:after="0"/>
              <w:jc w:val="center"/>
              <w:rPr>
                <w:rFonts w:ascii="Arial" w:hAnsi="Arial" w:cs="Arial"/>
                <w:sz w:val="18"/>
                <w:szCs w:val="18"/>
                <w:lang w:eastAsia="zh-CN"/>
              </w:rPr>
            </w:pPr>
            <w:del w:id="1097"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ED6E54" w14:textId="006B7482" w:rsidR="00CC34A4" w:rsidRPr="00143480" w:rsidRDefault="00CC34A4" w:rsidP="001B3DED">
            <w:pPr>
              <w:keepNext/>
              <w:keepLines/>
              <w:spacing w:after="0"/>
              <w:jc w:val="center"/>
              <w:rPr>
                <w:rFonts w:ascii="Arial" w:hAnsi="Arial" w:cs="Arial"/>
                <w:b/>
                <w:sz w:val="18"/>
                <w:szCs w:val="18"/>
                <w:lang w:eastAsia="zh-CN"/>
              </w:rPr>
            </w:pPr>
            <w:del w:id="109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AE7950"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31242CB8" w14:textId="77777777" w:rsidTr="001B3DED">
        <w:trPr>
          <w:trHeight w:val="288"/>
        </w:trPr>
        <w:tc>
          <w:tcPr>
            <w:tcW w:w="2190" w:type="dxa"/>
            <w:tcBorders>
              <w:top w:val="nil"/>
              <w:left w:val="single" w:sz="4" w:space="0" w:color="auto"/>
              <w:bottom w:val="nil"/>
              <w:right w:val="single" w:sz="4" w:space="0" w:color="auto"/>
            </w:tcBorders>
            <w:noWrap/>
          </w:tcPr>
          <w:p w14:paraId="4DCFBFA9"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896AE"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CB95459" w14:textId="6E42A478" w:rsidR="00CC34A4" w:rsidRPr="00143480" w:rsidRDefault="00CC34A4" w:rsidP="001B3DED">
            <w:pPr>
              <w:keepNext/>
              <w:keepLines/>
              <w:spacing w:after="0"/>
              <w:jc w:val="center"/>
              <w:rPr>
                <w:rFonts w:ascii="Arial" w:hAnsi="Arial" w:cs="Arial"/>
                <w:sz w:val="18"/>
                <w:szCs w:val="18"/>
                <w:lang w:eastAsia="zh-CN"/>
              </w:rPr>
            </w:pPr>
            <w:del w:id="1099"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CE5AA95" w14:textId="1E9FA9D2" w:rsidR="00CC34A4" w:rsidRDefault="00CC34A4" w:rsidP="001B3DED">
            <w:pPr>
              <w:keepNext/>
              <w:keepLines/>
              <w:spacing w:after="0"/>
              <w:jc w:val="center"/>
              <w:rPr>
                <w:rFonts w:ascii="Arial" w:hAnsi="Arial" w:cs="Arial"/>
                <w:sz w:val="18"/>
                <w:szCs w:val="18"/>
                <w:lang w:eastAsia="zh-CN"/>
              </w:rPr>
            </w:pPr>
            <w:del w:id="110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CDDE35" w14:textId="40B5D4F8" w:rsidR="00CC34A4" w:rsidRPr="00143480" w:rsidRDefault="00CC34A4" w:rsidP="001B3DED">
            <w:pPr>
              <w:keepNext/>
              <w:keepLines/>
              <w:spacing w:after="0"/>
              <w:jc w:val="center"/>
              <w:rPr>
                <w:rFonts w:ascii="Arial" w:hAnsi="Arial" w:cs="Arial"/>
                <w:sz w:val="18"/>
                <w:szCs w:val="18"/>
                <w:lang w:eastAsia="zh-CN"/>
              </w:rPr>
            </w:pPr>
            <w:del w:id="110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1D28D6B" w14:textId="147DD5C9" w:rsidR="00CC34A4" w:rsidRPr="00143480" w:rsidRDefault="00CC34A4" w:rsidP="001B3DED">
            <w:pPr>
              <w:keepNext/>
              <w:keepLines/>
              <w:spacing w:after="0"/>
              <w:jc w:val="center"/>
              <w:rPr>
                <w:rFonts w:ascii="Arial" w:hAnsi="Arial" w:cs="Arial"/>
                <w:sz w:val="18"/>
                <w:szCs w:val="18"/>
                <w:lang w:eastAsia="zh-CN"/>
              </w:rPr>
            </w:pPr>
            <w:del w:id="1102"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5880681" w14:textId="5DD6CCDB" w:rsidR="00CC34A4" w:rsidRPr="00143480" w:rsidRDefault="00CC34A4" w:rsidP="001B3DED">
            <w:pPr>
              <w:keepNext/>
              <w:keepLines/>
              <w:spacing w:after="0"/>
              <w:jc w:val="center"/>
              <w:rPr>
                <w:rFonts w:ascii="Arial" w:hAnsi="Arial" w:cs="Arial"/>
                <w:sz w:val="18"/>
                <w:szCs w:val="18"/>
                <w:lang w:eastAsia="zh-CN"/>
              </w:rPr>
            </w:pPr>
            <w:del w:id="110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6E6B63" w14:textId="077A60E8" w:rsidR="00CC34A4" w:rsidRPr="00143480" w:rsidRDefault="00CC34A4" w:rsidP="001B3DED">
            <w:pPr>
              <w:keepNext/>
              <w:keepLines/>
              <w:spacing w:after="0"/>
              <w:jc w:val="center"/>
              <w:rPr>
                <w:rFonts w:ascii="Arial" w:hAnsi="Arial" w:cs="Arial"/>
                <w:b/>
                <w:sz w:val="18"/>
                <w:szCs w:val="18"/>
                <w:lang w:eastAsia="zh-CN"/>
              </w:rPr>
            </w:pPr>
            <w:del w:id="110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1A9DC9"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B628E0F" w14:textId="77777777" w:rsidTr="001B3DED">
        <w:trPr>
          <w:trHeight w:val="288"/>
        </w:trPr>
        <w:tc>
          <w:tcPr>
            <w:tcW w:w="2190" w:type="dxa"/>
            <w:tcBorders>
              <w:top w:val="nil"/>
              <w:left w:val="single" w:sz="4" w:space="0" w:color="auto"/>
              <w:bottom w:val="nil"/>
              <w:right w:val="single" w:sz="4" w:space="0" w:color="auto"/>
            </w:tcBorders>
            <w:noWrap/>
          </w:tcPr>
          <w:p w14:paraId="53D45CB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4E7F1"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72C2C6" w14:textId="1BDE2256" w:rsidR="00CC34A4" w:rsidRPr="00143480" w:rsidRDefault="00CC34A4" w:rsidP="001B3DED">
            <w:pPr>
              <w:keepNext/>
              <w:keepLines/>
              <w:spacing w:after="0"/>
              <w:jc w:val="center"/>
              <w:rPr>
                <w:rFonts w:ascii="Arial" w:hAnsi="Arial" w:cs="Arial"/>
                <w:sz w:val="18"/>
                <w:szCs w:val="18"/>
                <w:lang w:eastAsia="zh-CN"/>
              </w:rPr>
            </w:pPr>
            <w:del w:id="1105"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7A6DE93" w14:textId="02B604AD" w:rsidR="00CC34A4" w:rsidRDefault="00CC34A4" w:rsidP="001B3DED">
            <w:pPr>
              <w:keepNext/>
              <w:keepLines/>
              <w:spacing w:after="0"/>
              <w:jc w:val="center"/>
              <w:rPr>
                <w:rFonts w:ascii="Arial" w:hAnsi="Arial" w:cs="Arial"/>
                <w:sz w:val="18"/>
                <w:szCs w:val="18"/>
                <w:lang w:eastAsia="zh-CN"/>
              </w:rPr>
            </w:pPr>
            <w:del w:id="110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B59388" w14:textId="64B8AB60" w:rsidR="00CC34A4" w:rsidRPr="00143480" w:rsidRDefault="00CC34A4" w:rsidP="001B3DED">
            <w:pPr>
              <w:keepNext/>
              <w:keepLines/>
              <w:spacing w:after="0"/>
              <w:jc w:val="center"/>
              <w:rPr>
                <w:rFonts w:ascii="Arial" w:hAnsi="Arial" w:cs="Arial"/>
                <w:sz w:val="18"/>
                <w:szCs w:val="18"/>
                <w:lang w:eastAsia="zh-CN"/>
              </w:rPr>
            </w:pPr>
            <w:del w:id="110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BE991FC" w14:textId="04EF06A7" w:rsidR="00CC34A4" w:rsidRPr="00143480" w:rsidRDefault="00CC34A4" w:rsidP="001B3DED">
            <w:pPr>
              <w:keepNext/>
              <w:keepLines/>
              <w:spacing w:after="0"/>
              <w:jc w:val="center"/>
              <w:rPr>
                <w:rFonts w:ascii="Arial" w:hAnsi="Arial" w:cs="Arial"/>
                <w:sz w:val="18"/>
                <w:szCs w:val="18"/>
                <w:lang w:eastAsia="zh-CN"/>
              </w:rPr>
            </w:pPr>
            <w:del w:id="110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92589F" w14:textId="638874A0" w:rsidR="00CC34A4" w:rsidRPr="00143480" w:rsidRDefault="00CC34A4" w:rsidP="001B3DED">
            <w:pPr>
              <w:keepNext/>
              <w:keepLines/>
              <w:spacing w:after="0"/>
              <w:jc w:val="center"/>
              <w:rPr>
                <w:rFonts w:ascii="Arial" w:hAnsi="Arial" w:cs="Arial"/>
                <w:sz w:val="18"/>
                <w:szCs w:val="18"/>
                <w:lang w:eastAsia="zh-CN"/>
              </w:rPr>
            </w:pPr>
            <w:del w:id="110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5EB111" w14:textId="0DAC7EDE" w:rsidR="00CC34A4" w:rsidRPr="00143480" w:rsidRDefault="00CC34A4" w:rsidP="001B3DED">
            <w:pPr>
              <w:keepNext/>
              <w:keepLines/>
              <w:spacing w:after="0"/>
              <w:jc w:val="center"/>
              <w:rPr>
                <w:rFonts w:ascii="Arial" w:hAnsi="Arial" w:cs="Arial"/>
                <w:b/>
                <w:sz w:val="18"/>
                <w:szCs w:val="18"/>
                <w:lang w:eastAsia="zh-CN"/>
              </w:rPr>
            </w:pPr>
            <w:del w:id="111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BBA2D5"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58A2266" w14:textId="77777777" w:rsidTr="001B3DED">
        <w:trPr>
          <w:trHeight w:val="288"/>
        </w:trPr>
        <w:tc>
          <w:tcPr>
            <w:tcW w:w="2190" w:type="dxa"/>
            <w:tcBorders>
              <w:top w:val="nil"/>
              <w:left w:val="single" w:sz="4" w:space="0" w:color="auto"/>
              <w:right w:val="single" w:sz="4" w:space="0" w:color="auto"/>
            </w:tcBorders>
            <w:noWrap/>
          </w:tcPr>
          <w:p w14:paraId="1EF0B6A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9B2EE2" w14:textId="77777777" w:rsidR="00CC34A4" w:rsidRPr="00143480" w:rsidRDefault="00CC34A4" w:rsidP="001B3DED">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43625943" w14:textId="3170DEA5" w:rsidR="00CC34A4" w:rsidRPr="00143480" w:rsidRDefault="00CC34A4" w:rsidP="001B3DED">
            <w:pPr>
              <w:keepNext/>
              <w:keepLines/>
              <w:spacing w:after="0"/>
              <w:jc w:val="center"/>
              <w:rPr>
                <w:rFonts w:ascii="Arial" w:hAnsi="Arial" w:cs="Arial"/>
                <w:sz w:val="18"/>
                <w:szCs w:val="18"/>
                <w:lang w:eastAsia="zh-CN"/>
              </w:rPr>
            </w:pPr>
            <w:del w:id="111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072BEB" w14:textId="4DFECE3A" w:rsidR="00CC34A4" w:rsidRDefault="00CC34A4" w:rsidP="001B3DED">
            <w:pPr>
              <w:keepNext/>
              <w:keepLines/>
              <w:spacing w:after="0"/>
              <w:jc w:val="center"/>
              <w:rPr>
                <w:rFonts w:ascii="Arial" w:hAnsi="Arial" w:cs="Arial"/>
                <w:sz w:val="18"/>
                <w:szCs w:val="18"/>
                <w:lang w:eastAsia="zh-CN"/>
              </w:rPr>
            </w:pPr>
            <w:del w:id="111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2CA246" w14:textId="66A28FD0" w:rsidR="00CC34A4" w:rsidRPr="00143480" w:rsidRDefault="00CC34A4" w:rsidP="001B3DED">
            <w:pPr>
              <w:keepNext/>
              <w:keepLines/>
              <w:spacing w:after="0"/>
              <w:jc w:val="center"/>
              <w:rPr>
                <w:rFonts w:ascii="Arial" w:hAnsi="Arial" w:cs="Arial"/>
                <w:sz w:val="18"/>
                <w:szCs w:val="18"/>
                <w:lang w:eastAsia="zh-CN"/>
              </w:rPr>
            </w:pPr>
            <w:del w:id="1113" w:author="ZTE-Ma Zhifeng" w:date="2025-11-19T05:32:00Z">
              <w:r w:rsidRPr="00962A19"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85A3157" w14:textId="7B82DE99" w:rsidR="00CC34A4" w:rsidRPr="00143480" w:rsidRDefault="00CC34A4" w:rsidP="001B3DED">
            <w:pPr>
              <w:keepNext/>
              <w:keepLines/>
              <w:spacing w:after="0"/>
              <w:jc w:val="center"/>
              <w:rPr>
                <w:rFonts w:ascii="Arial" w:hAnsi="Arial" w:cs="Arial"/>
                <w:sz w:val="18"/>
                <w:szCs w:val="18"/>
                <w:lang w:eastAsia="zh-CN"/>
              </w:rPr>
            </w:pPr>
            <w:del w:id="111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23D59B" w14:textId="71FE876F" w:rsidR="00CC34A4" w:rsidRPr="00143480" w:rsidRDefault="00CC34A4" w:rsidP="001B3DED">
            <w:pPr>
              <w:keepNext/>
              <w:keepLines/>
              <w:spacing w:after="0"/>
              <w:jc w:val="center"/>
              <w:rPr>
                <w:rFonts w:ascii="Arial" w:hAnsi="Arial" w:cs="Arial"/>
                <w:sz w:val="18"/>
                <w:szCs w:val="18"/>
                <w:lang w:eastAsia="zh-CN"/>
              </w:rPr>
            </w:pPr>
            <w:del w:id="1115"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C696F0" w14:textId="33D80DA5" w:rsidR="00CC34A4" w:rsidRPr="00143480" w:rsidRDefault="00CC34A4" w:rsidP="001B3DED">
            <w:pPr>
              <w:keepNext/>
              <w:keepLines/>
              <w:spacing w:after="0"/>
              <w:jc w:val="center"/>
              <w:rPr>
                <w:rFonts w:ascii="Arial" w:hAnsi="Arial" w:cs="Arial"/>
                <w:b/>
                <w:sz w:val="18"/>
                <w:szCs w:val="18"/>
                <w:lang w:eastAsia="zh-CN"/>
              </w:rPr>
            </w:pPr>
            <w:del w:id="111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996A27"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ADD2B23" w14:textId="77777777" w:rsidTr="001B3DED">
        <w:trPr>
          <w:trHeight w:val="288"/>
        </w:trPr>
        <w:tc>
          <w:tcPr>
            <w:tcW w:w="2190" w:type="dxa"/>
            <w:vMerge w:val="restart"/>
            <w:tcBorders>
              <w:top w:val="nil"/>
              <w:left w:val="single" w:sz="4" w:space="0" w:color="auto"/>
              <w:right w:val="single" w:sz="4" w:space="0" w:color="auto"/>
            </w:tcBorders>
            <w:noWrap/>
          </w:tcPr>
          <w:p w14:paraId="7F5680C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497A824" w14:textId="77777777" w:rsidR="00CC34A4" w:rsidRPr="00D31FB1"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91A3024" w14:textId="28FF269A" w:rsidR="00CC34A4" w:rsidRPr="00D31FB1" w:rsidRDefault="00CC34A4" w:rsidP="001B3DED">
            <w:pPr>
              <w:keepNext/>
              <w:keepLines/>
              <w:spacing w:after="0"/>
              <w:jc w:val="center"/>
              <w:rPr>
                <w:rFonts w:ascii="Arial" w:hAnsi="Arial" w:cs="Arial"/>
                <w:sz w:val="18"/>
                <w:szCs w:val="18"/>
                <w:lang w:eastAsia="zh-CN"/>
              </w:rPr>
            </w:pPr>
            <w:del w:id="1117"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B59E5C" w14:textId="6007DEE7" w:rsidR="00CC34A4" w:rsidRPr="00D31FB1" w:rsidRDefault="00CC34A4" w:rsidP="001B3DED">
            <w:pPr>
              <w:keepNext/>
              <w:keepLines/>
              <w:spacing w:after="0"/>
              <w:jc w:val="center"/>
              <w:rPr>
                <w:rFonts w:ascii="Arial" w:hAnsi="Arial" w:cs="Arial"/>
                <w:sz w:val="18"/>
                <w:szCs w:val="18"/>
                <w:lang w:eastAsia="zh-CN"/>
              </w:rPr>
            </w:pPr>
            <w:del w:id="111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88FBA0" w14:textId="69C01465" w:rsidR="00CC34A4" w:rsidRPr="00D31FB1" w:rsidRDefault="00CC34A4" w:rsidP="001B3DED">
            <w:pPr>
              <w:keepNext/>
              <w:keepLines/>
              <w:spacing w:after="0"/>
              <w:jc w:val="center"/>
              <w:rPr>
                <w:rFonts w:ascii="Arial" w:hAnsi="Arial" w:cs="Arial"/>
                <w:sz w:val="18"/>
                <w:szCs w:val="18"/>
                <w:lang w:eastAsia="zh-CN"/>
              </w:rPr>
            </w:pPr>
            <w:del w:id="1119"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829F88D" w14:textId="724C0747" w:rsidR="00CC34A4" w:rsidRPr="00D31FB1" w:rsidRDefault="00CC34A4" w:rsidP="001B3DED">
            <w:pPr>
              <w:keepNext/>
              <w:keepLines/>
              <w:spacing w:after="0"/>
              <w:jc w:val="center"/>
              <w:rPr>
                <w:rFonts w:ascii="Arial" w:hAnsi="Arial" w:cs="Arial"/>
                <w:sz w:val="18"/>
                <w:szCs w:val="18"/>
                <w:lang w:eastAsia="zh-CN"/>
              </w:rPr>
            </w:pPr>
            <w:del w:id="1120"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D310161" w14:textId="52B48480" w:rsidR="00CC34A4" w:rsidRPr="00D31FB1" w:rsidRDefault="00CC34A4" w:rsidP="001B3DED">
            <w:pPr>
              <w:keepNext/>
              <w:keepLines/>
              <w:spacing w:after="0"/>
              <w:jc w:val="center"/>
              <w:rPr>
                <w:rFonts w:ascii="Arial" w:hAnsi="Arial" w:cs="Arial"/>
                <w:sz w:val="18"/>
                <w:szCs w:val="18"/>
                <w:lang w:eastAsia="zh-CN"/>
              </w:rPr>
            </w:pPr>
            <w:del w:id="1121"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0EBD01" w14:textId="521A36C8" w:rsidR="00CC34A4" w:rsidRPr="00D31FB1" w:rsidRDefault="00CC34A4" w:rsidP="001B3DED">
            <w:pPr>
              <w:keepNext/>
              <w:keepLines/>
              <w:spacing w:after="0"/>
              <w:jc w:val="center"/>
              <w:rPr>
                <w:rFonts w:ascii="Arial" w:hAnsi="Arial" w:cs="Arial"/>
                <w:sz w:val="18"/>
                <w:szCs w:val="18"/>
                <w:lang w:eastAsia="zh-CN"/>
              </w:rPr>
            </w:pPr>
            <w:del w:id="112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75B63E" w14:textId="77777777" w:rsidR="00CC34A4" w:rsidRPr="00D31FB1"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E0908" w14:paraId="516C0214" w14:textId="77777777" w:rsidTr="001B3DED">
        <w:trPr>
          <w:trHeight w:val="288"/>
        </w:trPr>
        <w:tc>
          <w:tcPr>
            <w:tcW w:w="2190" w:type="dxa"/>
            <w:vMerge/>
            <w:tcBorders>
              <w:left w:val="single" w:sz="4" w:space="0" w:color="auto"/>
              <w:right w:val="single" w:sz="4" w:space="0" w:color="auto"/>
            </w:tcBorders>
            <w:noWrap/>
          </w:tcPr>
          <w:p w14:paraId="31CCA38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B16C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96108F" w14:textId="08DC1794" w:rsidR="00CC34A4" w:rsidRPr="001E0908" w:rsidRDefault="00CC34A4" w:rsidP="001B3DED">
            <w:pPr>
              <w:keepNext/>
              <w:keepLines/>
              <w:spacing w:after="0"/>
              <w:jc w:val="center"/>
              <w:rPr>
                <w:rFonts w:ascii="Arial" w:hAnsi="Arial"/>
                <w:sz w:val="18"/>
                <w:lang w:eastAsia="zh-CN"/>
              </w:rPr>
            </w:pPr>
            <w:del w:id="1123"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061B3C" w14:textId="7D46313E" w:rsidR="00CC34A4" w:rsidRPr="001E0908" w:rsidRDefault="00CC34A4" w:rsidP="001B3DED">
            <w:pPr>
              <w:keepNext/>
              <w:keepLines/>
              <w:spacing w:after="0"/>
              <w:jc w:val="center"/>
              <w:rPr>
                <w:rFonts w:ascii="Arial" w:hAnsi="Arial"/>
                <w:sz w:val="18"/>
                <w:lang w:eastAsia="zh-CN"/>
              </w:rPr>
            </w:pPr>
            <w:del w:id="112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4FAC1B" w14:textId="0663D092" w:rsidR="00CC34A4" w:rsidRPr="001E0908" w:rsidRDefault="00CC34A4" w:rsidP="001B3DED">
            <w:pPr>
              <w:keepNext/>
              <w:keepLines/>
              <w:spacing w:after="0"/>
              <w:jc w:val="center"/>
              <w:rPr>
                <w:rFonts w:ascii="Arial" w:hAnsi="Arial"/>
                <w:sz w:val="18"/>
                <w:lang w:eastAsia="zh-CN"/>
              </w:rPr>
            </w:pPr>
            <w:del w:id="1125"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8A6373" w14:textId="14F7EDA0" w:rsidR="00CC34A4" w:rsidRPr="001E0908" w:rsidRDefault="00CC34A4" w:rsidP="001B3DED">
            <w:pPr>
              <w:keepNext/>
              <w:keepLines/>
              <w:spacing w:after="0"/>
              <w:jc w:val="center"/>
              <w:rPr>
                <w:rFonts w:ascii="Arial" w:hAnsi="Arial"/>
                <w:sz w:val="18"/>
                <w:lang w:eastAsia="zh-CN"/>
              </w:rPr>
            </w:pPr>
            <w:del w:id="112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415EBE0" w14:textId="167B5852" w:rsidR="00CC34A4" w:rsidRPr="001E0908" w:rsidRDefault="00CC34A4" w:rsidP="001B3DED">
            <w:pPr>
              <w:keepNext/>
              <w:keepLines/>
              <w:spacing w:after="0"/>
              <w:jc w:val="center"/>
              <w:rPr>
                <w:rFonts w:ascii="Arial" w:hAnsi="Arial"/>
                <w:sz w:val="18"/>
                <w:lang w:eastAsia="zh-CN"/>
              </w:rPr>
            </w:pPr>
            <w:del w:id="112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06B396" w14:textId="5F789DE3" w:rsidR="00CC34A4" w:rsidRPr="001E0908" w:rsidRDefault="00CC34A4" w:rsidP="001B3DED">
            <w:pPr>
              <w:keepNext/>
              <w:keepLines/>
              <w:spacing w:after="0"/>
              <w:jc w:val="center"/>
              <w:rPr>
                <w:rFonts w:ascii="Arial" w:hAnsi="Arial"/>
                <w:sz w:val="18"/>
                <w:lang w:eastAsia="zh-CN"/>
              </w:rPr>
            </w:pPr>
            <w:del w:id="112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458B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FE1B625" w14:textId="77777777" w:rsidTr="001B3DED">
        <w:trPr>
          <w:trHeight w:val="288"/>
        </w:trPr>
        <w:tc>
          <w:tcPr>
            <w:tcW w:w="2190" w:type="dxa"/>
            <w:vMerge/>
            <w:tcBorders>
              <w:left w:val="single" w:sz="4" w:space="0" w:color="auto"/>
              <w:right w:val="single" w:sz="4" w:space="0" w:color="auto"/>
            </w:tcBorders>
            <w:noWrap/>
          </w:tcPr>
          <w:p w14:paraId="3798897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DD752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7E4A02D" w14:textId="0B45EBFA" w:rsidR="00CC34A4" w:rsidRPr="001E0908" w:rsidRDefault="00CC34A4" w:rsidP="001B3DED">
            <w:pPr>
              <w:keepNext/>
              <w:keepLines/>
              <w:spacing w:after="0"/>
              <w:jc w:val="center"/>
              <w:rPr>
                <w:rFonts w:ascii="Arial" w:hAnsi="Arial"/>
                <w:sz w:val="18"/>
                <w:lang w:eastAsia="zh-CN"/>
              </w:rPr>
            </w:pPr>
            <w:del w:id="1129"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8E1C8F8" w14:textId="3A773C02" w:rsidR="00CC34A4" w:rsidRPr="001E0908" w:rsidRDefault="00CC34A4" w:rsidP="001B3DED">
            <w:pPr>
              <w:keepNext/>
              <w:keepLines/>
              <w:spacing w:after="0"/>
              <w:jc w:val="center"/>
              <w:rPr>
                <w:rFonts w:ascii="Arial" w:hAnsi="Arial"/>
                <w:sz w:val="18"/>
                <w:lang w:eastAsia="zh-CN"/>
              </w:rPr>
            </w:pPr>
            <w:del w:id="1130"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E7BE25" w14:textId="02CAD5C3" w:rsidR="00CC34A4" w:rsidRPr="001E0908" w:rsidRDefault="00CC34A4" w:rsidP="001B3DED">
            <w:pPr>
              <w:keepNext/>
              <w:keepLines/>
              <w:spacing w:after="0"/>
              <w:jc w:val="center"/>
              <w:rPr>
                <w:rFonts w:ascii="Arial" w:hAnsi="Arial"/>
                <w:sz w:val="18"/>
                <w:lang w:eastAsia="zh-CN"/>
              </w:rPr>
            </w:pPr>
            <w:del w:id="113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764238" w14:textId="22FECBB8" w:rsidR="00CC34A4" w:rsidRPr="001E0908" w:rsidRDefault="00CC34A4" w:rsidP="001B3DED">
            <w:pPr>
              <w:keepNext/>
              <w:keepLines/>
              <w:spacing w:after="0"/>
              <w:jc w:val="center"/>
              <w:rPr>
                <w:rFonts w:ascii="Arial" w:hAnsi="Arial"/>
                <w:sz w:val="18"/>
                <w:lang w:eastAsia="zh-CN"/>
              </w:rPr>
            </w:pPr>
            <w:del w:id="1132"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D741B2" w14:textId="41638C01" w:rsidR="00CC34A4" w:rsidRPr="001E0908" w:rsidRDefault="00CC34A4" w:rsidP="001B3DED">
            <w:pPr>
              <w:keepNext/>
              <w:keepLines/>
              <w:spacing w:after="0"/>
              <w:jc w:val="center"/>
              <w:rPr>
                <w:rFonts w:ascii="Arial" w:hAnsi="Arial"/>
                <w:sz w:val="18"/>
                <w:lang w:eastAsia="zh-CN"/>
              </w:rPr>
            </w:pPr>
            <w:del w:id="1133"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9004452" w14:textId="7E814C92" w:rsidR="00CC34A4" w:rsidRPr="001E0908" w:rsidRDefault="00CC34A4" w:rsidP="001B3DED">
            <w:pPr>
              <w:keepNext/>
              <w:keepLines/>
              <w:spacing w:after="0"/>
              <w:jc w:val="center"/>
              <w:rPr>
                <w:rFonts w:ascii="Arial" w:hAnsi="Arial"/>
                <w:sz w:val="18"/>
                <w:lang w:eastAsia="zh-CN"/>
              </w:rPr>
            </w:pPr>
            <w:del w:id="113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9E4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FAEEB18" w14:textId="77777777" w:rsidTr="001B3DED">
        <w:trPr>
          <w:trHeight w:val="288"/>
        </w:trPr>
        <w:tc>
          <w:tcPr>
            <w:tcW w:w="2190" w:type="dxa"/>
            <w:vMerge/>
            <w:tcBorders>
              <w:left w:val="single" w:sz="4" w:space="0" w:color="auto"/>
              <w:bottom w:val="nil"/>
              <w:right w:val="single" w:sz="4" w:space="0" w:color="auto"/>
            </w:tcBorders>
            <w:noWrap/>
          </w:tcPr>
          <w:p w14:paraId="611557D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6FDD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4D4DFD1" w14:textId="10F90ACD" w:rsidR="00CC34A4" w:rsidRPr="001E0908" w:rsidRDefault="00CC34A4" w:rsidP="001B3DED">
            <w:pPr>
              <w:keepNext/>
              <w:keepLines/>
              <w:spacing w:after="0"/>
              <w:jc w:val="center"/>
              <w:rPr>
                <w:rFonts w:ascii="Arial" w:hAnsi="Arial"/>
                <w:sz w:val="18"/>
                <w:lang w:eastAsia="zh-CN"/>
              </w:rPr>
            </w:pPr>
            <w:del w:id="113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59B5667" w14:textId="2F92B718" w:rsidR="00CC34A4" w:rsidRPr="001E0908" w:rsidRDefault="00CC34A4" w:rsidP="001B3DED">
            <w:pPr>
              <w:keepNext/>
              <w:keepLines/>
              <w:spacing w:after="0"/>
              <w:jc w:val="center"/>
              <w:rPr>
                <w:rFonts w:ascii="Arial" w:hAnsi="Arial"/>
                <w:sz w:val="18"/>
                <w:lang w:eastAsia="zh-CN"/>
              </w:rPr>
            </w:pPr>
            <w:del w:id="1136"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4E8276" w14:textId="6A8947C1" w:rsidR="00CC34A4" w:rsidRPr="001E0908" w:rsidRDefault="00CC34A4" w:rsidP="001B3DED">
            <w:pPr>
              <w:keepNext/>
              <w:keepLines/>
              <w:spacing w:after="0"/>
              <w:jc w:val="center"/>
              <w:rPr>
                <w:rFonts w:ascii="Arial" w:hAnsi="Arial"/>
                <w:sz w:val="18"/>
                <w:lang w:eastAsia="zh-CN"/>
              </w:rPr>
            </w:pPr>
            <w:del w:id="113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EFC8EE" w14:textId="58E1D3DA" w:rsidR="00CC34A4" w:rsidRPr="001E0908" w:rsidRDefault="00CC34A4" w:rsidP="001B3DED">
            <w:pPr>
              <w:keepNext/>
              <w:keepLines/>
              <w:spacing w:after="0"/>
              <w:jc w:val="center"/>
              <w:rPr>
                <w:rFonts w:ascii="Arial" w:hAnsi="Arial"/>
                <w:sz w:val="18"/>
                <w:lang w:eastAsia="zh-CN"/>
              </w:rPr>
            </w:pPr>
            <w:del w:id="113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FC00B1" w14:textId="3E421FA4" w:rsidR="00CC34A4" w:rsidRPr="001E0908" w:rsidRDefault="00CC34A4" w:rsidP="001B3DED">
            <w:pPr>
              <w:keepNext/>
              <w:keepLines/>
              <w:spacing w:after="0"/>
              <w:jc w:val="center"/>
              <w:rPr>
                <w:rFonts w:ascii="Arial" w:hAnsi="Arial"/>
                <w:sz w:val="18"/>
                <w:lang w:eastAsia="zh-CN"/>
              </w:rPr>
            </w:pPr>
            <w:del w:id="1139"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0B362EA" w14:textId="147A98BC" w:rsidR="00CC34A4" w:rsidRPr="001E0908" w:rsidRDefault="00CC34A4" w:rsidP="001B3DED">
            <w:pPr>
              <w:keepNext/>
              <w:keepLines/>
              <w:spacing w:after="0"/>
              <w:jc w:val="center"/>
              <w:rPr>
                <w:rFonts w:ascii="Arial" w:hAnsi="Arial"/>
                <w:sz w:val="18"/>
                <w:lang w:eastAsia="zh-CN"/>
              </w:rPr>
            </w:pPr>
            <w:del w:id="114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E671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E83EBF5"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347DD3CF"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A3368B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14611E0" w14:textId="5CCE5D95" w:rsidR="00CC34A4" w:rsidRPr="001E0908" w:rsidRDefault="00CC34A4" w:rsidP="001B3DED">
            <w:pPr>
              <w:keepNext/>
              <w:keepLines/>
              <w:spacing w:after="0"/>
              <w:jc w:val="center"/>
              <w:rPr>
                <w:rFonts w:ascii="Arial" w:hAnsi="Arial"/>
                <w:sz w:val="18"/>
                <w:lang w:eastAsia="zh-CN"/>
              </w:rPr>
            </w:pPr>
            <w:del w:id="1141"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8287179" w14:textId="651474B6" w:rsidR="00CC34A4" w:rsidRPr="001E0908" w:rsidRDefault="00CC34A4" w:rsidP="001B3DED">
            <w:pPr>
              <w:keepNext/>
              <w:keepLines/>
              <w:spacing w:after="0"/>
              <w:jc w:val="center"/>
              <w:rPr>
                <w:rFonts w:ascii="Arial" w:hAnsi="Arial"/>
                <w:sz w:val="18"/>
                <w:lang w:eastAsia="zh-CN"/>
              </w:rPr>
            </w:pPr>
            <w:del w:id="114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962A84" w14:textId="5DEF7EB1" w:rsidR="00CC34A4" w:rsidRPr="001E0908" w:rsidRDefault="00CC34A4" w:rsidP="001B3DED">
            <w:pPr>
              <w:keepNext/>
              <w:keepLines/>
              <w:spacing w:after="0"/>
              <w:jc w:val="center"/>
              <w:rPr>
                <w:rFonts w:ascii="Arial" w:hAnsi="Arial"/>
                <w:sz w:val="18"/>
                <w:lang w:eastAsia="zh-CN"/>
              </w:rPr>
            </w:pPr>
            <w:del w:id="1143"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5E9DD34" w14:textId="77AA5E45" w:rsidR="00CC34A4" w:rsidRPr="001E0908" w:rsidRDefault="00CC34A4" w:rsidP="001B3DED">
            <w:pPr>
              <w:keepNext/>
              <w:keepLines/>
              <w:spacing w:after="0"/>
              <w:jc w:val="center"/>
              <w:rPr>
                <w:rFonts w:ascii="Arial" w:hAnsi="Arial"/>
                <w:sz w:val="18"/>
                <w:lang w:eastAsia="zh-CN"/>
              </w:rPr>
            </w:pPr>
            <w:del w:id="1144"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D7BFCC" w14:textId="159B08B9" w:rsidR="00CC34A4" w:rsidRPr="001E0908" w:rsidRDefault="00CC34A4" w:rsidP="001B3DED">
            <w:pPr>
              <w:keepNext/>
              <w:keepLines/>
              <w:spacing w:after="0"/>
              <w:jc w:val="center"/>
              <w:rPr>
                <w:rFonts w:ascii="Arial" w:hAnsi="Arial"/>
                <w:sz w:val="18"/>
                <w:lang w:eastAsia="zh-CN"/>
              </w:rPr>
            </w:pPr>
            <w:del w:id="1145"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E5DFE2" w14:textId="3D202793" w:rsidR="00CC34A4" w:rsidRPr="001E0908" w:rsidRDefault="00CC34A4" w:rsidP="001B3DED">
            <w:pPr>
              <w:keepNext/>
              <w:keepLines/>
              <w:spacing w:after="0"/>
              <w:jc w:val="center"/>
              <w:rPr>
                <w:rFonts w:ascii="Arial" w:hAnsi="Arial"/>
                <w:sz w:val="18"/>
                <w:lang w:eastAsia="zh-CN"/>
              </w:rPr>
            </w:pPr>
            <w:del w:id="114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CAB4B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CBBA820" w14:textId="77777777" w:rsidTr="001B3DED">
        <w:trPr>
          <w:trHeight w:val="288"/>
        </w:trPr>
        <w:tc>
          <w:tcPr>
            <w:tcW w:w="2190" w:type="dxa"/>
            <w:vMerge/>
            <w:tcBorders>
              <w:left w:val="single" w:sz="4" w:space="0" w:color="auto"/>
              <w:right w:val="single" w:sz="4" w:space="0" w:color="auto"/>
            </w:tcBorders>
            <w:noWrap/>
          </w:tcPr>
          <w:p w14:paraId="65FFEC2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14297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E8810D3" w14:textId="74C87B44" w:rsidR="00CC34A4" w:rsidRPr="001E0908" w:rsidRDefault="00CC34A4" w:rsidP="001B3DED">
            <w:pPr>
              <w:keepNext/>
              <w:keepLines/>
              <w:spacing w:after="0"/>
              <w:jc w:val="center"/>
              <w:rPr>
                <w:rFonts w:ascii="Arial" w:hAnsi="Arial"/>
                <w:sz w:val="18"/>
                <w:lang w:eastAsia="zh-CN"/>
              </w:rPr>
            </w:pPr>
            <w:del w:id="1147"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4FA50E1" w14:textId="22E63693" w:rsidR="00CC34A4" w:rsidRPr="001E0908" w:rsidRDefault="00CC34A4" w:rsidP="001B3DED">
            <w:pPr>
              <w:keepNext/>
              <w:keepLines/>
              <w:spacing w:after="0"/>
              <w:jc w:val="center"/>
              <w:rPr>
                <w:rFonts w:ascii="Arial" w:hAnsi="Arial"/>
                <w:sz w:val="18"/>
                <w:lang w:eastAsia="zh-CN"/>
              </w:rPr>
            </w:pPr>
            <w:del w:id="114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FDCD09" w14:textId="4EA296B7" w:rsidR="00CC34A4" w:rsidRPr="001E0908" w:rsidRDefault="00CC34A4" w:rsidP="001B3DED">
            <w:pPr>
              <w:keepNext/>
              <w:keepLines/>
              <w:spacing w:after="0"/>
              <w:jc w:val="center"/>
              <w:rPr>
                <w:rFonts w:ascii="Arial" w:hAnsi="Arial"/>
                <w:sz w:val="18"/>
                <w:lang w:eastAsia="zh-CN"/>
              </w:rPr>
            </w:pPr>
            <w:del w:id="1149"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0AFB181" w14:textId="2E13F4C9" w:rsidR="00CC34A4" w:rsidRPr="001E0908" w:rsidRDefault="00CC34A4" w:rsidP="001B3DED">
            <w:pPr>
              <w:keepNext/>
              <w:keepLines/>
              <w:spacing w:after="0"/>
              <w:jc w:val="center"/>
              <w:rPr>
                <w:rFonts w:ascii="Arial" w:hAnsi="Arial"/>
                <w:sz w:val="18"/>
                <w:lang w:eastAsia="zh-CN"/>
              </w:rPr>
            </w:pPr>
            <w:del w:id="115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397689" w14:textId="322E1CCF" w:rsidR="00CC34A4" w:rsidRPr="001E0908" w:rsidRDefault="00CC34A4" w:rsidP="001B3DED">
            <w:pPr>
              <w:keepNext/>
              <w:keepLines/>
              <w:spacing w:after="0"/>
              <w:jc w:val="center"/>
              <w:rPr>
                <w:rFonts w:ascii="Arial" w:hAnsi="Arial"/>
                <w:sz w:val="18"/>
                <w:lang w:eastAsia="zh-CN"/>
              </w:rPr>
            </w:pPr>
            <w:del w:id="115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8522FC" w14:textId="73E8F372" w:rsidR="00CC34A4" w:rsidRPr="001E0908" w:rsidRDefault="00CC34A4" w:rsidP="001B3DED">
            <w:pPr>
              <w:keepNext/>
              <w:keepLines/>
              <w:spacing w:after="0"/>
              <w:jc w:val="center"/>
              <w:rPr>
                <w:rFonts w:ascii="Arial" w:hAnsi="Arial"/>
                <w:sz w:val="18"/>
                <w:lang w:eastAsia="zh-CN"/>
              </w:rPr>
            </w:pPr>
            <w:del w:id="115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C06B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6ABBF8C" w14:textId="77777777" w:rsidTr="001B3DED">
        <w:trPr>
          <w:trHeight w:val="288"/>
        </w:trPr>
        <w:tc>
          <w:tcPr>
            <w:tcW w:w="2190" w:type="dxa"/>
            <w:vMerge/>
            <w:tcBorders>
              <w:left w:val="single" w:sz="4" w:space="0" w:color="auto"/>
              <w:right w:val="single" w:sz="4" w:space="0" w:color="auto"/>
            </w:tcBorders>
            <w:noWrap/>
          </w:tcPr>
          <w:p w14:paraId="362DAC4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681F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24FC0E" w14:textId="18CE358D" w:rsidR="00CC34A4" w:rsidRPr="001E0908" w:rsidRDefault="00CC34A4" w:rsidP="001B3DED">
            <w:pPr>
              <w:keepNext/>
              <w:keepLines/>
              <w:spacing w:after="0"/>
              <w:jc w:val="center"/>
              <w:rPr>
                <w:rFonts w:ascii="Arial" w:hAnsi="Arial"/>
                <w:sz w:val="18"/>
                <w:lang w:eastAsia="zh-CN"/>
              </w:rPr>
            </w:pPr>
            <w:del w:id="1153"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CE693AD" w14:textId="0954E47D" w:rsidR="00CC34A4" w:rsidRPr="001E0908" w:rsidRDefault="00CC34A4" w:rsidP="001B3DED">
            <w:pPr>
              <w:keepNext/>
              <w:keepLines/>
              <w:spacing w:after="0"/>
              <w:jc w:val="center"/>
              <w:rPr>
                <w:rFonts w:ascii="Arial" w:hAnsi="Arial"/>
                <w:sz w:val="18"/>
                <w:lang w:eastAsia="zh-CN"/>
              </w:rPr>
            </w:pPr>
            <w:del w:id="1154"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BC57F2" w14:textId="78AFBF90" w:rsidR="00CC34A4" w:rsidRPr="001E0908" w:rsidRDefault="00CC34A4" w:rsidP="001B3DED">
            <w:pPr>
              <w:keepNext/>
              <w:keepLines/>
              <w:spacing w:after="0"/>
              <w:jc w:val="center"/>
              <w:rPr>
                <w:rFonts w:ascii="Arial" w:hAnsi="Arial"/>
                <w:sz w:val="18"/>
                <w:lang w:eastAsia="zh-CN"/>
              </w:rPr>
            </w:pPr>
            <w:del w:id="115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86C1BF" w14:textId="5AD06CEF" w:rsidR="00CC34A4" w:rsidRPr="001E0908" w:rsidRDefault="00CC34A4" w:rsidP="001B3DED">
            <w:pPr>
              <w:keepNext/>
              <w:keepLines/>
              <w:spacing w:after="0"/>
              <w:jc w:val="center"/>
              <w:rPr>
                <w:rFonts w:ascii="Arial" w:hAnsi="Arial"/>
                <w:sz w:val="18"/>
                <w:lang w:eastAsia="zh-CN"/>
              </w:rPr>
            </w:pPr>
            <w:del w:id="115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C38644" w14:textId="5DDF4E6C" w:rsidR="00CC34A4" w:rsidRPr="001E0908" w:rsidRDefault="00CC34A4" w:rsidP="001B3DED">
            <w:pPr>
              <w:keepNext/>
              <w:keepLines/>
              <w:spacing w:after="0"/>
              <w:jc w:val="center"/>
              <w:rPr>
                <w:rFonts w:ascii="Arial" w:hAnsi="Arial"/>
                <w:sz w:val="18"/>
                <w:lang w:eastAsia="zh-CN"/>
              </w:rPr>
            </w:pPr>
            <w:del w:id="1157"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C02BC49" w14:textId="4A2DE60D" w:rsidR="00CC34A4" w:rsidRPr="001E0908" w:rsidRDefault="00CC34A4" w:rsidP="001B3DED">
            <w:pPr>
              <w:keepNext/>
              <w:keepLines/>
              <w:spacing w:after="0"/>
              <w:jc w:val="center"/>
              <w:rPr>
                <w:rFonts w:ascii="Arial" w:hAnsi="Arial"/>
                <w:sz w:val="18"/>
                <w:lang w:eastAsia="zh-CN"/>
              </w:rPr>
            </w:pPr>
            <w:del w:id="115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FE37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A94BCD5" w14:textId="77777777" w:rsidTr="001B3DED">
        <w:trPr>
          <w:trHeight w:val="288"/>
        </w:trPr>
        <w:tc>
          <w:tcPr>
            <w:tcW w:w="2190" w:type="dxa"/>
            <w:vMerge/>
            <w:tcBorders>
              <w:left w:val="single" w:sz="4" w:space="0" w:color="auto"/>
              <w:bottom w:val="nil"/>
              <w:right w:val="single" w:sz="4" w:space="0" w:color="auto"/>
            </w:tcBorders>
            <w:noWrap/>
          </w:tcPr>
          <w:p w14:paraId="55E0187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6F5A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38D9F303" w14:textId="60D1E560" w:rsidR="00CC34A4" w:rsidRPr="001E0908" w:rsidRDefault="00CC34A4" w:rsidP="001B3DED">
            <w:pPr>
              <w:keepNext/>
              <w:keepLines/>
              <w:spacing w:after="0"/>
              <w:jc w:val="center"/>
              <w:rPr>
                <w:rFonts w:ascii="Arial" w:hAnsi="Arial"/>
                <w:sz w:val="18"/>
                <w:lang w:eastAsia="zh-CN"/>
              </w:rPr>
            </w:pPr>
            <w:del w:id="115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C4C858C" w14:textId="3DD444CB" w:rsidR="00CC34A4" w:rsidRPr="001E0908" w:rsidRDefault="00CC34A4" w:rsidP="001B3DED">
            <w:pPr>
              <w:keepNext/>
              <w:keepLines/>
              <w:spacing w:after="0"/>
              <w:jc w:val="center"/>
              <w:rPr>
                <w:rFonts w:ascii="Arial" w:hAnsi="Arial"/>
                <w:sz w:val="18"/>
                <w:lang w:eastAsia="zh-CN"/>
              </w:rPr>
            </w:pPr>
            <w:del w:id="1160"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ABFBF7" w14:textId="0F9E0FE4" w:rsidR="00CC34A4" w:rsidRPr="001E0908" w:rsidRDefault="00CC34A4" w:rsidP="001B3DED">
            <w:pPr>
              <w:keepNext/>
              <w:keepLines/>
              <w:spacing w:after="0"/>
              <w:jc w:val="center"/>
              <w:rPr>
                <w:rFonts w:ascii="Arial" w:hAnsi="Arial"/>
                <w:sz w:val="18"/>
                <w:lang w:eastAsia="zh-CN"/>
              </w:rPr>
            </w:pPr>
            <w:del w:id="1161"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6EDFDBB" w14:textId="57AC7F57" w:rsidR="00CC34A4" w:rsidRPr="001E0908" w:rsidRDefault="00CC34A4" w:rsidP="001B3DED">
            <w:pPr>
              <w:keepNext/>
              <w:keepLines/>
              <w:spacing w:after="0"/>
              <w:jc w:val="center"/>
              <w:rPr>
                <w:rFonts w:ascii="Arial" w:hAnsi="Arial"/>
                <w:sz w:val="18"/>
                <w:lang w:eastAsia="zh-CN"/>
              </w:rPr>
            </w:pPr>
            <w:del w:id="116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2BE851" w14:textId="40900791" w:rsidR="00CC34A4" w:rsidRPr="001E0908" w:rsidRDefault="00CC34A4" w:rsidP="001B3DED">
            <w:pPr>
              <w:keepNext/>
              <w:keepLines/>
              <w:spacing w:after="0"/>
              <w:jc w:val="center"/>
              <w:rPr>
                <w:rFonts w:ascii="Arial" w:hAnsi="Arial"/>
                <w:sz w:val="18"/>
                <w:lang w:eastAsia="zh-CN"/>
              </w:rPr>
            </w:pPr>
            <w:del w:id="1163"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7C4F27" w14:textId="39E92728" w:rsidR="00CC34A4" w:rsidRPr="001E0908" w:rsidRDefault="00CC34A4" w:rsidP="001B3DED">
            <w:pPr>
              <w:keepNext/>
              <w:keepLines/>
              <w:spacing w:after="0"/>
              <w:jc w:val="center"/>
              <w:rPr>
                <w:rFonts w:ascii="Arial" w:hAnsi="Arial"/>
                <w:sz w:val="18"/>
                <w:lang w:eastAsia="zh-CN"/>
              </w:rPr>
            </w:pPr>
            <w:del w:id="116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F5824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1CA322C"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71D10C5"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511923C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C7EEE80" w14:textId="6187F45E" w:rsidR="00CC34A4" w:rsidRPr="001E0908" w:rsidRDefault="00CC34A4" w:rsidP="001B3DED">
            <w:pPr>
              <w:keepNext/>
              <w:keepLines/>
              <w:spacing w:after="0"/>
              <w:jc w:val="center"/>
              <w:rPr>
                <w:rFonts w:ascii="Arial" w:hAnsi="Arial"/>
                <w:sz w:val="18"/>
                <w:lang w:eastAsia="zh-CN"/>
              </w:rPr>
            </w:pPr>
            <w:del w:id="1165"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90707A" w14:textId="46AFCE3E" w:rsidR="00CC34A4" w:rsidRPr="001E0908" w:rsidRDefault="00CC34A4" w:rsidP="001B3DED">
            <w:pPr>
              <w:keepNext/>
              <w:keepLines/>
              <w:spacing w:after="0"/>
              <w:jc w:val="center"/>
              <w:rPr>
                <w:rFonts w:ascii="Arial" w:hAnsi="Arial"/>
                <w:sz w:val="18"/>
                <w:lang w:eastAsia="zh-CN"/>
              </w:rPr>
            </w:pPr>
            <w:del w:id="116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37D935" w14:textId="529AFF11" w:rsidR="00CC34A4" w:rsidRPr="001E0908" w:rsidRDefault="00CC34A4" w:rsidP="001B3DED">
            <w:pPr>
              <w:keepNext/>
              <w:keepLines/>
              <w:spacing w:after="0"/>
              <w:jc w:val="center"/>
              <w:rPr>
                <w:rFonts w:ascii="Arial" w:hAnsi="Arial"/>
                <w:sz w:val="18"/>
                <w:lang w:eastAsia="zh-CN"/>
              </w:rPr>
            </w:pPr>
            <w:del w:id="1167" w:author="ZTE-Ma Zhifeng" w:date="2025-11-19T05:32:00Z">
              <w:r w:rsidRPr="006E588F"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5947469" w14:textId="5CEEDCD7" w:rsidR="00CC34A4" w:rsidRPr="001E0908" w:rsidRDefault="00CC34A4" w:rsidP="001B3DED">
            <w:pPr>
              <w:keepNext/>
              <w:keepLines/>
              <w:spacing w:after="0"/>
              <w:jc w:val="center"/>
              <w:rPr>
                <w:rFonts w:ascii="Arial" w:hAnsi="Arial"/>
                <w:sz w:val="18"/>
                <w:lang w:eastAsia="zh-CN"/>
              </w:rPr>
            </w:pPr>
            <w:del w:id="1168"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B42B5CA" w14:textId="553492C1" w:rsidR="00CC34A4" w:rsidRPr="001E0908" w:rsidRDefault="00CC34A4" w:rsidP="001B3DED">
            <w:pPr>
              <w:keepNext/>
              <w:keepLines/>
              <w:spacing w:after="0"/>
              <w:jc w:val="center"/>
              <w:rPr>
                <w:rFonts w:ascii="Arial" w:hAnsi="Arial"/>
                <w:sz w:val="18"/>
                <w:lang w:eastAsia="zh-CN"/>
              </w:rPr>
            </w:pPr>
            <w:del w:id="1169"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4D177" w14:textId="6F597042" w:rsidR="00CC34A4" w:rsidRPr="001E0908" w:rsidRDefault="00CC34A4" w:rsidP="001B3DED">
            <w:pPr>
              <w:keepNext/>
              <w:keepLines/>
              <w:spacing w:after="0"/>
              <w:jc w:val="center"/>
              <w:rPr>
                <w:rFonts w:ascii="Arial" w:hAnsi="Arial"/>
                <w:sz w:val="18"/>
                <w:lang w:eastAsia="zh-CN"/>
              </w:rPr>
            </w:pPr>
            <w:del w:id="117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475D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5855769" w14:textId="77777777" w:rsidTr="001B3DED">
        <w:trPr>
          <w:trHeight w:val="288"/>
        </w:trPr>
        <w:tc>
          <w:tcPr>
            <w:tcW w:w="2190" w:type="dxa"/>
            <w:vMerge/>
            <w:tcBorders>
              <w:left w:val="single" w:sz="4" w:space="0" w:color="auto"/>
              <w:right w:val="single" w:sz="4" w:space="0" w:color="auto"/>
            </w:tcBorders>
            <w:noWrap/>
          </w:tcPr>
          <w:p w14:paraId="44F36CC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A0908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D60036" w14:textId="301AE116" w:rsidR="00CC34A4" w:rsidRPr="001E0908" w:rsidRDefault="00CC34A4" w:rsidP="001B3DED">
            <w:pPr>
              <w:keepNext/>
              <w:keepLines/>
              <w:spacing w:after="0"/>
              <w:jc w:val="center"/>
              <w:rPr>
                <w:rFonts w:ascii="Arial" w:hAnsi="Arial"/>
                <w:sz w:val="18"/>
                <w:lang w:eastAsia="zh-CN"/>
              </w:rPr>
            </w:pPr>
            <w:del w:id="117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D2D7AE" w14:textId="6EF4602F" w:rsidR="00CC34A4" w:rsidRPr="001E0908" w:rsidRDefault="00CC34A4" w:rsidP="001B3DED">
            <w:pPr>
              <w:keepNext/>
              <w:keepLines/>
              <w:spacing w:after="0"/>
              <w:jc w:val="center"/>
              <w:rPr>
                <w:rFonts w:ascii="Arial" w:hAnsi="Arial"/>
                <w:sz w:val="18"/>
                <w:lang w:eastAsia="zh-CN"/>
              </w:rPr>
            </w:pPr>
            <w:del w:id="117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6A913AB" w14:textId="2C5C2097" w:rsidR="00CC34A4" w:rsidRPr="001E0908" w:rsidRDefault="00CC34A4" w:rsidP="001B3DED">
            <w:pPr>
              <w:keepNext/>
              <w:keepLines/>
              <w:spacing w:after="0"/>
              <w:jc w:val="center"/>
              <w:rPr>
                <w:rFonts w:ascii="Arial" w:hAnsi="Arial"/>
                <w:sz w:val="18"/>
                <w:lang w:eastAsia="zh-CN"/>
              </w:rPr>
            </w:pPr>
            <w:del w:id="1173" w:author="ZTE-Ma Zhifeng" w:date="2025-11-19T05:32:00Z">
              <w:r w:rsidRPr="006E588F"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F643859" w14:textId="15EFD21B" w:rsidR="00CC34A4" w:rsidRPr="001E0908" w:rsidRDefault="00CC34A4" w:rsidP="001B3DED">
            <w:pPr>
              <w:keepNext/>
              <w:keepLines/>
              <w:spacing w:after="0"/>
              <w:jc w:val="center"/>
              <w:rPr>
                <w:rFonts w:ascii="Arial" w:hAnsi="Arial"/>
                <w:sz w:val="18"/>
                <w:lang w:eastAsia="zh-CN"/>
              </w:rPr>
            </w:pPr>
            <w:del w:id="117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2D29522" w14:textId="283BB732" w:rsidR="00CC34A4" w:rsidRPr="001E0908" w:rsidRDefault="00CC34A4" w:rsidP="001B3DED">
            <w:pPr>
              <w:keepNext/>
              <w:keepLines/>
              <w:spacing w:after="0"/>
              <w:jc w:val="center"/>
              <w:rPr>
                <w:rFonts w:ascii="Arial" w:hAnsi="Arial"/>
                <w:sz w:val="18"/>
                <w:lang w:eastAsia="zh-CN"/>
              </w:rPr>
            </w:pPr>
            <w:del w:id="117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3B01B49" w14:textId="37B69DCE" w:rsidR="00CC34A4" w:rsidRPr="001E0908" w:rsidRDefault="00CC34A4" w:rsidP="001B3DED">
            <w:pPr>
              <w:keepNext/>
              <w:keepLines/>
              <w:spacing w:after="0"/>
              <w:jc w:val="center"/>
              <w:rPr>
                <w:rFonts w:ascii="Arial" w:hAnsi="Arial"/>
                <w:sz w:val="18"/>
                <w:lang w:eastAsia="zh-CN"/>
              </w:rPr>
            </w:pPr>
            <w:del w:id="117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13829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B8EE27" w14:textId="77777777" w:rsidTr="001B3DED">
        <w:trPr>
          <w:trHeight w:val="288"/>
        </w:trPr>
        <w:tc>
          <w:tcPr>
            <w:tcW w:w="2190" w:type="dxa"/>
            <w:vMerge/>
            <w:tcBorders>
              <w:left w:val="single" w:sz="4" w:space="0" w:color="auto"/>
              <w:right w:val="single" w:sz="4" w:space="0" w:color="auto"/>
            </w:tcBorders>
            <w:noWrap/>
          </w:tcPr>
          <w:p w14:paraId="3777235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93DCC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88C6A1" w14:textId="380425B7" w:rsidR="00CC34A4" w:rsidRPr="001E0908" w:rsidRDefault="00CC34A4" w:rsidP="001B3DED">
            <w:pPr>
              <w:keepNext/>
              <w:keepLines/>
              <w:spacing w:after="0"/>
              <w:jc w:val="center"/>
              <w:rPr>
                <w:rFonts w:ascii="Arial" w:hAnsi="Arial"/>
                <w:sz w:val="18"/>
                <w:lang w:eastAsia="zh-CN"/>
              </w:rPr>
            </w:pPr>
            <w:del w:id="1177"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390BB1" w14:textId="72E0E027" w:rsidR="00CC34A4" w:rsidRPr="001E0908" w:rsidRDefault="00CC34A4" w:rsidP="001B3DED">
            <w:pPr>
              <w:keepNext/>
              <w:keepLines/>
              <w:spacing w:after="0"/>
              <w:jc w:val="center"/>
              <w:rPr>
                <w:rFonts w:ascii="Arial" w:hAnsi="Arial"/>
                <w:sz w:val="18"/>
                <w:lang w:eastAsia="zh-CN"/>
              </w:rPr>
            </w:pPr>
            <w:del w:id="1178" w:author="ZTE-Ma Zhifeng" w:date="2025-11-19T05:32:00Z">
              <w:r w:rsidRPr="00106DCD"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827338" w14:textId="2C9F35D4" w:rsidR="00CC34A4" w:rsidRPr="001E0908" w:rsidRDefault="00CC34A4" w:rsidP="001B3DED">
            <w:pPr>
              <w:keepNext/>
              <w:keepLines/>
              <w:spacing w:after="0"/>
              <w:jc w:val="center"/>
              <w:rPr>
                <w:rFonts w:ascii="Arial" w:hAnsi="Arial"/>
                <w:sz w:val="18"/>
                <w:lang w:eastAsia="zh-CN"/>
              </w:rPr>
            </w:pPr>
            <w:del w:id="117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8B1716" w14:textId="3BC41A4D" w:rsidR="00CC34A4" w:rsidRPr="001E0908" w:rsidRDefault="00CC34A4" w:rsidP="001B3DED">
            <w:pPr>
              <w:keepNext/>
              <w:keepLines/>
              <w:spacing w:after="0"/>
              <w:jc w:val="center"/>
              <w:rPr>
                <w:rFonts w:ascii="Arial" w:hAnsi="Arial"/>
                <w:sz w:val="18"/>
                <w:lang w:eastAsia="zh-CN"/>
              </w:rPr>
            </w:pPr>
            <w:del w:id="118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01AED7" w14:textId="523E515C" w:rsidR="00CC34A4" w:rsidRPr="001E0908" w:rsidRDefault="00CC34A4" w:rsidP="001B3DED">
            <w:pPr>
              <w:keepNext/>
              <w:keepLines/>
              <w:spacing w:after="0"/>
              <w:jc w:val="center"/>
              <w:rPr>
                <w:rFonts w:ascii="Arial" w:hAnsi="Arial"/>
                <w:sz w:val="18"/>
                <w:lang w:eastAsia="zh-CN"/>
              </w:rPr>
            </w:pPr>
            <w:del w:id="1181"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59D2DB8" w14:textId="1239E622" w:rsidR="00CC34A4" w:rsidRPr="001E0908" w:rsidRDefault="00CC34A4" w:rsidP="001B3DED">
            <w:pPr>
              <w:keepNext/>
              <w:keepLines/>
              <w:spacing w:after="0"/>
              <w:jc w:val="center"/>
              <w:rPr>
                <w:rFonts w:ascii="Arial" w:hAnsi="Arial"/>
                <w:sz w:val="18"/>
                <w:lang w:eastAsia="zh-CN"/>
              </w:rPr>
            </w:pPr>
            <w:del w:id="118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EFCDD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678523A" w14:textId="77777777" w:rsidTr="001B3DED">
        <w:trPr>
          <w:trHeight w:val="288"/>
        </w:trPr>
        <w:tc>
          <w:tcPr>
            <w:tcW w:w="2190" w:type="dxa"/>
            <w:vMerge/>
            <w:tcBorders>
              <w:left w:val="single" w:sz="4" w:space="0" w:color="auto"/>
              <w:bottom w:val="nil"/>
              <w:right w:val="single" w:sz="4" w:space="0" w:color="auto"/>
            </w:tcBorders>
            <w:noWrap/>
          </w:tcPr>
          <w:p w14:paraId="64950C5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07F61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D79CECA" w14:textId="360D365C" w:rsidR="00CC34A4" w:rsidRPr="001E0908" w:rsidRDefault="00CC34A4" w:rsidP="001B3DED">
            <w:pPr>
              <w:keepNext/>
              <w:keepLines/>
              <w:spacing w:after="0"/>
              <w:jc w:val="center"/>
              <w:rPr>
                <w:rFonts w:ascii="Arial" w:hAnsi="Arial"/>
                <w:sz w:val="18"/>
                <w:lang w:eastAsia="zh-CN"/>
              </w:rPr>
            </w:pPr>
            <w:del w:id="118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FEF8D2" w14:textId="690258E0" w:rsidR="00CC34A4" w:rsidRPr="001E0908" w:rsidRDefault="00CC34A4" w:rsidP="001B3DED">
            <w:pPr>
              <w:keepNext/>
              <w:keepLines/>
              <w:spacing w:after="0"/>
              <w:jc w:val="center"/>
              <w:rPr>
                <w:rFonts w:ascii="Arial" w:hAnsi="Arial"/>
                <w:sz w:val="18"/>
                <w:lang w:eastAsia="zh-CN"/>
              </w:rPr>
            </w:pPr>
            <w:del w:id="1184" w:author="ZTE-Ma Zhifeng" w:date="2025-11-19T05:32:00Z">
              <w:r w:rsidRPr="00106DCD"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9C572B" w14:textId="640683FC" w:rsidR="00CC34A4" w:rsidRPr="001E0908" w:rsidRDefault="00CC34A4" w:rsidP="001B3DED">
            <w:pPr>
              <w:keepNext/>
              <w:keepLines/>
              <w:spacing w:after="0"/>
              <w:jc w:val="center"/>
              <w:rPr>
                <w:rFonts w:ascii="Arial" w:hAnsi="Arial"/>
                <w:sz w:val="18"/>
                <w:lang w:eastAsia="zh-CN"/>
              </w:rPr>
            </w:pPr>
            <w:del w:id="118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CC90661" w14:textId="45FBB2C8" w:rsidR="00CC34A4" w:rsidRPr="001E0908" w:rsidRDefault="00CC34A4" w:rsidP="001B3DED">
            <w:pPr>
              <w:keepNext/>
              <w:keepLines/>
              <w:spacing w:after="0"/>
              <w:jc w:val="center"/>
              <w:rPr>
                <w:rFonts w:ascii="Arial" w:hAnsi="Arial"/>
                <w:sz w:val="18"/>
                <w:lang w:eastAsia="zh-CN"/>
              </w:rPr>
            </w:pPr>
            <w:del w:id="118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069773" w14:textId="162CB36F" w:rsidR="00CC34A4" w:rsidRPr="001E0908" w:rsidRDefault="00CC34A4" w:rsidP="001B3DED">
            <w:pPr>
              <w:keepNext/>
              <w:keepLines/>
              <w:spacing w:after="0"/>
              <w:jc w:val="center"/>
              <w:rPr>
                <w:rFonts w:ascii="Arial" w:hAnsi="Arial"/>
                <w:sz w:val="18"/>
                <w:lang w:eastAsia="zh-CN"/>
              </w:rPr>
            </w:pPr>
            <w:del w:id="1187"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ECD2F2" w14:textId="1227A68A" w:rsidR="00CC34A4" w:rsidRPr="001E0908" w:rsidRDefault="00CC34A4" w:rsidP="001B3DED">
            <w:pPr>
              <w:keepNext/>
              <w:keepLines/>
              <w:spacing w:after="0"/>
              <w:jc w:val="center"/>
              <w:rPr>
                <w:rFonts w:ascii="Arial" w:hAnsi="Arial"/>
                <w:sz w:val="18"/>
                <w:lang w:eastAsia="zh-CN"/>
              </w:rPr>
            </w:pPr>
            <w:del w:id="118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65624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C9A7BC"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60F74E64"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A872B9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E9F4053" w14:textId="0FF28C7D" w:rsidR="00CC34A4" w:rsidRPr="001E0908" w:rsidRDefault="00CC34A4" w:rsidP="001B3DED">
            <w:pPr>
              <w:keepNext/>
              <w:keepLines/>
              <w:spacing w:after="0"/>
              <w:jc w:val="center"/>
              <w:rPr>
                <w:rFonts w:ascii="Arial" w:hAnsi="Arial"/>
                <w:sz w:val="18"/>
                <w:lang w:eastAsia="zh-CN"/>
              </w:rPr>
            </w:pPr>
            <w:del w:id="1189"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E73AA83" w14:textId="60C5664D" w:rsidR="00CC34A4" w:rsidRPr="001E0908" w:rsidRDefault="00CC34A4" w:rsidP="001B3DED">
            <w:pPr>
              <w:keepNext/>
              <w:keepLines/>
              <w:spacing w:after="0"/>
              <w:jc w:val="center"/>
              <w:rPr>
                <w:rFonts w:ascii="Arial" w:hAnsi="Arial"/>
                <w:sz w:val="18"/>
                <w:lang w:eastAsia="zh-CN"/>
              </w:rPr>
            </w:pPr>
            <w:del w:id="119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612EE4" w14:textId="77832122" w:rsidR="00CC34A4" w:rsidRPr="001E0908" w:rsidRDefault="00CC34A4" w:rsidP="001B3DED">
            <w:pPr>
              <w:keepNext/>
              <w:keepLines/>
              <w:spacing w:after="0"/>
              <w:jc w:val="center"/>
              <w:rPr>
                <w:rFonts w:ascii="Arial" w:hAnsi="Arial"/>
                <w:sz w:val="18"/>
                <w:lang w:eastAsia="zh-CN"/>
              </w:rPr>
            </w:pPr>
            <w:del w:id="1191"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950CFBA" w14:textId="2BB27018" w:rsidR="00CC34A4" w:rsidRPr="001E0908" w:rsidRDefault="00CC34A4" w:rsidP="001B3DED">
            <w:pPr>
              <w:keepNext/>
              <w:keepLines/>
              <w:spacing w:after="0"/>
              <w:jc w:val="center"/>
              <w:rPr>
                <w:rFonts w:ascii="Arial" w:hAnsi="Arial"/>
                <w:sz w:val="18"/>
                <w:lang w:eastAsia="zh-CN"/>
              </w:rPr>
            </w:pPr>
            <w:del w:id="1192"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3DBF73" w14:textId="600E9D39" w:rsidR="00CC34A4" w:rsidRPr="001E0908" w:rsidRDefault="00CC34A4" w:rsidP="001B3DED">
            <w:pPr>
              <w:keepNext/>
              <w:keepLines/>
              <w:spacing w:after="0"/>
              <w:jc w:val="center"/>
              <w:rPr>
                <w:rFonts w:ascii="Arial" w:hAnsi="Arial"/>
                <w:sz w:val="18"/>
                <w:lang w:eastAsia="zh-CN"/>
              </w:rPr>
            </w:pPr>
            <w:del w:id="1193"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E69769" w14:textId="33EB2C48" w:rsidR="00CC34A4" w:rsidRPr="001E0908" w:rsidRDefault="00CC34A4" w:rsidP="001B3DED">
            <w:pPr>
              <w:keepNext/>
              <w:keepLines/>
              <w:spacing w:after="0"/>
              <w:jc w:val="center"/>
              <w:rPr>
                <w:rFonts w:ascii="Arial" w:hAnsi="Arial"/>
                <w:sz w:val="18"/>
                <w:lang w:eastAsia="zh-CN"/>
              </w:rPr>
            </w:pPr>
            <w:del w:id="119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4B821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6B88F200" w14:textId="77777777" w:rsidTr="001B3DED">
        <w:trPr>
          <w:trHeight w:val="288"/>
        </w:trPr>
        <w:tc>
          <w:tcPr>
            <w:tcW w:w="2190" w:type="dxa"/>
            <w:vMerge/>
            <w:tcBorders>
              <w:left w:val="single" w:sz="4" w:space="0" w:color="auto"/>
              <w:right w:val="single" w:sz="4" w:space="0" w:color="auto"/>
            </w:tcBorders>
            <w:noWrap/>
          </w:tcPr>
          <w:p w14:paraId="66349DC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6BEC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20C090" w14:textId="280B6844" w:rsidR="00CC34A4" w:rsidRPr="001E0908" w:rsidRDefault="00CC34A4" w:rsidP="001B3DED">
            <w:pPr>
              <w:keepNext/>
              <w:keepLines/>
              <w:spacing w:after="0"/>
              <w:jc w:val="center"/>
              <w:rPr>
                <w:rFonts w:ascii="Arial" w:hAnsi="Arial"/>
                <w:sz w:val="18"/>
                <w:lang w:eastAsia="zh-CN"/>
              </w:rPr>
            </w:pPr>
            <w:del w:id="1195"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08834F8" w14:textId="13BF2C19" w:rsidR="00CC34A4" w:rsidRPr="001E0908" w:rsidRDefault="00CC34A4" w:rsidP="001B3DED">
            <w:pPr>
              <w:keepNext/>
              <w:keepLines/>
              <w:spacing w:after="0"/>
              <w:jc w:val="center"/>
              <w:rPr>
                <w:rFonts w:ascii="Arial" w:hAnsi="Arial"/>
                <w:sz w:val="18"/>
                <w:lang w:eastAsia="zh-CN"/>
              </w:rPr>
            </w:pPr>
            <w:del w:id="119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464F413" w14:textId="05F91D44" w:rsidR="00CC34A4" w:rsidRPr="001E0908" w:rsidRDefault="00CC34A4" w:rsidP="001B3DED">
            <w:pPr>
              <w:keepNext/>
              <w:keepLines/>
              <w:spacing w:after="0"/>
              <w:jc w:val="center"/>
              <w:rPr>
                <w:rFonts w:ascii="Arial" w:hAnsi="Arial"/>
                <w:sz w:val="18"/>
                <w:lang w:eastAsia="zh-CN"/>
              </w:rPr>
            </w:pPr>
            <w:del w:id="1197"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FF4388B" w14:textId="0AB968E0" w:rsidR="00CC34A4" w:rsidRPr="001E0908" w:rsidRDefault="00CC34A4" w:rsidP="001B3DED">
            <w:pPr>
              <w:keepNext/>
              <w:keepLines/>
              <w:spacing w:after="0"/>
              <w:jc w:val="center"/>
              <w:rPr>
                <w:rFonts w:ascii="Arial" w:hAnsi="Arial"/>
                <w:sz w:val="18"/>
                <w:lang w:eastAsia="zh-CN"/>
              </w:rPr>
            </w:pPr>
            <w:del w:id="119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2A1CD0" w14:textId="33637CD9" w:rsidR="00CC34A4" w:rsidRPr="001E0908" w:rsidRDefault="00CC34A4" w:rsidP="001B3DED">
            <w:pPr>
              <w:keepNext/>
              <w:keepLines/>
              <w:spacing w:after="0"/>
              <w:jc w:val="center"/>
              <w:rPr>
                <w:rFonts w:ascii="Arial" w:hAnsi="Arial"/>
                <w:sz w:val="18"/>
                <w:lang w:eastAsia="zh-CN"/>
              </w:rPr>
            </w:pPr>
            <w:del w:id="119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A03C32" w14:textId="67045C31" w:rsidR="00CC34A4" w:rsidRPr="001E0908" w:rsidRDefault="00CC34A4" w:rsidP="001B3DED">
            <w:pPr>
              <w:keepNext/>
              <w:keepLines/>
              <w:spacing w:after="0"/>
              <w:jc w:val="center"/>
              <w:rPr>
                <w:rFonts w:ascii="Arial" w:hAnsi="Arial"/>
                <w:sz w:val="18"/>
                <w:lang w:eastAsia="zh-CN"/>
              </w:rPr>
            </w:pPr>
            <w:del w:id="120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F31FB7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8F91134" w14:textId="77777777" w:rsidTr="001B3DED">
        <w:trPr>
          <w:trHeight w:val="288"/>
        </w:trPr>
        <w:tc>
          <w:tcPr>
            <w:tcW w:w="2190" w:type="dxa"/>
            <w:vMerge/>
            <w:tcBorders>
              <w:left w:val="single" w:sz="4" w:space="0" w:color="auto"/>
              <w:right w:val="single" w:sz="4" w:space="0" w:color="auto"/>
            </w:tcBorders>
            <w:noWrap/>
          </w:tcPr>
          <w:p w14:paraId="7FB8C7E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D919D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9C241BA" w14:textId="3759A299" w:rsidR="00CC34A4" w:rsidRPr="001E0908" w:rsidRDefault="00CC34A4" w:rsidP="001B3DED">
            <w:pPr>
              <w:keepNext/>
              <w:keepLines/>
              <w:spacing w:after="0"/>
              <w:jc w:val="center"/>
              <w:rPr>
                <w:rFonts w:ascii="Arial" w:hAnsi="Arial"/>
                <w:sz w:val="18"/>
                <w:lang w:eastAsia="zh-CN"/>
              </w:rPr>
            </w:pPr>
            <w:del w:id="120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C603B96" w14:textId="6040F73C" w:rsidR="00CC34A4" w:rsidRPr="001E0908" w:rsidRDefault="00CC34A4" w:rsidP="001B3DED">
            <w:pPr>
              <w:keepNext/>
              <w:keepLines/>
              <w:spacing w:after="0"/>
              <w:jc w:val="center"/>
              <w:rPr>
                <w:rFonts w:ascii="Arial" w:hAnsi="Arial"/>
                <w:sz w:val="18"/>
                <w:lang w:eastAsia="zh-CN"/>
              </w:rPr>
            </w:pPr>
            <w:del w:id="1202"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DABA1E" w14:textId="07C65F41" w:rsidR="00CC34A4" w:rsidRPr="001E0908" w:rsidRDefault="00CC34A4" w:rsidP="001B3DED">
            <w:pPr>
              <w:keepNext/>
              <w:keepLines/>
              <w:spacing w:after="0"/>
              <w:jc w:val="center"/>
              <w:rPr>
                <w:rFonts w:ascii="Arial" w:hAnsi="Arial"/>
                <w:sz w:val="18"/>
                <w:lang w:eastAsia="zh-CN"/>
              </w:rPr>
            </w:pPr>
            <w:del w:id="120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22D575" w14:textId="4B98CB5C" w:rsidR="00CC34A4" w:rsidRPr="001E0908" w:rsidRDefault="00CC34A4" w:rsidP="001B3DED">
            <w:pPr>
              <w:keepNext/>
              <w:keepLines/>
              <w:spacing w:after="0"/>
              <w:jc w:val="center"/>
              <w:rPr>
                <w:rFonts w:ascii="Arial" w:hAnsi="Arial"/>
                <w:sz w:val="18"/>
                <w:lang w:eastAsia="zh-CN"/>
              </w:rPr>
            </w:pPr>
            <w:del w:id="120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63CB10" w14:textId="50042F56" w:rsidR="00CC34A4" w:rsidRPr="001E0908" w:rsidRDefault="00CC34A4" w:rsidP="001B3DED">
            <w:pPr>
              <w:keepNext/>
              <w:keepLines/>
              <w:spacing w:after="0"/>
              <w:jc w:val="center"/>
              <w:rPr>
                <w:rFonts w:ascii="Arial" w:hAnsi="Arial"/>
                <w:sz w:val="18"/>
                <w:lang w:eastAsia="zh-CN"/>
              </w:rPr>
            </w:pPr>
            <w:del w:id="1205"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271EB52" w14:textId="58ABC07C" w:rsidR="00CC34A4" w:rsidRPr="001E0908" w:rsidRDefault="00CC34A4" w:rsidP="001B3DED">
            <w:pPr>
              <w:keepNext/>
              <w:keepLines/>
              <w:spacing w:after="0"/>
              <w:jc w:val="center"/>
              <w:rPr>
                <w:rFonts w:ascii="Arial" w:hAnsi="Arial"/>
                <w:sz w:val="18"/>
                <w:lang w:eastAsia="zh-CN"/>
              </w:rPr>
            </w:pPr>
            <w:del w:id="120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D7F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BA800E0" w14:textId="77777777" w:rsidTr="001B3DED">
        <w:trPr>
          <w:trHeight w:val="288"/>
        </w:trPr>
        <w:tc>
          <w:tcPr>
            <w:tcW w:w="2190" w:type="dxa"/>
            <w:vMerge/>
            <w:tcBorders>
              <w:left w:val="single" w:sz="4" w:space="0" w:color="auto"/>
              <w:bottom w:val="nil"/>
              <w:right w:val="single" w:sz="4" w:space="0" w:color="auto"/>
            </w:tcBorders>
            <w:noWrap/>
          </w:tcPr>
          <w:p w14:paraId="6615D89F"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2438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A055A3" w14:textId="4E0FB7DF" w:rsidR="00CC34A4" w:rsidRPr="001E0908" w:rsidRDefault="00CC34A4" w:rsidP="001B3DED">
            <w:pPr>
              <w:keepNext/>
              <w:keepLines/>
              <w:spacing w:after="0"/>
              <w:jc w:val="center"/>
              <w:rPr>
                <w:rFonts w:ascii="Arial" w:hAnsi="Arial"/>
                <w:sz w:val="18"/>
                <w:lang w:eastAsia="zh-CN"/>
              </w:rPr>
            </w:pPr>
            <w:del w:id="120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1023EFC" w14:textId="55A9AB10" w:rsidR="00CC34A4" w:rsidRPr="001E0908" w:rsidRDefault="00CC34A4" w:rsidP="001B3DED">
            <w:pPr>
              <w:keepNext/>
              <w:keepLines/>
              <w:spacing w:after="0"/>
              <w:jc w:val="center"/>
              <w:rPr>
                <w:rFonts w:ascii="Arial" w:hAnsi="Arial"/>
                <w:sz w:val="18"/>
                <w:lang w:eastAsia="zh-CN"/>
              </w:rPr>
            </w:pPr>
            <w:del w:id="1208"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370B2F" w14:textId="2DD814FB" w:rsidR="00CC34A4" w:rsidRPr="001E0908" w:rsidRDefault="00CC34A4" w:rsidP="001B3DED">
            <w:pPr>
              <w:keepNext/>
              <w:keepLines/>
              <w:spacing w:after="0"/>
              <w:jc w:val="center"/>
              <w:rPr>
                <w:rFonts w:ascii="Arial" w:hAnsi="Arial"/>
                <w:sz w:val="18"/>
                <w:lang w:eastAsia="zh-CN"/>
              </w:rPr>
            </w:pPr>
            <w:del w:id="120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B4E868" w14:textId="4C27CC5E" w:rsidR="00CC34A4" w:rsidRPr="001E0908" w:rsidRDefault="00CC34A4" w:rsidP="001B3DED">
            <w:pPr>
              <w:keepNext/>
              <w:keepLines/>
              <w:spacing w:after="0"/>
              <w:jc w:val="center"/>
              <w:rPr>
                <w:rFonts w:ascii="Arial" w:hAnsi="Arial"/>
                <w:sz w:val="18"/>
                <w:lang w:eastAsia="zh-CN"/>
              </w:rPr>
            </w:pPr>
            <w:del w:id="121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744D1EC" w14:textId="439E2091" w:rsidR="00CC34A4" w:rsidRPr="001E0908" w:rsidRDefault="00CC34A4" w:rsidP="001B3DED">
            <w:pPr>
              <w:keepNext/>
              <w:keepLines/>
              <w:spacing w:after="0"/>
              <w:jc w:val="center"/>
              <w:rPr>
                <w:rFonts w:ascii="Arial" w:hAnsi="Arial"/>
                <w:sz w:val="18"/>
                <w:lang w:eastAsia="zh-CN"/>
              </w:rPr>
            </w:pPr>
            <w:del w:id="1211"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36130A" w14:textId="04BF8D58" w:rsidR="00CC34A4" w:rsidRPr="001E0908" w:rsidRDefault="00CC34A4" w:rsidP="001B3DED">
            <w:pPr>
              <w:keepNext/>
              <w:keepLines/>
              <w:spacing w:after="0"/>
              <w:jc w:val="center"/>
              <w:rPr>
                <w:rFonts w:ascii="Arial" w:hAnsi="Arial"/>
                <w:sz w:val="18"/>
                <w:lang w:eastAsia="zh-CN"/>
              </w:rPr>
            </w:pPr>
            <w:del w:id="121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854B5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51FDED8"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7367B07"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01A735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C89CFD" w14:textId="16EDF537" w:rsidR="00CC34A4" w:rsidRPr="001E0908" w:rsidRDefault="00CC34A4" w:rsidP="001B3DED">
            <w:pPr>
              <w:keepNext/>
              <w:keepLines/>
              <w:spacing w:after="0"/>
              <w:jc w:val="center"/>
              <w:rPr>
                <w:rFonts w:ascii="Arial" w:hAnsi="Arial"/>
                <w:sz w:val="18"/>
                <w:lang w:eastAsia="zh-CN"/>
              </w:rPr>
            </w:pPr>
            <w:del w:id="1213"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83B6676" w14:textId="7D614055" w:rsidR="00CC34A4" w:rsidRPr="001E0908" w:rsidRDefault="00CC34A4" w:rsidP="001B3DED">
            <w:pPr>
              <w:keepNext/>
              <w:keepLines/>
              <w:spacing w:after="0"/>
              <w:jc w:val="center"/>
              <w:rPr>
                <w:rFonts w:ascii="Arial" w:hAnsi="Arial"/>
                <w:sz w:val="18"/>
                <w:lang w:eastAsia="zh-CN"/>
              </w:rPr>
            </w:pPr>
            <w:del w:id="121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D67A76" w14:textId="7B354AEE" w:rsidR="00CC34A4" w:rsidRPr="001E0908" w:rsidRDefault="00CC34A4" w:rsidP="001B3DED">
            <w:pPr>
              <w:keepNext/>
              <w:keepLines/>
              <w:spacing w:after="0"/>
              <w:jc w:val="center"/>
              <w:rPr>
                <w:rFonts w:ascii="Arial" w:hAnsi="Arial"/>
                <w:sz w:val="18"/>
                <w:lang w:eastAsia="zh-CN"/>
              </w:rPr>
            </w:pPr>
            <w:del w:id="1215"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424C030" w14:textId="37D4D67D" w:rsidR="00CC34A4" w:rsidRPr="001E0908" w:rsidRDefault="00CC34A4" w:rsidP="001B3DED">
            <w:pPr>
              <w:keepNext/>
              <w:keepLines/>
              <w:spacing w:after="0"/>
              <w:jc w:val="center"/>
              <w:rPr>
                <w:rFonts w:ascii="Arial" w:hAnsi="Arial"/>
                <w:sz w:val="18"/>
                <w:lang w:eastAsia="zh-CN"/>
              </w:rPr>
            </w:pPr>
            <w:del w:id="1216"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ED9136" w14:textId="4A123700" w:rsidR="00CC34A4" w:rsidRPr="001E0908" w:rsidRDefault="00CC34A4" w:rsidP="001B3DED">
            <w:pPr>
              <w:keepNext/>
              <w:keepLines/>
              <w:spacing w:after="0"/>
              <w:jc w:val="center"/>
              <w:rPr>
                <w:rFonts w:ascii="Arial" w:hAnsi="Arial"/>
                <w:sz w:val="18"/>
                <w:lang w:eastAsia="zh-CN"/>
              </w:rPr>
            </w:pPr>
            <w:del w:id="1217"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E878B2" w14:textId="4C0DD787" w:rsidR="00CC34A4" w:rsidRPr="001E0908" w:rsidRDefault="00CC34A4" w:rsidP="001B3DED">
            <w:pPr>
              <w:keepNext/>
              <w:keepLines/>
              <w:spacing w:after="0"/>
              <w:jc w:val="center"/>
              <w:rPr>
                <w:rFonts w:ascii="Arial" w:hAnsi="Arial"/>
                <w:sz w:val="18"/>
                <w:lang w:eastAsia="zh-CN"/>
              </w:rPr>
            </w:pPr>
            <w:del w:id="121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6B01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6855EE93" w14:textId="77777777" w:rsidTr="001B3DED">
        <w:trPr>
          <w:trHeight w:val="288"/>
        </w:trPr>
        <w:tc>
          <w:tcPr>
            <w:tcW w:w="2190" w:type="dxa"/>
            <w:vMerge/>
            <w:tcBorders>
              <w:left w:val="single" w:sz="4" w:space="0" w:color="auto"/>
              <w:right w:val="single" w:sz="4" w:space="0" w:color="auto"/>
            </w:tcBorders>
            <w:noWrap/>
          </w:tcPr>
          <w:p w14:paraId="42B4D5B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76BD3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C46DA7A" w14:textId="4692BFB5" w:rsidR="00CC34A4" w:rsidRPr="001E0908" w:rsidRDefault="00CC34A4" w:rsidP="001B3DED">
            <w:pPr>
              <w:keepNext/>
              <w:keepLines/>
              <w:spacing w:after="0"/>
              <w:jc w:val="center"/>
              <w:rPr>
                <w:rFonts w:ascii="Arial" w:hAnsi="Arial"/>
                <w:sz w:val="18"/>
                <w:lang w:eastAsia="zh-CN"/>
              </w:rPr>
            </w:pPr>
            <w:del w:id="1219"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53843D3" w14:textId="40CAFE83" w:rsidR="00CC34A4" w:rsidRPr="001E0908" w:rsidRDefault="00CC34A4" w:rsidP="001B3DED">
            <w:pPr>
              <w:keepNext/>
              <w:keepLines/>
              <w:spacing w:after="0"/>
              <w:jc w:val="center"/>
              <w:rPr>
                <w:rFonts w:ascii="Arial" w:hAnsi="Arial"/>
                <w:sz w:val="18"/>
                <w:lang w:eastAsia="zh-CN"/>
              </w:rPr>
            </w:pPr>
            <w:del w:id="122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A8ED6C3" w14:textId="1220EB03" w:rsidR="00CC34A4" w:rsidRPr="001E0908" w:rsidRDefault="00CC34A4" w:rsidP="001B3DED">
            <w:pPr>
              <w:keepNext/>
              <w:keepLines/>
              <w:spacing w:after="0"/>
              <w:jc w:val="center"/>
              <w:rPr>
                <w:rFonts w:ascii="Arial" w:hAnsi="Arial"/>
                <w:sz w:val="18"/>
                <w:lang w:eastAsia="zh-CN"/>
              </w:rPr>
            </w:pPr>
            <w:del w:id="1221"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4D1B9E7" w14:textId="0D33AA82" w:rsidR="00CC34A4" w:rsidRPr="001E0908" w:rsidRDefault="00CC34A4" w:rsidP="001B3DED">
            <w:pPr>
              <w:keepNext/>
              <w:keepLines/>
              <w:spacing w:after="0"/>
              <w:jc w:val="center"/>
              <w:rPr>
                <w:rFonts w:ascii="Arial" w:hAnsi="Arial"/>
                <w:sz w:val="18"/>
                <w:lang w:eastAsia="zh-CN"/>
              </w:rPr>
            </w:pPr>
            <w:del w:id="1222"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D59C33" w14:textId="4D1A8380" w:rsidR="00CC34A4" w:rsidRPr="001E0908" w:rsidRDefault="00CC34A4" w:rsidP="001B3DED">
            <w:pPr>
              <w:keepNext/>
              <w:keepLines/>
              <w:spacing w:after="0"/>
              <w:jc w:val="center"/>
              <w:rPr>
                <w:rFonts w:ascii="Arial" w:hAnsi="Arial"/>
                <w:sz w:val="18"/>
                <w:lang w:eastAsia="zh-CN"/>
              </w:rPr>
            </w:pPr>
            <w:del w:id="122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9D61CBB" w14:textId="41E50E08" w:rsidR="00CC34A4" w:rsidRPr="001E0908" w:rsidRDefault="00CC34A4" w:rsidP="001B3DED">
            <w:pPr>
              <w:keepNext/>
              <w:keepLines/>
              <w:spacing w:after="0"/>
              <w:jc w:val="center"/>
              <w:rPr>
                <w:rFonts w:ascii="Arial" w:hAnsi="Arial"/>
                <w:sz w:val="18"/>
                <w:lang w:eastAsia="zh-CN"/>
              </w:rPr>
            </w:pPr>
            <w:del w:id="122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1901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39AF1DE" w14:textId="77777777" w:rsidTr="001B3DED">
        <w:trPr>
          <w:trHeight w:val="288"/>
        </w:trPr>
        <w:tc>
          <w:tcPr>
            <w:tcW w:w="2190" w:type="dxa"/>
            <w:vMerge/>
            <w:tcBorders>
              <w:left w:val="single" w:sz="4" w:space="0" w:color="auto"/>
              <w:right w:val="single" w:sz="4" w:space="0" w:color="auto"/>
            </w:tcBorders>
            <w:noWrap/>
          </w:tcPr>
          <w:p w14:paraId="43AE7A8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9F9A4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EEA50E" w14:textId="04427434" w:rsidR="00CC34A4" w:rsidRPr="001E0908" w:rsidRDefault="00CC34A4" w:rsidP="001B3DED">
            <w:pPr>
              <w:keepNext/>
              <w:keepLines/>
              <w:spacing w:after="0"/>
              <w:jc w:val="center"/>
              <w:rPr>
                <w:rFonts w:ascii="Arial" w:hAnsi="Arial"/>
                <w:sz w:val="18"/>
                <w:lang w:eastAsia="zh-CN"/>
              </w:rPr>
            </w:pPr>
            <w:del w:id="1225"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E3EEF51" w14:textId="649A086F" w:rsidR="00CC34A4" w:rsidRPr="001E0908" w:rsidRDefault="00CC34A4" w:rsidP="001B3DED">
            <w:pPr>
              <w:keepNext/>
              <w:keepLines/>
              <w:spacing w:after="0"/>
              <w:jc w:val="center"/>
              <w:rPr>
                <w:rFonts w:ascii="Arial" w:hAnsi="Arial"/>
                <w:sz w:val="18"/>
                <w:lang w:eastAsia="zh-CN"/>
              </w:rPr>
            </w:pPr>
            <w:del w:id="1226"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6FB91E" w14:textId="5ED9CCFE" w:rsidR="00CC34A4" w:rsidRPr="001E0908" w:rsidRDefault="00CC34A4" w:rsidP="001B3DED">
            <w:pPr>
              <w:keepNext/>
              <w:keepLines/>
              <w:spacing w:after="0"/>
              <w:jc w:val="center"/>
              <w:rPr>
                <w:rFonts w:ascii="Arial" w:hAnsi="Arial"/>
                <w:sz w:val="18"/>
                <w:lang w:eastAsia="zh-CN"/>
              </w:rPr>
            </w:pPr>
            <w:del w:id="122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C1D5A56" w14:textId="27F7BE16" w:rsidR="00CC34A4" w:rsidRPr="001E0908" w:rsidRDefault="00CC34A4" w:rsidP="001B3DED">
            <w:pPr>
              <w:keepNext/>
              <w:keepLines/>
              <w:spacing w:after="0"/>
              <w:jc w:val="center"/>
              <w:rPr>
                <w:rFonts w:ascii="Arial" w:hAnsi="Arial"/>
                <w:sz w:val="18"/>
                <w:lang w:eastAsia="zh-CN"/>
              </w:rPr>
            </w:pPr>
            <w:del w:id="122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1F760D" w14:textId="269B1EC2" w:rsidR="00CC34A4" w:rsidRPr="001E0908" w:rsidRDefault="00CC34A4" w:rsidP="001B3DED">
            <w:pPr>
              <w:keepNext/>
              <w:keepLines/>
              <w:spacing w:after="0"/>
              <w:jc w:val="center"/>
              <w:rPr>
                <w:rFonts w:ascii="Arial" w:hAnsi="Arial"/>
                <w:sz w:val="18"/>
                <w:lang w:eastAsia="zh-CN"/>
              </w:rPr>
            </w:pPr>
            <w:del w:id="1229"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B009E46" w14:textId="06D14D9C" w:rsidR="00CC34A4" w:rsidRPr="001E0908" w:rsidRDefault="00CC34A4" w:rsidP="001B3DED">
            <w:pPr>
              <w:keepNext/>
              <w:keepLines/>
              <w:spacing w:after="0"/>
              <w:jc w:val="center"/>
              <w:rPr>
                <w:rFonts w:ascii="Arial" w:hAnsi="Arial"/>
                <w:sz w:val="18"/>
                <w:lang w:eastAsia="zh-CN"/>
              </w:rPr>
            </w:pPr>
            <w:del w:id="123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C4BD3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A3E6C02" w14:textId="77777777" w:rsidTr="001B3DED">
        <w:trPr>
          <w:trHeight w:val="288"/>
        </w:trPr>
        <w:tc>
          <w:tcPr>
            <w:tcW w:w="2190" w:type="dxa"/>
            <w:vMerge/>
            <w:tcBorders>
              <w:left w:val="single" w:sz="4" w:space="0" w:color="auto"/>
              <w:bottom w:val="nil"/>
              <w:right w:val="single" w:sz="4" w:space="0" w:color="auto"/>
            </w:tcBorders>
            <w:noWrap/>
          </w:tcPr>
          <w:p w14:paraId="5A3DAF2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585C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98BFA9" w14:textId="73D2FA4F" w:rsidR="00CC34A4" w:rsidRPr="001E0908" w:rsidRDefault="00CC34A4" w:rsidP="001B3DED">
            <w:pPr>
              <w:keepNext/>
              <w:keepLines/>
              <w:spacing w:after="0"/>
              <w:jc w:val="center"/>
              <w:rPr>
                <w:rFonts w:ascii="Arial" w:hAnsi="Arial"/>
                <w:sz w:val="18"/>
                <w:lang w:eastAsia="zh-CN"/>
              </w:rPr>
            </w:pPr>
            <w:del w:id="123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CFD96FB" w14:textId="4968652F" w:rsidR="00CC34A4" w:rsidRPr="001E0908" w:rsidRDefault="00CC34A4" w:rsidP="001B3DED">
            <w:pPr>
              <w:keepNext/>
              <w:keepLines/>
              <w:spacing w:after="0"/>
              <w:jc w:val="center"/>
              <w:rPr>
                <w:rFonts w:ascii="Arial" w:hAnsi="Arial"/>
                <w:sz w:val="18"/>
                <w:lang w:eastAsia="zh-CN"/>
              </w:rPr>
            </w:pPr>
            <w:del w:id="1232"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795D3D4" w14:textId="546F359B" w:rsidR="00CC34A4" w:rsidRPr="001E0908" w:rsidRDefault="00CC34A4" w:rsidP="001B3DED">
            <w:pPr>
              <w:keepNext/>
              <w:keepLines/>
              <w:spacing w:after="0"/>
              <w:jc w:val="center"/>
              <w:rPr>
                <w:rFonts w:ascii="Arial" w:hAnsi="Arial"/>
                <w:sz w:val="18"/>
                <w:lang w:eastAsia="zh-CN"/>
              </w:rPr>
            </w:pPr>
            <w:del w:id="1233"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59EC5224" w14:textId="6589041A" w:rsidR="00CC34A4" w:rsidRPr="001E0908" w:rsidRDefault="00CC34A4" w:rsidP="001B3DED">
            <w:pPr>
              <w:keepNext/>
              <w:keepLines/>
              <w:spacing w:after="0"/>
              <w:jc w:val="center"/>
              <w:rPr>
                <w:rFonts w:ascii="Arial" w:hAnsi="Arial"/>
                <w:sz w:val="18"/>
                <w:lang w:eastAsia="zh-CN"/>
              </w:rPr>
            </w:pPr>
            <w:del w:id="123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181F05" w14:textId="6E1AB873" w:rsidR="00CC34A4" w:rsidRPr="001E0908" w:rsidRDefault="00CC34A4" w:rsidP="001B3DED">
            <w:pPr>
              <w:keepNext/>
              <w:keepLines/>
              <w:spacing w:after="0"/>
              <w:jc w:val="center"/>
              <w:rPr>
                <w:rFonts w:ascii="Arial" w:hAnsi="Arial"/>
                <w:sz w:val="18"/>
                <w:lang w:eastAsia="zh-CN"/>
              </w:rPr>
            </w:pPr>
            <w:del w:id="1235"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A6AEAE4" w14:textId="04709542" w:rsidR="00CC34A4" w:rsidRPr="001E0908" w:rsidRDefault="00CC34A4" w:rsidP="001B3DED">
            <w:pPr>
              <w:keepNext/>
              <w:keepLines/>
              <w:spacing w:after="0"/>
              <w:jc w:val="center"/>
              <w:rPr>
                <w:rFonts w:ascii="Arial" w:hAnsi="Arial"/>
                <w:sz w:val="18"/>
                <w:lang w:eastAsia="zh-CN"/>
              </w:rPr>
            </w:pPr>
            <w:del w:id="123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C2122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02422D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7C25169"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4B9E3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6B44C3" w14:textId="61779714" w:rsidR="00CC34A4" w:rsidRPr="001E0908" w:rsidRDefault="00CC34A4" w:rsidP="001B3DED">
            <w:pPr>
              <w:keepNext/>
              <w:keepLines/>
              <w:spacing w:after="0"/>
              <w:jc w:val="center"/>
              <w:rPr>
                <w:rFonts w:ascii="Arial" w:hAnsi="Arial"/>
                <w:sz w:val="18"/>
                <w:lang w:eastAsia="zh-CN"/>
              </w:rPr>
            </w:pPr>
            <w:del w:id="1237"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39B200" w14:textId="42F238BE" w:rsidR="00CC34A4" w:rsidRPr="001E0908" w:rsidRDefault="00CC34A4" w:rsidP="001B3DED">
            <w:pPr>
              <w:keepNext/>
              <w:keepLines/>
              <w:spacing w:after="0"/>
              <w:jc w:val="center"/>
              <w:rPr>
                <w:rFonts w:ascii="Arial" w:hAnsi="Arial"/>
                <w:sz w:val="18"/>
                <w:lang w:eastAsia="zh-CN"/>
              </w:rPr>
            </w:pPr>
            <w:del w:id="123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6E7695" w14:textId="60D88DA9" w:rsidR="00CC34A4" w:rsidRPr="001E0908" w:rsidRDefault="00CC34A4" w:rsidP="001B3DED">
            <w:pPr>
              <w:keepNext/>
              <w:keepLines/>
              <w:spacing w:after="0"/>
              <w:jc w:val="center"/>
              <w:rPr>
                <w:rFonts w:ascii="Arial" w:hAnsi="Arial"/>
                <w:sz w:val="18"/>
                <w:lang w:eastAsia="zh-CN"/>
              </w:rPr>
            </w:pPr>
            <w:del w:id="1239" w:author="ZTE-Ma Zhifeng" w:date="2025-11-19T05:32:00Z">
              <w:r w:rsidRPr="00D65B5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8C7D7AB" w14:textId="7CD05EFA" w:rsidR="00CC34A4" w:rsidRPr="001E0908" w:rsidRDefault="00CC34A4" w:rsidP="001B3DED">
            <w:pPr>
              <w:keepNext/>
              <w:keepLines/>
              <w:spacing w:after="0"/>
              <w:jc w:val="center"/>
              <w:rPr>
                <w:rFonts w:ascii="Arial" w:hAnsi="Arial"/>
                <w:sz w:val="18"/>
                <w:lang w:eastAsia="zh-CN"/>
              </w:rPr>
            </w:pPr>
            <w:del w:id="1240"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5A9950A" w14:textId="5AF825D6" w:rsidR="00CC34A4" w:rsidRPr="001E0908" w:rsidRDefault="00CC34A4" w:rsidP="001B3DED">
            <w:pPr>
              <w:keepNext/>
              <w:keepLines/>
              <w:spacing w:after="0"/>
              <w:jc w:val="center"/>
              <w:rPr>
                <w:rFonts w:ascii="Arial" w:hAnsi="Arial"/>
                <w:sz w:val="18"/>
                <w:lang w:eastAsia="zh-CN"/>
              </w:rPr>
            </w:pPr>
            <w:del w:id="1241"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C75E6A" w14:textId="7FD9A0BB" w:rsidR="00CC34A4" w:rsidRPr="001E0908" w:rsidRDefault="00CC34A4" w:rsidP="001B3DED">
            <w:pPr>
              <w:keepNext/>
              <w:keepLines/>
              <w:spacing w:after="0"/>
              <w:jc w:val="center"/>
              <w:rPr>
                <w:rFonts w:ascii="Arial" w:hAnsi="Arial"/>
                <w:sz w:val="18"/>
                <w:lang w:eastAsia="zh-CN"/>
              </w:rPr>
            </w:pPr>
            <w:del w:id="124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7DC60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F5A3ED0" w14:textId="77777777" w:rsidTr="001B3DED">
        <w:trPr>
          <w:trHeight w:val="288"/>
        </w:trPr>
        <w:tc>
          <w:tcPr>
            <w:tcW w:w="2190" w:type="dxa"/>
            <w:vMerge/>
            <w:tcBorders>
              <w:left w:val="single" w:sz="4" w:space="0" w:color="auto"/>
              <w:right w:val="single" w:sz="4" w:space="0" w:color="auto"/>
            </w:tcBorders>
            <w:noWrap/>
          </w:tcPr>
          <w:p w14:paraId="7558D42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CF3A9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07F167" w14:textId="3C7FB6C9" w:rsidR="00CC34A4" w:rsidRPr="001E0908" w:rsidRDefault="00CC34A4" w:rsidP="001B3DED">
            <w:pPr>
              <w:keepNext/>
              <w:keepLines/>
              <w:spacing w:after="0"/>
              <w:jc w:val="center"/>
              <w:rPr>
                <w:rFonts w:ascii="Arial" w:hAnsi="Arial"/>
                <w:sz w:val="18"/>
                <w:lang w:eastAsia="zh-CN"/>
              </w:rPr>
            </w:pPr>
            <w:del w:id="1243"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C4AC99" w14:textId="31D110D6" w:rsidR="00CC34A4" w:rsidRPr="001E0908" w:rsidRDefault="00CC34A4" w:rsidP="001B3DED">
            <w:pPr>
              <w:keepNext/>
              <w:keepLines/>
              <w:spacing w:after="0"/>
              <w:jc w:val="center"/>
              <w:rPr>
                <w:rFonts w:ascii="Arial" w:hAnsi="Arial"/>
                <w:sz w:val="18"/>
                <w:lang w:eastAsia="zh-CN"/>
              </w:rPr>
            </w:pPr>
            <w:del w:id="124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B1E3B8E" w14:textId="1060704E" w:rsidR="00CC34A4" w:rsidRPr="001E0908" w:rsidRDefault="00CC34A4" w:rsidP="001B3DED">
            <w:pPr>
              <w:keepNext/>
              <w:keepLines/>
              <w:spacing w:after="0"/>
              <w:jc w:val="center"/>
              <w:rPr>
                <w:rFonts w:ascii="Arial" w:hAnsi="Arial"/>
                <w:sz w:val="18"/>
                <w:lang w:eastAsia="zh-CN"/>
              </w:rPr>
            </w:pPr>
            <w:del w:id="1245" w:author="ZTE-Ma Zhifeng" w:date="2025-11-19T05:32:00Z">
              <w:r w:rsidRPr="00D65B5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1DF857C" w14:textId="05079EB6" w:rsidR="00CC34A4" w:rsidRPr="001E0908" w:rsidRDefault="00CC34A4" w:rsidP="001B3DED">
            <w:pPr>
              <w:keepNext/>
              <w:keepLines/>
              <w:spacing w:after="0"/>
              <w:jc w:val="center"/>
              <w:rPr>
                <w:rFonts w:ascii="Arial" w:hAnsi="Arial"/>
                <w:sz w:val="18"/>
                <w:lang w:eastAsia="zh-CN"/>
              </w:rPr>
            </w:pPr>
            <w:del w:id="124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10CA27" w14:textId="04748464" w:rsidR="00CC34A4" w:rsidRPr="001E0908" w:rsidRDefault="00CC34A4" w:rsidP="001B3DED">
            <w:pPr>
              <w:keepNext/>
              <w:keepLines/>
              <w:spacing w:after="0"/>
              <w:jc w:val="center"/>
              <w:rPr>
                <w:rFonts w:ascii="Arial" w:hAnsi="Arial"/>
                <w:sz w:val="18"/>
                <w:lang w:eastAsia="zh-CN"/>
              </w:rPr>
            </w:pPr>
            <w:del w:id="124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28076B" w14:textId="43EBD419" w:rsidR="00CC34A4" w:rsidRPr="001E0908" w:rsidRDefault="00CC34A4" w:rsidP="001B3DED">
            <w:pPr>
              <w:keepNext/>
              <w:keepLines/>
              <w:spacing w:after="0"/>
              <w:jc w:val="center"/>
              <w:rPr>
                <w:rFonts w:ascii="Arial" w:hAnsi="Arial"/>
                <w:sz w:val="18"/>
                <w:lang w:eastAsia="zh-CN"/>
              </w:rPr>
            </w:pPr>
            <w:del w:id="124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B1781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6EB0A0C" w14:textId="77777777" w:rsidTr="001B3DED">
        <w:trPr>
          <w:trHeight w:val="288"/>
        </w:trPr>
        <w:tc>
          <w:tcPr>
            <w:tcW w:w="2190" w:type="dxa"/>
            <w:vMerge/>
            <w:tcBorders>
              <w:left w:val="single" w:sz="4" w:space="0" w:color="auto"/>
              <w:right w:val="single" w:sz="4" w:space="0" w:color="auto"/>
            </w:tcBorders>
            <w:noWrap/>
          </w:tcPr>
          <w:p w14:paraId="04288DA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EFC3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9AE7476" w14:textId="1EE8104B" w:rsidR="00CC34A4" w:rsidRPr="001E0908" w:rsidRDefault="00CC34A4" w:rsidP="001B3DED">
            <w:pPr>
              <w:keepNext/>
              <w:keepLines/>
              <w:spacing w:after="0"/>
              <w:jc w:val="center"/>
              <w:rPr>
                <w:rFonts w:ascii="Arial" w:hAnsi="Arial"/>
                <w:sz w:val="18"/>
                <w:lang w:eastAsia="zh-CN"/>
              </w:rPr>
            </w:pPr>
            <w:del w:id="1249"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4B6D2B2" w14:textId="47EE6010" w:rsidR="00CC34A4" w:rsidRPr="001E0908" w:rsidRDefault="00CC34A4" w:rsidP="001B3DED">
            <w:pPr>
              <w:keepNext/>
              <w:keepLines/>
              <w:spacing w:after="0"/>
              <w:jc w:val="center"/>
              <w:rPr>
                <w:rFonts w:ascii="Arial" w:hAnsi="Arial"/>
                <w:sz w:val="18"/>
                <w:lang w:eastAsia="zh-CN"/>
              </w:rPr>
            </w:pPr>
            <w:del w:id="1250" w:author="ZTE-Ma Zhifeng" w:date="2025-11-19T05:32:00Z">
              <w:r w:rsidRPr="004F5105"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BDCC01" w14:textId="68134FEF" w:rsidR="00CC34A4" w:rsidRPr="001E0908" w:rsidRDefault="00CC34A4" w:rsidP="001B3DED">
            <w:pPr>
              <w:keepNext/>
              <w:keepLines/>
              <w:spacing w:after="0"/>
              <w:jc w:val="center"/>
              <w:rPr>
                <w:rFonts w:ascii="Arial" w:hAnsi="Arial"/>
                <w:sz w:val="18"/>
                <w:lang w:eastAsia="zh-CN"/>
              </w:rPr>
            </w:pPr>
            <w:del w:id="125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0483E4B" w14:textId="13F34089" w:rsidR="00CC34A4" w:rsidRPr="001E0908" w:rsidRDefault="00CC34A4" w:rsidP="001B3DED">
            <w:pPr>
              <w:keepNext/>
              <w:keepLines/>
              <w:spacing w:after="0"/>
              <w:jc w:val="center"/>
              <w:rPr>
                <w:rFonts w:ascii="Arial" w:hAnsi="Arial"/>
                <w:sz w:val="18"/>
                <w:lang w:eastAsia="zh-CN"/>
              </w:rPr>
            </w:pPr>
            <w:del w:id="1252"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8AADB8" w14:textId="6F2C5CDB" w:rsidR="00CC34A4" w:rsidRPr="001E0908" w:rsidRDefault="00CC34A4" w:rsidP="001B3DED">
            <w:pPr>
              <w:keepNext/>
              <w:keepLines/>
              <w:spacing w:after="0"/>
              <w:jc w:val="center"/>
              <w:rPr>
                <w:rFonts w:ascii="Arial" w:hAnsi="Arial"/>
                <w:sz w:val="18"/>
                <w:lang w:eastAsia="zh-CN"/>
              </w:rPr>
            </w:pPr>
            <w:del w:id="1253"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3749F4" w14:textId="0A941D15" w:rsidR="00CC34A4" w:rsidRPr="001E0908" w:rsidRDefault="00CC34A4" w:rsidP="001B3DED">
            <w:pPr>
              <w:keepNext/>
              <w:keepLines/>
              <w:spacing w:after="0"/>
              <w:jc w:val="center"/>
              <w:rPr>
                <w:rFonts w:ascii="Arial" w:hAnsi="Arial"/>
                <w:sz w:val="18"/>
                <w:lang w:eastAsia="zh-CN"/>
              </w:rPr>
            </w:pPr>
            <w:del w:id="125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1CF4E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FECB6D7" w14:textId="77777777" w:rsidTr="001B3DED">
        <w:trPr>
          <w:trHeight w:val="288"/>
        </w:trPr>
        <w:tc>
          <w:tcPr>
            <w:tcW w:w="2190" w:type="dxa"/>
            <w:vMerge/>
            <w:tcBorders>
              <w:left w:val="single" w:sz="4" w:space="0" w:color="auto"/>
              <w:bottom w:val="single" w:sz="4" w:space="0" w:color="auto"/>
              <w:right w:val="single" w:sz="4" w:space="0" w:color="auto"/>
            </w:tcBorders>
            <w:noWrap/>
          </w:tcPr>
          <w:p w14:paraId="01ED2B9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AD8F9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6AE1AF" w14:textId="70668FE5" w:rsidR="00CC34A4" w:rsidRPr="001E0908" w:rsidRDefault="00CC34A4" w:rsidP="001B3DED">
            <w:pPr>
              <w:keepNext/>
              <w:keepLines/>
              <w:spacing w:after="0"/>
              <w:jc w:val="center"/>
              <w:rPr>
                <w:rFonts w:ascii="Arial" w:hAnsi="Arial"/>
                <w:sz w:val="18"/>
                <w:lang w:eastAsia="zh-CN"/>
              </w:rPr>
            </w:pPr>
            <w:del w:id="125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A60E623" w14:textId="405AEFE4" w:rsidR="00CC34A4" w:rsidRPr="001E0908" w:rsidRDefault="00CC34A4" w:rsidP="001B3DED">
            <w:pPr>
              <w:keepNext/>
              <w:keepLines/>
              <w:spacing w:after="0"/>
              <w:jc w:val="center"/>
              <w:rPr>
                <w:rFonts w:ascii="Arial" w:hAnsi="Arial"/>
                <w:sz w:val="18"/>
                <w:lang w:eastAsia="zh-CN"/>
              </w:rPr>
            </w:pPr>
            <w:del w:id="1256" w:author="ZTE-Ma Zhifeng" w:date="2025-11-19T05:32:00Z">
              <w:r w:rsidRPr="004F5105"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269B0AC" w14:textId="621E52CA" w:rsidR="00CC34A4" w:rsidRPr="001E0908" w:rsidRDefault="00CC34A4" w:rsidP="001B3DED">
            <w:pPr>
              <w:keepNext/>
              <w:keepLines/>
              <w:spacing w:after="0"/>
              <w:jc w:val="center"/>
              <w:rPr>
                <w:rFonts w:ascii="Arial" w:hAnsi="Arial"/>
                <w:sz w:val="18"/>
                <w:lang w:eastAsia="zh-CN"/>
              </w:rPr>
            </w:pPr>
            <w:del w:id="125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AB75CD" w14:textId="6225E064" w:rsidR="00CC34A4" w:rsidRPr="001E0908" w:rsidRDefault="00CC34A4" w:rsidP="001B3DED">
            <w:pPr>
              <w:keepNext/>
              <w:keepLines/>
              <w:spacing w:after="0"/>
              <w:jc w:val="center"/>
              <w:rPr>
                <w:rFonts w:ascii="Arial" w:hAnsi="Arial"/>
                <w:sz w:val="18"/>
                <w:lang w:eastAsia="zh-CN"/>
              </w:rPr>
            </w:pPr>
            <w:del w:id="125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D2FF9C" w14:textId="0BA9E66A" w:rsidR="00CC34A4" w:rsidRPr="001E0908" w:rsidRDefault="00CC34A4" w:rsidP="001B3DED">
            <w:pPr>
              <w:keepNext/>
              <w:keepLines/>
              <w:spacing w:after="0"/>
              <w:jc w:val="center"/>
              <w:rPr>
                <w:rFonts w:ascii="Arial" w:hAnsi="Arial"/>
                <w:sz w:val="18"/>
                <w:lang w:eastAsia="zh-CN"/>
              </w:rPr>
            </w:pPr>
            <w:del w:id="1259"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A4B7C0" w14:textId="47C5D5DA" w:rsidR="00CC34A4" w:rsidRPr="001E0908" w:rsidRDefault="00CC34A4" w:rsidP="001B3DED">
            <w:pPr>
              <w:keepNext/>
              <w:keepLines/>
              <w:spacing w:after="0"/>
              <w:jc w:val="center"/>
              <w:rPr>
                <w:rFonts w:ascii="Arial" w:hAnsi="Arial"/>
                <w:sz w:val="18"/>
                <w:lang w:eastAsia="zh-CN"/>
              </w:rPr>
            </w:pPr>
            <w:del w:id="126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29FD7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830B6C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72F00F8"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144D9AD"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5F8270" w14:textId="6C28E708" w:rsidR="00CC34A4" w:rsidRPr="001E0908" w:rsidRDefault="00CC34A4" w:rsidP="001B3DED">
            <w:pPr>
              <w:keepNext/>
              <w:keepLines/>
              <w:spacing w:after="0"/>
              <w:jc w:val="center"/>
              <w:rPr>
                <w:rFonts w:ascii="Arial" w:hAnsi="Arial"/>
                <w:sz w:val="18"/>
                <w:lang w:eastAsia="zh-CN"/>
              </w:rPr>
            </w:pPr>
            <w:del w:id="126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01BCC32" w14:textId="2789CA76" w:rsidR="00CC34A4" w:rsidRPr="001E0908" w:rsidRDefault="00CC34A4" w:rsidP="001B3DED">
            <w:pPr>
              <w:keepNext/>
              <w:keepLines/>
              <w:spacing w:after="0"/>
              <w:jc w:val="center"/>
              <w:rPr>
                <w:rFonts w:ascii="Arial" w:hAnsi="Arial"/>
                <w:sz w:val="18"/>
                <w:lang w:eastAsia="zh-CN"/>
              </w:rPr>
            </w:pPr>
            <w:del w:id="126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57554E8" w14:textId="27E4F6DB" w:rsidR="00CC34A4" w:rsidRPr="001E0908" w:rsidRDefault="00CC34A4" w:rsidP="001B3DED">
            <w:pPr>
              <w:keepNext/>
              <w:keepLines/>
              <w:spacing w:after="0"/>
              <w:jc w:val="center"/>
              <w:rPr>
                <w:rFonts w:ascii="Arial" w:hAnsi="Arial"/>
                <w:sz w:val="18"/>
                <w:lang w:eastAsia="zh-CN"/>
              </w:rPr>
            </w:pPr>
            <w:del w:id="1263"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4731B4" w14:textId="3AA6B11A" w:rsidR="00CC34A4" w:rsidRPr="001E0908" w:rsidRDefault="00CC34A4" w:rsidP="001B3DED">
            <w:pPr>
              <w:keepNext/>
              <w:keepLines/>
              <w:spacing w:after="0"/>
              <w:jc w:val="center"/>
              <w:rPr>
                <w:rFonts w:ascii="Arial" w:hAnsi="Arial"/>
                <w:sz w:val="18"/>
                <w:lang w:eastAsia="zh-CN"/>
              </w:rPr>
            </w:pPr>
            <w:del w:id="1264"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34AB60A" w14:textId="27F344E4" w:rsidR="00CC34A4" w:rsidRPr="001E0908" w:rsidRDefault="00CC34A4" w:rsidP="001B3DED">
            <w:pPr>
              <w:keepNext/>
              <w:keepLines/>
              <w:spacing w:after="0"/>
              <w:jc w:val="center"/>
              <w:rPr>
                <w:rFonts w:ascii="Arial" w:hAnsi="Arial"/>
                <w:sz w:val="18"/>
                <w:lang w:eastAsia="zh-CN"/>
              </w:rPr>
            </w:pPr>
            <w:del w:id="1265"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364378" w14:textId="29AB33E9" w:rsidR="00CC34A4" w:rsidRPr="001E0908" w:rsidRDefault="00CC34A4" w:rsidP="001B3DED">
            <w:pPr>
              <w:keepNext/>
              <w:keepLines/>
              <w:spacing w:after="0"/>
              <w:jc w:val="center"/>
              <w:rPr>
                <w:rFonts w:ascii="Arial" w:hAnsi="Arial"/>
                <w:sz w:val="18"/>
                <w:lang w:eastAsia="zh-CN"/>
              </w:rPr>
            </w:pPr>
            <w:del w:id="126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C7486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903BBF0" w14:textId="77777777" w:rsidTr="001B3DED">
        <w:trPr>
          <w:trHeight w:val="288"/>
        </w:trPr>
        <w:tc>
          <w:tcPr>
            <w:tcW w:w="2190" w:type="dxa"/>
            <w:tcBorders>
              <w:top w:val="nil"/>
              <w:left w:val="single" w:sz="4" w:space="0" w:color="auto"/>
              <w:bottom w:val="nil"/>
              <w:right w:val="single" w:sz="4" w:space="0" w:color="auto"/>
            </w:tcBorders>
            <w:noWrap/>
          </w:tcPr>
          <w:p w14:paraId="0FE0248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E6A9D6"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E3934" w14:textId="0BF34D7A" w:rsidR="00CC34A4" w:rsidRPr="001E0908" w:rsidRDefault="00CC34A4" w:rsidP="001B3DED">
            <w:pPr>
              <w:keepNext/>
              <w:keepLines/>
              <w:spacing w:after="0"/>
              <w:jc w:val="center"/>
              <w:rPr>
                <w:rFonts w:ascii="Arial" w:hAnsi="Arial"/>
                <w:sz w:val="18"/>
                <w:lang w:eastAsia="zh-CN"/>
              </w:rPr>
            </w:pPr>
            <w:del w:id="1267"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B55E26" w14:textId="60B146BB" w:rsidR="00CC34A4" w:rsidRPr="001E0908" w:rsidRDefault="00CC34A4" w:rsidP="001B3DED">
            <w:pPr>
              <w:keepNext/>
              <w:keepLines/>
              <w:spacing w:after="0"/>
              <w:jc w:val="center"/>
              <w:rPr>
                <w:rFonts w:ascii="Arial" w:hAnsi="Arial"/>
                <w:sz w:val="18"/>
                <w:lang w:eastAsia="zh-CN"/>
              </w:rPr>
            </w:pPr>
            <w:del w:id="1268"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E9C4F9" w14:textId="1DA02D41" w:rsidR="00CC34A4" w:rsidRPr="001E0908" w:rsidRDefault="00CC34A4" w:rsidP="001B3DED">
            <w:pPr>
              <w:keepNext/>
              <w:keepLines/>
              <w:spacing w:after="0"/>
              <w:jc w:val="center"/>
              <w:rPr>
                <w:rFonts w:ascii="Arial" w:hAnsi="Arial"/>
                <w:sz w:val="18"/>
                <w:lang w:eastAsia="zh-CN"/>
              </w:rPr>
            </w:pPr>
            <w:del w:id="1269"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367753" w14:textId="36CAD027" w:rsidR="00CC34A4" w:rsidRPr="001E0908" w:rsidRDefault="00CC34A4" w:rsidP="001B3DED">
            <w:pPr>
              <w:keepNext/>
              <w:keepLines/>
              <w:spacing w:after="0"/>
              <w:jc w:val="center"/>
              <w:rPr>
                <w:rFonts w:ascii="Arial" w:hAnsi="Arial"/>
                <w:sz w:val="18"/>
                <w:lang w:eastAsia="zh-CN"/>
              </w:rPr>
            </w:pPr>
            <w:del w:id="127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8C7015" w14:textId="37EDBF25" w:rsidR="00CC34A4" w:rsidRPr="001E0908" w:rsidRDefault="00CC34A4" w:rsidP="001B3DED">
            <w:pPr>
              <w:keepNext/>
              <w:keepLines/>
              <w:spacing w:after="0"/>
              <w:jc w:val="center"/>
              <w:rPr>
                <w:rFonts w:ascii="Arial" w:hAnsi="Arial"/>
                <w:sz w:val="18"/>
                <w:lang w:eastAsia="zh-CN"/>
              </w:rPr>
            </w:pPr>
            <w:del w:id="127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B4DA06" w14:textId="783419C2" w:rsidR="00CC34A4" w:rsidRPr="001E0908" w:rsidRDefault="00CC34A4" w:rsidP="001B3DED">
            <w:pPr>
              <w:keepNext/>
              <w:keepLines/>
              <w:spacing w:after="0"/>
              <w:jc w:val="center"/>
              <w:rPr>
                <w:rFonts w:ascii="Arial" w:hAnsi="Arial"/>
                <w:sz w:val="18"/>
                <w:lang w:eastAsia="zh-CN"/>
              </w:rPr>
            </w:pPr>
            <w:del w:id="127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1D16E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3007E53" w14:textId="77777777" w:rsidTr="001B3DED">
        <w:trPr>
          <w:trHeight w:val="288"/>
        </w:trPr>
        <w:tc>
          <w:tcPr>
            <w:tcW w:w="2190" w:type="dxa"/>
            <w:tcBorders>
              <w:top w:val="nil"/>
              <w:left w:val="single" w:sz="4" w:space="0" w:color="auto"/>
              <w:bottom w:val="nil"/>
              <w:right w:val="single" w:sz="4" w:space="0" w:color="auto"/>
            </w:tcBorders>
            <w:noWrap/>
          </w:tcPr>
          <w:p w14:paraId="5F4DA5E0"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E16B5A"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E02188" w14:textId="44ED5ED9" w:rsidR="00CC34A4" w:rsidRPr="001E0908" w:rsidRDefault="00CC34A4" w:rsidP="001B3DED">
            <w:pPr>
              <w:keepNext/>
              <w:keepLines/>
              <w:spacing w:after="0"/>
              <w:jc w:val="center"/>
              <w:rPr>
                <w:rFonts w:ascii="Arial" w:hAnsi="Arial"/>
                <w:sz w:val="18"/>
                <w:lang w:eastAsia="zh-CN"/>
              </w:rPr>
            </w:pPr>
            <w:del w:id="1273"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B731CFA" w14:textId="49545FD6" w:rsidR="00CC34A4" w:rsidRPr="001E0908" w:rsidRDefault="00CC34A4" w:rsidP="001B3DED">
            <w:pPr>
              <w:keepNext/>
              <w:keepLines/>
              <w:spacing w:after="0"/>
              <w:jc w:val="center"/>
              <w:rPr>
                <w:rFonts w:ascii="Arial" w:hAnsi="Arial"/>
                <w:sz w:val="18"/>
                <w:lang w:eastAsia="zh-CN"/>
              </w:rPr>
            </w:pPr>
            <w:del w:id="1274"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2B49A2" w14:textId="1BB351C3" w:rsidR="00CC34A4" w:rsidRPr="001E0908" w:rsidRDefault="00CC34A4" w:rsidP="001B3DED">
            <w:pPr>
              <w:keepNext/>
              <w:keepLines/>
              <w:spacing w:after="0"/>
              <w:jc w:val="center"/>
              <w:rPr>
                <w:rFonts w:ascii="Arial" w:hAnsi="Arial"/>
                <w:sz w:val="18"/>
                <w:lang w:eastAsia="zh-CN"/>
              </w:rPr>
            </w:pPr>
            <w:del w:id="1275"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9B4A923" w14:textId="7BB12FA7" w:rsidR="00CC34A4" w:rsidRPr="001E0908" w:rsidRDefault="00CC34A4" w:rsidP="001B3DED">
            <w:pPr>
              <w:keepNext/>
              <w:keepLines/>
              <w:spacing w:after="0"/>
              <w:jc w:val="center"/>
              <w:rPr>
                <w:rFonts w:ascii="Arial" w:hAnsi="Arial"/>
                <w:sz w:val="18"/>
                <w:lang w:eastAsia="zh-CN"/>
              </w:rPr>
            </w:pPr>
            <w:del w:id="127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2C98306" w14:textId="03E823C7" w:rsidR="00CC34A4" w:rsidRPr="001E0908" w:rsidRDefault="00CC34A4" w:rsidP="001B3DED">
            <w:pPr>
              <w:keepNext/>
              <w:keepLines/>
              <w:spacing w:after="0"/>
              <w:jc w:val="center"/>
              <w:rPr>
                <w:rFonts w:ascii="Arial" w:hAnsi="Arial"/>
                <w:sz w:val="18"/>
                <w:lang w:eastAsia="zh-CN"/>
              </w:rPr>
            </w:pPr>
            <w:del w:id="1277"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B458D0" w14:textId="0FEFF71F" w:rsidR="00CC34A4" w:rsidRPr="001E0908" w:rsidRDefault="00CC34A4" w:rsidP="001B3DED">
            <w:pPr>
              <w:keepNext/>
              <w:keepLines/>
              <w:spacing w:after="0"/>
              <w:jc w:val="center"/>
              <w:rPr>
                <w:rFonts w:ascii="Arial" w:hAnsi="Arial"/>
                <w:sz w:val="18"/>
                <w:lang w:eastAsia="zh-CN"/>
              </w:rPr>
            </w:pPr>
            <w:del w:id="127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C0296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1438F7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4FB1B4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53616B"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CD16CB" w14:textId="428F0F98" w:rsidR="00CC34A4" w:rsidRPr="001E0908" w:rsidRDefault="00CC34A4" w:rsidP="001B3DED">
            <w:pPr>
              <w:keepNext/>
              <w:keepLines/>
              <w:spacing w:after="0"/>
              <w:jc w:val="center"/>
              <w:rPr>
                <w:rFonts w:ascii="Arial" w:hAnsi="Arial"/>
                <w:sz w:val="18"/>
                <w:lang w:eastAsia="zh-CN"/>
              </w:rPr>
            </w:pPr>
            <w:del w:id="127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BF04A2E" w14:textId="5B2E60C7" w:rsidR="00CC34A4" w:rsidRPr="001E0908" w:rsidRDefault="00CC34A4" w:rsidP="001B3DED">
            <w:pPr>
              <w:keepNext/>
              <w:keepLines/>
              <w:spacing w:after="0"/>
              <w:jc w:val="center"/>
              <w:rPr>
                <w:rFonts w:ascii="Arial" w:hAnsi="Arial"/>
                <w:sz w:val="18"/>
                <w:lang w:eastAsia="zh-CN"/>
              </w:rPr>
            </w:pPr>
            <w:del w:id="1280"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5A97C9" w14:textId="093F445D" w:rsidR="00CC34A4" w:rsidRPr="001E0908" w:rsidRDefault="00CC34A4" w:rsidP="001B3DED">
            <w:pPr>
              <w:keepNext/>
              <w:keepLines/>
              <w:spacing w:after="0"/>
              <w:jc w:val="center"/>
              <w:rPr>
                <w:rFonts w:ascii="Arial" w:hAnsi="Arial"/>
                <w:sz w:val="18"/>
                <w:lang w:eastAsia="zh-CN"/>
              </w:rPr>
            </w:pPr>
            <w:del w:id="1281"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7DC206" w14:textId="12D8DDDB" w:rsidR="00CC34A4" w:rsidRPr="001E0908" w:rsidRDefault="00CC34A4" w:rsidP="001B3DED">
            <w:pPr>
              <w:keepNext/>
              <w:keepLines/>
              <w:spacing w:after="0"/>
              <w:jc w:val="center"/>
              <w:rPr>
                <w:rFonts w:ascii="Arial" w:hAnsi="Arial"/>
                <w:sz w:val="18"/>
                <w:lang w:eastAsia="zh-CN"/>
              </w:rPr>
            </w:pPr>
            <w:del w:id="128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894F60" w14:textId="334C83D3" w:rsidR="00CC34A4" w:rsidRPr="001E0908" w:rsidRDefault="00CC34A4" w:rsidP="001B3DED">
            <w:pPr>
              <w:keepNext/>
              <w:keepLines/>
              <w:spacing w:after="0"/>
              <w:jc w:val="center"/>
              <w:rPr>
                <w:rFonts w:ascii="Arial" w:hAnsi="Arial"/>
                <w:sz w:val="18"/>
                <w:lang w:eastAsia="zh-CN"/>
              </w:rPr>
            </w:pPr>
            <w:del w:id="1283"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B6DEA1" w14:textId="615C76F5" w:rsidR="00CC34A4" w:rsidRPr="001E0908" w:rsidRDefault="00CC34A4" w:rsidP="001B3DED">
            <w:pPr>
              <w:keepNext/>
              <w:keepLines/>
              <w:spacing w:after="0"/>
              <w:jc w:val="center"/>
              <w:rPr>
                <w:rFonts w:ascii="Arial" w:hAnsi="Arial"/>
                <w:sz w:val="18"/>
                <w:lang w:eastAsia="zh-CN"/>
              </w:rPr>
            </w:pPr>
            <w:del w:id="128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87AEA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EAD671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7E473F2"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40D3F8"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0AEC2" w14:textId="1EBA28C5" w:rsidR="00CC34A4" w:rsidRPr="001E0908" w:rsidRDefault="00CC34A4" w:rsidP="001B3DED">
            <w:pPr>
              <w:keepNext/>
              <w:keepLines/>
              <w:spacing w:after="0"/>
              <w:jc w:val="center"/>
              <w:rPr>
                <w:rFonts w:ascii="Arial" w:hAnsi="Arial"/>
                <w:sz w:val="18"/>
                <w:lang w:eastAsia="zh-CN"/>
              </w:rPr>
            </w:pPr>
            <w:del w:id="1285"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70CFDE6" w14:textId="69312DE2" w:rsidR="00CC34A4" w:rsidRPr="001E0908" w:rsidRDefault="00CC34A4" w:rsidP="001B3DED">
            <w:pPr>
              <w:keepNext/>
              <w:keepLines/>
              <w:spacing w:after="0"/>
              <w:jc w:val="center"/>
              <w:rPr>
                <w:rFonts w:ascii="Arial" w:hAnsi="Arial"/>
                <w:sz w:val="18"/>
                <w:lang w:eastAsia="zh-CN"/>
              </w:rPr>
            </w:pPr>
            <w:del w:id="128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754DF3" w14:textId="035A5169" w:rsidR="00CC34A4" w:rsidRPr="001E0908" w:rsidRDefault="00CC34A4" w:rsidP="001B3DED">
            <w:pPr>
              <w:keepNext/>
              <w:keepLines/>
              <w:spacing w:after="0"/>
              <w:jc w:val="center"/>
              <w:rPr>
                <w:rFonts w:ascii="Arial" w:hAnsi="Arial"/>
                <w:sz w:val="18"/>
                <w:lang w:eastAsia="zh-CN"/>
              </w:rPr>
            </w:pPr>
            <w:del w:id="1287"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3C449C" w14:textId="0C9D2327" w:rsidR="00CC34A4" w:rsidRPr="001E0908" w:rsidRDefault="00CC34A4" w:rsidP="001B3DED">
            <w:pPr>
              <w:keepNext/>
              <w:keepLines/>
              <w:spacing w:after="0"/>
              <w:jc w:val="center"/>
              <w:rPr>
                <w:rFonts w:ascii="Arial" w:hAnsi="Arial"/>
                <w:sz w:val="18"/>
                <w:lang w:eastAsia="zh-CN"/>
              </w:rPr>
            </w:pPr>
            <w:del w:id="1288"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E20ECA3" w14:textId="51F05942" w:rsidR="00CC34A4" w:rsidRPr="001E0908" w:rsidRDefault="00CC34A4" w:rsidP="001B3DED">
            <w:pPr>
              <w:keepNext/>
              <w:keepLines/>
              <w:spacing w:after="0"/>
              <w:jc w:val="center"/>
              <w:rPr>
                <w:rFonts w:ascii="Arial" w:hAnsi="Arial"/>
                <w:sz w:val="18"/>
                <w:lang w:eastAsia="zh-CN"/>
              </w:rPr>
            </w:pPr>
            <w:del w:id="1289"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230C7E" w14:textId="055611AA" w:rsidR="00CC34A4" w:rsidRPr="001E0908" w:rsidRDefault="00CC34A4" w:rsidP="001B3DED">
            <w:pPr>
              <w:keepNext/>
              <w:keepLines/>
              <w:spacing w:after="0"/>
              <w:jc w:val="center"/>
              <w:rPr>
                <w:rFonts w:ascii="Arial" w:hAnsi="Arial"/>
                <w:sz w:val="18"/>
                <w:lang w:eastAsia="zh-CN"/>
              </w:rPr>
            </w:pPr>
            <w:del w:id="129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A3317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7D0B618" w14:textId="77777777" w:rsidTr="001B3DED">
        <w:trPr>
          <w:trHeight w:val="288"/>
        </w:trPr>
        <w:tc>
          <w:tcPr>
            <w:tcW w:w="2190" w:type="dxa"/>
            <w:tcBorders>
              <w:top w:val="nil"/>
              <w:left w:val="single" w:sz="4" w:space="0" w:color="auto"/>
              <w:bottom w:val="nil"/>
              <w:right w:val="single" w:sz="4" w:space="0" w:color="auto"/>
            </w:tcBorders>
            <w:noWrap/>
          </w:tcPr>
          <w:p w14:paraId="5D58B46C"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0E6FC6"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E2BEEB" w14:textId="158937B4" w:rsidR="00CC34A4" w:rsidRPr="001E0908" w:rsidRDefault="00CC34A4" w:rsidP="001B3DED">
            <w:pPr>
              <w:keepNext/>
              <w:keepLines/>
              <w:spacing w:after="0"/>
              <w:jc w:val="center"/>
              <w:rPr>
                <w:rFonts w:ascii="Arial" w:hAnsi="Arial"/>
                <w:sz w:val="18"/>
                <w:lang w:eastAsia="zh-CN"/>
              </w:rPr>
            </w:pPr>
            <w:del w:id="1291"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0C31BDB" w14:textId="1966BDBA" w:rsidR="00CC34A4" w:rsidRPr="001E0908" w:rsidRDefault="00CC34A4" w:rsidP="001B3DED">
            <w:pPr>
              <w:keepNext/>
              <w:keepLines/>
              <w:spacing w:after="0"/>
              <w:jc w:val="center"/>
              <w:rPr>
                <w:rFonts w:ascii="Arial" w:hAnsi="Arial"/>
                <w:sz w:val="18"/>
                <w:lang w:eastAsia="zh-CN"/>
              </w:rPr>
            </w:pPr>
            <w:del w:id="129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8107C45" w14:textId="17E3BC5E" w:rsidR="00CC34A4" w:rsidRPr="001E0908" w:rsidRDefault="00CC34A4" w:rsidP="001B3DED">
            <w:pPr>
              <w:keepNext/>
              <w:keepLines/>
              <w:spacing w:after="0"/>
              <w:jc w:val="center"/>
              <w:rPr>
                <w:rFonts w:ascii="Arial" w:hAnsi="Arial"/>
                <w:sz w:val="18"/>
                <w:lang w:eastAsia="zh-CN"/>
              </w:rPr>
            </w:pPr>
            <w:del w:id="1293"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7C497E" w14:textId="7D78A1CA" w:rsidR="00CC34A4" w:rsidRPr="001E0908" w:rsidRDefault="00CC34A4" w:rsidP="001B3DED">
            <w:pPr>
              <w:keepNext/>
              <w:keepLines/>
              <w:spacing w:after="0"/>
              <w:jc w:val="center"/>
              <w:rPr>
                <w:rFonts w:ascii="Arial" w:hAnsi="Arial"/>
                <w:sz w:val="18"/>
                <w:lang w:eastAsia="zh-CN"/>
              </w:rPr>
            </w:pPr>
            <w:del w:id="129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1C4C3A" w14:textId="287A78CA" w:rsidR="00CC34A4" w:rsidRPr="001E0908" w:rsidRDefault="00CC34A4" w:rsidP="001B3DED">
            <w:pPr>
              <w:keepNext/>
              <w:keepLines/>
              <w:spacing w:after="0"/>
              <w:jc w:val="center"/>
              <w:rPr>
                <w:rFonts w:ascii="Arial" w:hAnsi="Arial"/>
                <w:sz w:val="18"/>
                <w:lang w:eastAsia="zh-CN"/>
              </w:rPr>
            </w:pPr>
            <w:del w:id="1295"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A524AA" w14:textId="66BAD618" w:rsidR="00CC34A4" w:rsidRPr="001E0908" w:rsidRDefault="00CC34A4" w:rsidP="001B3DED">
            <w:pPr>
              <w:keepNext/>
              <w:keepLines/>
              <w:spacing w:after="0"/>
              <w:jc w:val="center"/>
              <w:rPr>
                <w:rFonts w:ascii="Arial" w:hAnsi="Arial"/>
                <w:sz w:val="18"/>
                <w:lang w:eastAsia="zh-CN"/>
              </w:rPr>
            </w:pPr>
            <w:del w:id="129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7C4E3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5E480FC" w14:textId="77777777" w:rsidTr="001B3DED">
        <w:trPr>
          <w:trHeight w:val="288"/>
        </w:trPr>
        <w:tc>
          <w:tcPr>
            <w:tcW w:w="2190" w:type="dxa"/>
            <w:tcBorders>
              <w:top w:val="nil"/>
              <w:left w:val="single" w:sz="4" w:space="0" w:color="auto"/>
              <w:bottom w:val="nil"/>
              <w:right w:val="single" w:sz="4" w:space="0" w:color="auto"/>
            </w:tcBorders>
            <w:noWrap/>
          </w:tcPr>
          <w:p w14:paraId="7CE6A01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794DA"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63F97" w14:textId="132397B3" w:rsidR="00CC34A4" w:rsidRPr="001E0908" w:rsidRDefault="00CC34A4" w:rsidP="001B3DED">
            <w:pPr>
              <w:keepNext/>
              <w:keepLines/>
              <w:spacing w:after="0"/>
              <w:jc w:val="center"/>
              <w:rPr>
                <w:rFonts w:ascii="Arial" w:hAnsi="Arial"/>
                <w:sz w:val="18"/>
                <w:lang w:eastAsia="zh-CN"/>
              </w:rPr>
            </w:pPr>
            <w:del w:id="1297"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C32803C" w14:textId="682CA0D9" w:rsidR="00CC34A4" w:rsidRPr="001E0908" w:rsidRDefault="00CC34A4" w:rsidP="001B3DED">
            <w:pPr>
              <w:keepNext/>
              <w:keepLines/>
              <w:spacing w:after="0"/>
              <w:jc w:val="center"/>
              <w:rPr>
                <w:rFonts w:ascii="Arial" w:hAnsi="Arial"/>
                <w:sz w:val="18"/>
                <w:lang w:eastAsia="zh-CN"/>
              </w:rPr>
            </w:pPr>
            <w:del w:id="1298"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6E6BB7" w14:textId="268C1C76" w:rsidR="00CC34A4" w:rsidRPr="001E0908" w:rsidRDefault="00CC34A4" w:rsidP="001B3DED">
            <w:pPr>
              <w:keepNext/>
              <w:keepLines/>
              <w:spacing w:after="0"/>
              <w:jc w:val="center"/>
              <w:rPr>
                <w:rFonts w:ascii="Arial" w:hAnsi="Arial"/>
                <w:sz w:val="18"/>
                <w:lang w:eastAsia="zh-CN"/>
              </w:rPr>
            </w:pPr>
            <w:del w:id="129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F27374D" w14:textId="13965D19" w:rsidR="00CC34A4" w:rsidRPr="001E0908" w:rsidRDefault="00CC34A4" w:rsidP="001B3DED">
            <w:pPr>
              <w:keepNext/>
              <w:keepLines/>
              <w:spacing w:after="0"/>
              <w:jc w:val="center"/>
              <w:rPr>
                <w:rFonts w:ascii="Arial" w:hAnsi="Arial"/>
                <w:sz w:val="18"/>
                <w:lang w:eastAsia="zh-CN"/>
              </w:rPr>
            </w:pPr>
            <w:del w:id="130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816D6C" w14:textId="475E9C13" w:rsidR="00CC34A4" w:rsidRPr="001E0908" w:rsidRDefault="00CC34A4" w:rsidP="001B3DED">
            <w:pPr>
              <w:keepNext/>
              <w:keepLines/>
              <w:spacing w:after="0"/>
              <w:jc w:val="center"/>
              <w:rPr>
                <w:rFonts w:ascii="Arial" w:hAnsi="Arial"/>
                <w:sz w:val="18"/>
                <w:lang w:eastAsia="zh-CN"/>
              </w:rPr>
            </w:pPr>
            <w:del w:id="1301"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64FAA2A" w14:textId="4C2AB188" w:rsidR="00CC34A4" w:rsidRPr="001E0908" w:rsidRDefault="00CC34A4" w:rsidP="001B3DED">
            <w:pPr>
              <w:keepNext/>
              <w:keepLines/>
              <w:spacing w:after="0"/>
              <w:jc w:val="center"/>
              <w:rPr>
                <w:rFonts w:ascii="Arial" w:hAnsi="Arial"/>
                <w:sz w:val="18"/>
                <w:lang w:eastAsia="zh-CN"/>
              </w:rPr>
            </w:pPr>
            <w:del w:id="130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3FF69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715025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A3513DF"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482111"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292E7D" w14:textId="113E5F13" w:rsidR="00CC34A4" w:rsidRPr="001E0908" w:rsidRDefault="00CC34A4" w:rsidP="001B3DED">
            <w:pPr>
              <w:keepNext/>
              <w:keepLines/>
              <w:spacing w:after="0"/>
              <w:jc w:val="center"/>
              <w:rPr>
                <w:rFonts w:ascii="Arial" w:hAnsi="Arial"/>
                <w:sz w:val="18"/>
                <w:lang w:eastAsia="zh-CN"/>
              </w:rPr>
            </w:pPr>
            <w:del w:id="130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1E95CC9" w14:textId="55A4DAA1" w:rsidR="00CC34A4" w:rsidRPr="001E0908" w:rsidRDefault="00CC34A4" w:rsidP="001B3DED">
            <w:pPr>
              <w:keepNext/>
              <w:keepLines/>
              <w:spacing w:after="0"/>
              <w:jc w:val="center"/>
              <w:rPr>
                <w:rFonts w:ascii="Arial" w:hAnsi="Arial"/>
                <w:sz w:val="18"/>
                <w:lang w:eastAsia="zh-CN"/>
              </w:rPr>
            </w:pPr>
            <w:del w:id="1304"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995520" w14:textId="6091D4FD" w:rsidR="00CC34A4" w:rsidRPr="001E0908" w:rsidRDefault="00CC34A4" w:rsidP="001B3DED">
            <w:pPr>
              <w:keepNext/>
              <w:keepLines/>
              <w:spacing w:after="0"/>
              <w:jc w:val="center"/>
              <w:rPr>
                <w:rFonts w:ascii="Arial" w:hAnsi="Arial"/>
                <w:sz w:val="18"/>
                <w:lang w:eastAsia="zh-CN"/>
              </w:rPr>
            </w:pPr>
            <w:del w:id="1305"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556378C0" w14:textId="799EEA5C" w:rsidR="00CC34A4" w:rsidRPr="001E0908" w:rsidRDefault="00CC34A4" w:rsidP="001B3DED">
            <w:pPr>
              <w:keepNext/>
              <w:keepLines/>
              <w:spacing w:after="0"/>
              <w:jc w:val="center"/>
              <w:rPr>
                <w:rFonts w:ascii="Arial" w:hAnsi="Arial"/>
                <w:sz w:val="18"/>
                <w:lang w:eastAsia="zh-CN"/>
              </w:rPr>
            </w:pPr>
            <w:del w:id="130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1C4C91" w14:textId="4F6A2567" w:rsidR="00CC34A4" w:rsidRPr="001E0908" w:rsidRDefault="00CC34A4" w:rsidP="001B3DED">
            <w:pPr>
              <w:keepNext/>
              <w:keepLines/>
              <w:spacing w:after="0"/>
              <w:jc w:val="center"/>
              <w:rPr>
                <w:rFonts w:ascii="Arial" w:hAnsi="Arial"/>
                <w:sz w:val="18"/>
                <w:lang w:eastAsia="zh-CN"/>
              </w:rPr>
            </w:pPr>
            <w:del w:id="1307"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B24951" w14:textId="577F72F6" w:rsidR="00CC34A4" w:rsidRPr="001E0908" w:rsidRDefault="00CC34A4" w:rsidP="001B3DED">
            <w:pPr>
              <w:keepNext/>
              <w:keepLines/>
              <w:spacing w:after="0"/>
              <w:jc w:val="center"/>
              <w:rPr>
                <w:rFonts w:ascii="Arial" w:hAnsi="Arial"/>
                <w:sz w:val="18"/>
                <w:lang w:eastAsia="zh-CN"/>
              </w:rPr>
            </w:pPr>
            <w:del w:id="1308"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B37ED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C03F6F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C07014B"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C97D9B"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E4513E" w14:textId="36118F1F" w:rsidR="00CC34A4" w:rsidRPr="001E0908" w:rsidRDefault="00CC34A4" w:rsidP="001B3DED">
            <w:pPr>
              <w:keepNext/>
              <w:keepLines/>
              <w:spacing w:after="0"/>
              <w:jc w:val="center"/>
              <w:rPr>
                <w:rFonts w:ascii="Arial" w:hAnsi="Arial"/>
                <w:sz w:val="18"/>
                <w:lang w:eastAsia="zh-CN"/>
              </w:rPr>
            </w:pPr>
            <w:del w:id="1309"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0D7843" w14:textId="006B791A" w:rsidR="00CC34A4" w:rsidRPr="001E0908" w:rsidRDefault="00CC34A4" w:rsidP="001B3DED">
            <w:pPr>
              <w:keepNext/>
              <w:keepLines/>
              <w:spacing w:after="0"/>
              <w:jc w:val="center"/>
              <w:rPr>
                <w:rFonts w:ascii="Arial" w:hAnsi="Arial"/>
                <w:sz w:val="18"/>
                <w:lang w:eastAsia="zh-CN"/>
              </w:rPr>
            </w:pPr>
            <w:del w:id="131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CB79C7" w14:textId="5A63B0EB" w:rsidR="00CC34A4" w:rsidRPr="001E0908" w:rsidRDefault="00CC34A4" w:rsidP="001B3DED">
            <w:pPr>
              <w:keepNext/>
              <w:keepLines/>
              <w:spacing w:after="0"/>
              <w:jc w:val="center"/>
              <w:rPr>
                <w:rFonts w:ascii="Arial" w:hAnsi="Arial"/>
                <w:sz w:val="18"/>
                <w:lang w:eastAsia="zh-CN"/>
              </w:rPr>
            </w:pPr>
            <w:del w:id="1311" w:author="ZTE-Ma Zhifeng" w:date="2025-11-19T05:32:00Z">
              <w:r w:rsidRPr="00394943"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D0BC686" w14:textId="72C3BE2D" w:rsidR="00CC34A4" w:rsidRPr="001E0908" w:rsidRDefault="00CC34A4" w:rsidP="001B3DED">
            <w:pPr>
              <w:keepNext/>
              <w:keepLines/>
              <w:spacing w:after="0"/>
              <w:jc w:val="center"/>
              <w:rPr>
                <w:rFonts w:ascii="Arial" w:hAnsi="Arial"/>
                <w:sz w:val="18"/>
                <w:lang w:eastAsia="zh-CN"/>
              </w:rPr>
            </w:pPr>
            <w:del w:id="1312"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CBC6A5" w14:textId="368DA370" w:rsidR="00CC34A4" w:rsidRPr="001E0908" w:rsidRDefault="00CC34A4" w:rsidP="001B3DED">
            <w:pPr>
              <w:keepNext/>
              <w:keepLines/>
              <w:spacing w:after="0"/>
              <w:jc w:val="center"/>
              <w:rPr>
                <w:rFonts w:ascii="Arial" w:hAnsi="Arial"/>
                <w:sz w:val="18"/>
                <w:lang w:eastAsia="zh-CN"/>
              </w:rPr>
            </w:pPr>
            <w:del w:id="1313"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9051C1" w14:textId="20D21573" w:rsidR="00CC34A4" w:rsidRPr="001E0908" w:rsidRDefault="00CC34A4" w:rsidP="001B3DED">
            <w:pPr>
              <w:keepNext/>
              <w:keepLines/>
              <w:spacing w:after="0"/>
              <w:jc w:val="center"/>
              <w:rPr>
                <w:rFonts w:ascii="Arial" w:hAnsi="Arial"/>
                <w:sz w:val="18"/>
                <w:lang w:eastAsia="zh-CN"/>
              </w:rPr>
            </w:pPr>
            <w:del w:id="1314"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9D1A3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C339FB7" w14:textId="77777777" w:rsidTr="001B3DED">
        <w:trPr>
          <w:trHeight w:val="288"/>
        </w:trPr>
        <w:tc>
          <w:tcPr>
            <w:tcW w:w="2190" w:type="dxa"/>
            <w:tcBorders>
              <w:top w:val="nil"/>
              <w:left w:val="single" w:sz="4" w:space="0" w:color="auto"/>
              <w:bottom w:val="nil"/>
              <w:right w:val="single" w:sz="4" w:space="0" w:color="auto"/>
            </w:tcBorders>
            <w:noWrap/>
          </w:tcPr>
          <w:p w14:paraId="3F27328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CA7787"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85401" w14:textId="2D5BC423" w:rsidR="00CC34A4" w:rsidRPr="001E0908" w:rsidRDefault="00CC34A4" w:rsidP="001B3DED">
            <w:pPr>
              <w:keepNext/>
              <w:keepLines/>
              <w:spacing w:after="0"/>
              <w:jc w:val="center"/>
              <w:rPr>
                <w:rFonts w:ascii="Arial" w:hAnsi="Arial"/>
                <w:sz w:val="18"/>
                <w:lang w:eastAsia="zh-CN"/>
              </w:rPr>
            </w:pPr>
            <w:del w:id="1315"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9B7BA9" w14:textId="6C485117" w:rsidR="00CC34A4" w:rsidRPr="001E0908" w:rsidRDefault="00CC34A4" w:rsidP="001B3DED">
            <w:pPr>
              <w:keepNext/>
              <w:keepLines/>
              <w:spacing w:after="0"/>
              <w:jc w:val="center"/>
              <w:rPr>
                <w:rFonts w:ascii="Arial" w:hAnsi="Arial"/>
                <w:sz w:val="18"/>
                <w:lang w:eastAsia="zh-CN"/>
              </w:rPr>
            </w:pPr>
            <w:del w:id="131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E3DF4E" w14:textId="313DC604" w:rsidR="00CC34A4" w:rsidRPr="001E0908" w:rsidRDefault="00CC34A4" w:rsidP="001B3DED">
            <w:pPr>
              <w:keepNext/>
              <w:keepLines/>
              <w:spacing w:after="0"/>
              <w:jc w:val="center"/>
              <w:rPr>
                <w:rFonts w:ascii="Arial" w:hAnsi="Arial"/>
                <w:sz w:val="18"/>
                <w:lang w:eastAsia="zh-CN"/>
              </w:rPr>
            </w:pPr>
            <w:del w:id="1317" w:author="ZTE-Ma Zhifeng" w:date="2025-11-19T05:32:00Z">
              <w:r w:rsidRPr="00394943"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1FA962B" w14:textId="7A65DF8B" w:rsidR="00CC34A4" w:rsidRPr="001E0908" w:rsidRDefault="00CC34A4" w:rsidP="001B3DED">
            <w:pPr>
              <w:keepNext/>
              <w:keepLines/>
              <w:spacing w:after="0"/>
              <w:jc w:val="center"/>
              <w:rPr>
                <w:rFonts w:ascii="Arial" w:hAnsi="Arial"/>
                <w:sz w:val="18"/>
                <w:lang w:eastAsia="zh-CN"/>
              </w:rPr>
            </w:pPr>
            <w:del w:id="131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5FB981" w14:textId="5B6630AA" w:rsidR="00CC34A4" w:rsidRPr="001E0908" w:rsidRDefault="00CC34A4" w:rsidP="001B3DED">
            <w:pPr>
              <w:keepNext/>
              <w:keepLines/>
              <w:spacing w:after="0"/>
              <w:jc w:val="center"/>
              <w:rPr>
                <w:rFonts w:ascii="Arial" w:hAnsi="Arial"/>
                <w:sz w:val="18"/>
                <w:lang w:eastAsia="zh-CN"/>
              </w:rPr>
            </w:pPr>
            <w:del w:id="131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5C4115" w14:textId="5AAC6656" w:rsidR="00CC34A4" w:rsidRPr="001E0908" w:rsidRDefault="00CC34A4" w:rsidP="001B3DED">
            <w:pPr>
              <w:keepNext/>
              <w:keepLines/>
              <w:spacing w:after="0"/>
              <w:jc w:val="center"/>
              <w:rPr>
                <w:rFonts w:ascii="Arial" w:hAnsi="Arial"/>
                <w:sz w:val="18"/>
                <w:lang w:eastAsia="zh-CN"/>
              </w:rPr>
            </w:pPr>
            <w:del w:id="1320"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39BDD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DE61FAC" w14:textId="77777777" w:rsidTr="001B3DED">
        <w:trPr>
          <w:trHeight w:val="288"/>
        </w:trPr>
        <w:tc>
          <w:tcPr>
            <w:tcW w:w="2190" w:type="dxa"/>
            <w:tcBorders>
              <w:top w:val="nil"/>
              <w:left w:val="single" w:sz="4" w:space="0" w:color="auto"/>
              <w:bottom w:val="nil"/>
              <w:right w:val="single" w:sz="4" w:space="0" w:color="auto"/>
            </w:tcBorders>
            <w:noWrap/>
          </w:tcPr>
          <w:p w14:paraId="2383107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1A742C"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E7B3DE" w14:textId="45A22B6F" w:rsidR="00CC34A4" w:rsidRPr="001E0908" w:rsidRDefault="00CC34A4" w:rsidP="001B3DED">
            <w:pPr>
              <w:keepNext/>
              <w:keepLines/>
              <w:spacing w:after="0"/>
              <w:jc w:val="center"/>
              <w:rPr>
                <w:rFonts w:ascii="Arial" w:hAnsi="Arial"/>
                <w:sz w:val="18"/>
                <w:lang w:eastAsia="zh-CN"/>
              </w:rPr>
            </w:pPr>
            <w:del w:id="1321"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6EC3D77" w14:textId="29769796" w:rsidR="00CC34A4" w:rsidRPr="001E0908" w:rsidRDefault="00CC34A4" w:rsidP="001B3DED">
            <w:pPr>
              <w:keepNext/>
              <w:keepLines/>
              <w:spacing w:after="0"/>
              <w:jc w:val="center"/>
              <w:rPr>
                <w:rFonts w:ascii="Arial" w:hAnsi="Arial"/>
                <w:sz w:val="18"/>
                <w:lang w:eastAsia="zh-CN"/>
              </w:rPr>
            </w:pPr>
            <w:del w:id="1322" w:author="ZTE-Ma Zhifeng" w:date="2025-11-19T05:32:00Z">
              <w:r w:rsidRPr="00256F7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FED4C6" w14:textId="1A362001" w:rsidR="00CC34A4" w:rsidRPr="001E0908" w:rsidRDefault="00CC34A4" w:rsidP="001B3DED">
            <w:pPr>
              <w:keepNext/>
              <w:keepLines/>
              <w:spacing w:after="0"/>
              <w:jc w:val="center"/>
              <w:rPr>
                <w:rFonts w:ascii="Arial" w:hAnsi="Arial"/>
                <w:sz w:val="18"/>
                <w:lang w:eastAsia="zh-CN"/>
              </w:rPr>
            </w:pPr>
            <w:del w:id="132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3581E6" w14:textId="2DA91113" w:rsidR="00CC34A4" w:rsidRPr="001E0908" w:rsidRDefault="00CC34A4" w:rsidP="001B3DED">
            <w:pPr>
              <w:keepNext/>
              <w:keepLines/>
              <w:spacing w:after="0"/>
              <w:jc w:val="center"/>
              <w:rPr>
                <w:rFonts w:ascii="Arial" w:hAnsi="Arial"/>
                <w:sz w:val="18"/>
                <w:lang w:eastAsia="zh-CN"/>
              </w:rPr>
            </w:pPr>
            <w:del w:id="1324"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C549D1" w14:textId="350C230A" w:rsidR="00CC34A4" w:rsidRPr="001E0908" w:rsidRDefault="00CC34A4" w:rsidP="001B3DED">
            <w:pPr>
              <w:keepNext/>
              <w:keepLines/>
              <w:spacing w:after="0"/>
              <w:jc w:val="center"/>
              <w:rPr>
                <w:rFonts w:ascii="Arial" w:hAnsi="Arial"/>
                <w:sz w:val="18"/>
                <w:lang w:eastAsia="zh-CN"/>
              </w:rPr>
            </w:pPr>
            <w:del w:id="1325"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ADBB1A" w14:textId="34803208" w:rsidR="00CC34A4" w:rsidRPr="001E0908" w:rsidRDefault="00CC34A4" w:rsidP="001B3DED">
            <w:pPr>
              <w:keepNext/>
              <w:keepLines/>
              <w:spacing w:after="0"/>
              <w:jc w:val="center"/>
              <w:rPr>
                <w:rFonts w:ascii="Arial" w:hAnsi="Arial"/>
                <w:sz w:val="18"/>
                <w:lang w:eastAsia="zh-CN"/>
              </w:rPr>
            </w:pPr>
            <w:del w:id="1326"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FCF08"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AC3387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05A0B6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7493CA"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65B4B" w14:textId="258C70D1" w:rsidR="00CC34A4" w:rsidRPr="001E0908" w:rsidRDefault="00CC34A4" w:rsidP="001B3DED">
            <w:pPr>
              <w:keepNext/>
              <w:keepLines/>
              <w:spacing w:after="0"/>
              <w:jc w:val="center"/>
              <w:rPr>
                <w:rFonts w:ascii="Arial" w:hAnsi="Arial"/>
                <w:sz w:val="18"/>
                <w:lang w:eastAsia="zh-CN"/>
              </w:rPr>
            </w:pPr>
            <w:del w:id="132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3F902DA" w14:textId="2BCDE19E" w:rsidR="00CC34A4" w:rsidRPr="001E0908" w:rsidRDefault="00CC34A4" w:rsidP="001B3DED">
            <w:pPr>
              <w:keepNext/>
              <w:keepLines/>
              <w:spacing w:after="0"/>
              <w:jc w:val="center"/>
              <w:rPr>
                <w:rFonts w:ascii="Arial" w:hAnsi="Arial"/>
                <w:sz w:val="18"/>
                <w:lang w:eastAsia="zh-CN"/>
              </w:rPr>
            </w:pPr>
            <w:del w:id="1328" w:author="ZTE-Ma Zhifeng" w:date="2025-11-19T05:32:00Z">
              <w:r w:rsidRPr="00256F7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EF307F" w14:textId="155CFFCC" w:rsidR="00CC34A4" w:rsidRPr="001E0908" w:rsidRDefault="00CC34A4" w:rsidP="001B3DED">
            <w:pPr>
              <w:keepNext/>
              <w:keepLines/>
              <w:spacing w:after="0"/>
              <w:jc w:val="center"/>
              <w:rPr>
                <w:rFonts w:ascii="Arial" w:hAnsi="Arial"/>
                <w:sz w:val="18"/>
                <w:lang w:eastAsia="zh-CN"/>
              </w:rPr>
            </w:pPr>
            <w:del w:id="1329"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246708" w14:textId="6F3F46C6" w:rsidR="00CC34A4" w:rsidRPr="001E0908" w:rsidRDefault="00CC34A4" w:rsidP="001B3DED">
            <w:pPr>
              <w:keepNext/>
              <w:keepLines/>
              <w:spacing w:after="0"/>
              <w:jc w:val="center"/>
              <w:rPr>
                <w:rFonts w:ascii="Arial" w:hAnsi="Arial"/>
                <w:sz w:val="18"/>
                <w:lang w:eastAsia="zh-CN"/>
              </w:rPr>
            </w:pPr>
            <w:del w:id="133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917127" w14:textId="523AF54C" w:rsidR="00CC34A4" w:rsidRPr="001E0908" w:rsidRDefault="00CC34A4" w:rsidP="001B3DED">
            <w:pPr>
              <w:keepNext/>
              <w:keepLines/>
              <w:spacing w:after="0"/>
              <w:jc w:val="center"/>
              <w:rPr>
                <w:rFonts w:ascii="Arial" w:hAnsi="Arial"/>
                <w:sz w:val="18"/>
                <w:lang w:eastAsia="zh-CN"/>
              </w:rPr>
            </w:pPr>
            <w:del w:id="1331"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AEB771" w14:textId="79692846" w:rsidR="00CC34A4" w:rsidRPr="001E0908" w:rsidRDefault="00CC34A4" w:rsidP="001B3DED">
            <w:pPr>
              <w:keepNext/>
              <w:keepLines/>
              <w:spacing w:after="0"/>
              <w:jc w:val="center"/>
              <w:rPr>
                <w:rFonts w:ascii="Arial" w:hAnsi="Arial"/>
                <w:sz w:val="18"/>
                <w:lang w:eastAsia="zh-CN"/>
              </w:rPr>
            </w:pPr>
            <w:del w:id="1332"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C02E7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40FF69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E5AE22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0FA3151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6BDC4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EF7FD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083D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25EB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B91C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8C6B0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F31F9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1E17852" w14:textId="77777777" w:rsidTr="001B3DED">
        <w:trPr>
          <w:trHeight w:val="288"/>
        </w:trPr>
        <w:tc>
          <w:tcPr>
            <w:tcW w:w="2190" w:type="dxa"/>
            <w:tcBorders>
              <w:top w:val="nil"/>
              <w:left w:val="single" w:sz="4" w:space="0" w:color="auto"/>
              <w:bottom w:val="nil"/>
              <w:right w:val="single" w:sz="4" w:space="0" w:color="auto"/>
            </w:tcBorders>
            <w:noWrap/>
          </w:tcPr>
          <w:p w14:paraId="4372E52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CEDAA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FA6C9F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9F541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9A8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82A39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CB2F6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E732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290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FBB005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1D1AC3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C7BB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7C85C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2623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3EF62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750E5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B38B2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EE1A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B25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16C766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409739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A4E54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FC210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8B82F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72B7EB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9158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AC07B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9B0638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E7E5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E0641D" w14:textId="77777777" w:rsidTr="001B3DED">
        <w:trPr>
          <w:trHeight w:val="288"/>
        </w:trPr>
        <w:tc>
          <w:tcPr>
            <w:tcW w:w="2190" w:type="dxa"/>
            <w:tcBorders>
              <w:top w:val="nil"/>
              <w:left w:val="single" w:sz="4" w:space="0" w:color="auto"/>
              <w:bottom w:val="nil"/>
              <w:right w:val="single" w:sz="4" w:space="0" w:color="auto"/>
            </w:tcBorders>
            <w:noWrap/>
          </w:tcPr>
          <w:p w14:paraId="7908692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B6B51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64D142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0A36B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E1E69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5572B9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2FC3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7E27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B5F0B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8F62BF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E6D78E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C379D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2579E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C376F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BB834A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C8D0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FC0B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5E3D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BB33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5F3700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701F3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D832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10784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45B3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2DCB52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1E1B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0A4CD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319A5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B8A3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EF2BD65" w14:textId="77777777" w:rsidTr="001B3DED">
        <w:trPr>
          <w:trHeight w:val="288"/>
        </w:trPr>
        <w:tc>
          <w:tcPr>
            <w:tcW w:w="2190" w:type="dxa"/>
            <w:tcBorders>
              <w:top w:val="nil"/>
              <w:left w:val="single" w:sz="4" w:space="0" w:color="auto"/>
              <w:bottom w:val="nil"/>
              <w:right w:val="single" w:sz="4" w:space="0" w:color="auto"/>
            </w:tcBorders>
            <w:noWrap/>
          </w:tcPr>
          <w:p w14:paraId="071D678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1A70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74B742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B3ECC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8FB515"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522CD3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2737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80948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CE006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D5205D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158B23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8EE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97D42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B3B4FE"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B33244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04885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F07BA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C49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2F6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4DF30D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EB61D2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6B88850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636787" w14:textId="239279EC" w:rsidR="00CC34A4" w:rsidRPr="001E0908" w:rsidRDefault="00CC34A4" w:rsidP="001B3DED">
            <w:pPr>
              <w:keepNext/>
              <w:keepLines/>
              <w:spacing w:after="0"/>
              <w:jc w:val="center"/>
              <w:rPr>
                <w:rFonts w:ascii="Arial" w:hAnsi="Arial"/>
                <w:sz w:val="18"/>
                <w:lang w:eastAsia="zh-CN"/>
              </w:rPr>
            </w:pPr>
            <w:del w:id="1333"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87A319" w14:textId="632F2B06" w:rsidR="00CC34A4" w:rsidRPr="001E0908" w:rsidRDefault="00CC34A4" w:rsidP="001B3DED">
            <w:pPr>
              <w:keepNext/>
              <w:keepLines/>
              <w:spacing w:after="0"/>
              <w:jc w:val="center"/>
              <w:rPr>
                <w:rFonts w:ascii="Arial" w:hAnsi="Arial"/>
                <w:sz w:val="18"/>
                <w:lang w:eastAsia="zh-CN"/>
              </w:rPr>
            </w:pPr>
            <w:del w:id="1334" w:author="ZTE-Ma Zhifeng" w:date="2025-11-19T05:34:00Z">
              <w:r w:rsidRPr="001E0908" w:rsidDel="00B24CC0">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588D611" w14:textId="08E8B9DE" w:rsidR="00CC34A4" w:rsidRPr="001E0908" w:rsidRDefault="00CC34A4" w:rsidP="001B3DED">
            <w:pPr>
              <w:keepNext/>
              <w:keepLines/>
              <w:spacing w:after="0"/>
              <w:jc w:val="center"/>
              <w:rPr>
                <w:rFonts w:ascii="Arial" w:hAnsi="Arial"/>
                <w:sz w:val="18"/>
                <w:lang w:eastAsia="zh-CN"/>
              </w:rPr>
            </w:pPr>
            <w:del w:id="1335"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D8917CD" w14:textId="674CD087" w:rsidR="00CC34A4" w:rsidRPr="001E0908" w:rsidRDefault="00CC34A4" w:rsidP="001B3DED">
            <w:pPr>
              <w:keepNext/>
              <w:keepLines/>
              <w:spacing w:after="0"/>
              <w:jc w:val="center"/>
              <w:rPr>
                <w:rFonts w:ascii="Arial" w:hAnsi="Arial"/>
                <w:sz w:val="18"/>
                <w:lang w:eastAsia="zh-CN"/>
              </w:rPr>
            </w:pPr>
            <w:del w:id="1336"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62F434" w14:textId="00982194" w:rsidR="00CC34A4" w:rsidRPr="001E0908" w:rsidRDefault="00CC34A4" w:rsidP="001B3DED">
            <w:pPr>
              <w:keepNext/>
              <w:keepLines/>
              <w:spacing w:after="0"/>
              <w:jc w:val="center"/>
              <w:rPr>
                <w:rFonts w:ascii="Arial" w:hAnsi="Arial"/>
                <w:sz w:val="18"/>
                <w:lang w:eastAsia="zh-CN"/>
              </w:rPr>
            </w:pPr>
            <w:del w:id="1337"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23F5BD7" w14:textId="17D0D3AD" w:rsidR="00CC34A4" w:rsidRPr="001E0908" w:rsidRDefault="00CC34A4" w:rsidP="001B3DED">
            <w:pPr>
              <w:keepNext/>
              <w:keepLines/>
              <w:spacing w:after="0"/>
              <w:jc w:val="center"/>
              <w:rPr>
                <w:rFonts w:ascii="Arial" w:hAnsi="Arial"/>
                <w:sz w:val="18"/>
                <w:lang w:eastAsia="zh-CN"/>
              </w:rPr>
            </w:pPr>
            <w:del w:id="1338"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B2FE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7BECAF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160A2F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5873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352436C" w14:textId="744B4112" w:rsidR="00CC34A4" w:rsidRPr="001E0908" w:rsidRDefault="00CC34A4" w:rsidP="001B3DED">
            <w:pPr>
              <w:keepNext/>
              <w:keepLines/>
              <w:spacing w:after="0"/>
              <w:jc w:val="center"/>
              <w:rPr>
                <w:rFonts w:ascii="Arial" w:hAnsi="Arial"/>
                <w:sz w:val="18"/>
                <w:lang w:eastAsia="zh-CN"/>
              </w:rPr>
            </w:pPr>
            <w:del w:id="1339"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5F139A2" w14:textId="2B764BEB" w:rsidR="00CC34A4" w:rsidRPr="001E0908" w:rsidRDefault="00CC34A4" w:rsidP="001B3DED">
            <w:pPr>
              <w:keepNext/>
              <w:keepLines/>
              <w:spacing w:after="0"/>
              <w:jc w:val="center"/>
              <w:rPr>
                <w:rFonts w:ascii="Arial" w:hAnsi="Arial"/>
                <w:sz w:val="18"/>
                <w:lang w:eastAsia="zh-CN"/>
              </w:rPr>
            </w:pPr>
            <w:del w:id="1340"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23CECEC" w14:textId="35BCEA53" w:rsidR="00CC34A4" w:rsidRPr="001E0908" w:rsidRDefault="00CC34A4" w:rsidP="001B3DED">
            <w:pPr>
              <w:keepNext/>
              <w:keepLines/>
              <w:spacing w:after="0"/>
              <w:jc w:val="center"/>
              <w:rPr>
                <w:rFonts w:ascii="Arial" w:hAnsi="Arial"/>
                <w:sz w:val="18"/>
                <w:lang w:eastAsia="zh-CN"/>
              </w:rPr>
            </w:pPr>
            <w:del w:id="1341" w:author="ZTE-Ma Zhifeng" w:date="2025-11-19T05:34: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659D0E2" w14:textId="0F68777F" w:rsidR="00CC34A4" w:rsidRPr="001E0908" w:rsidRDefault="00CC34A4" w:rsidP="001B3DED">
            <w:pPr>
              <w:keepNext/>
              <w:keepLines/>
              <w:spacing w:after="0"/>
              <w:jc w:val="center"/>
              <w:rPr>
                <w:rFonts w:ascii="Arial" w:hAnsi="Arial"/>
                <w:sz w:val="18"/>
                <w:lang w:eastAsia="zh-CN"/>
              </w:rPr>
            </w:pPr>
            <w:del w:id="1342"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EAF3BF5" w14:textId="7661578B" w:rsidR="00CC34A4" w:rsidRPr="001E0908" w:rsidRDefault="00CC34A4" w:rsidP="001B3DED">
            <w:pPr>
              <w:keepNext/>
              <w:keepLines/>
              <w:spacing w:after="0"/>
              <w:jc w:val="center"/>
              <w:rPr>
                <w:rFonts w:ascii="Arial" w:hAnsi="Arial"/>
                <w:sz w:val="18"/>
                <w:lang w:eastAsia="zh-CN"/>
              </w:rPr>
            </w:pPr>
            <w:del w:id="1343"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39BCEE9" w14:textId="455C060F" w:rsidR="00CC34A4" w:rsidRPr="001E0908" w:rsidRDefault="00CC34A4" w:rsidP="001B3DED">
            <w:pPr>
              <w:keepNext/>
              <w:keepLines/>
              <w:spacing w:after="0"/>
              <w:jc w:val="center"/>
              <w:rPr>
                <w:rFonts w:ascii="Arial" w:hAnsi="Arial"/>
                <w:sz w:val="18"/>
                <w:lang w:eastAsia="zh-CN"/>
              </w:rPr>
            </w:pPr>
            <w:del w:id="1344"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5DC79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D6E2D94"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0D7C4649"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73A123FA"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EE1646" w14:textId="16C66343" w:rsidR="00CC34A4" w:rsidRPr="001E0908" w:rsidRDefault="00CC34A4" w:rsidP="001B3DED">
            <w:pPr>
              <w:keepNext/>
              <w:keepLines/>
              <w:spacing w:after="0"/>
              <w:jc w:val="center"/>
              <w:rPr>
                <w:rFonts w:ascii="Arial" w:hAnsi="Arial"/>
                <w:sz w:val="18"/>
                <w:lang w:eastAsia="zh-CN"/>
              </w:rPr>
            </w:pPr>
            <w:del w:id="1345"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D936FF" w14:textId="4E0AFE30" w:rsidR="00CC34A4" w:rsidRPr="001E0908" w:rsidRDefault="00CC34A4" w:rsidP="001B3DED">
            <w:pPr>
              <w:keepNext/>
              <w:keepLines/>
              <w:spacing w:after="0"/>
              <w:jc w:val="center"/>
              <w:rPr>
                <w:rFonts w:ascii="Arial" w:hAnsi="Arial"/>
                <w:sz w:val="18"/>
                <w:lang w:eastAsia="zh-CN"/>
              </w:rPr>
            </w:pPr>
            <w:del w:id="1346"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1FBDFC" w14:textId="55EC943F" w:rsidR="00CC34A4" w:rsidRPr="001E0908" w:rsidRDefault="00CC34A4" w:rsidP="001B3DED">
            <w:pPr>
              <w:keepNext/>
              <w:keepLines/>
              <w:spacing w:after="0"/>
              <w:jc w:val="center"/>
              <w:rPr>
                <w:rFonts w:ascii="Arial" w:hAnsi="Arial"/>
                <w:sz w:val="18"/>
                <w:lang w:eastAsia="zh-CN"/>
              </w:rPr>
            </w:pPr>
            <w:del w:id="1347"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0FC8553A" w14:textId="7C9AB3B1" w:rsidR="00CC34A4" w:rsidRPr="001E0908" w:rsidRDefault="00CC34A4" w:rsidP="001B3DED">
            <w:pPr>
              <w:keepNext/>
              <w:keepLines/>
              <w:spacing w:after="0"/>
              <w:jc w:val="center"/>
              <w:rPr>
                <w:rFonts w:ascii="Arial" w:hAnsi="Arial"/>
                <w:sz w:val="18"/>
                <w:lang w:eastAsia="zh-CN"/>
              </w:rPr>
            </w:pPr>
            <w:del w:id="1348" w:author="ZTE-Ma Zhifeng" w:date="2025-11-19T05:34: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7A3C09" w14:textId="21E8D75C" w:rsidR="00CC34A4" w:rsidRPr="001E0908" w:rsidRDefault="00CC34A4" w:rsidP="001B3DED">
            <w:pPr>
              <w:keepNext/>
              <w:keepLines/>
              <w:spacing w:after="0"/>
              <w:jc w:val="center"/>
              <w:rPr>
                <w:rFonts w:ascii="Arial" w:hAnsi="Arial"/>
                <w:sz w:val="18"/>
                <w:lang w:eastAsia="zh-CN"/>
              </w:rPr>
            </w:pPr>
            <w:del w:id="1349"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DCDF4" w14:textId="060C536B" w:rsidR="00CC34A4" w:rsidRPr="001E0908" w:rsidRDefault="00CC34A4" w:rsidP="001B3DED">
            <w:pPr>
              <w:keepNext/>
              <w:keepLines/>
              <w:spacing w:after="0"/>
              <w:jc w:val="center"/>
              <w:rPr>
                <w:rFonts w:ascii="Arial" w:hAnsi="Arial"/>
                <w:sz w:val="18"/>
                <w:lang w:eastAsia="zh-CN"/>
              </w:rPr>
            </w:pPr>
            <w:del w:id="1350"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B2FBAE"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1B147E9C" w14:textId="77777777" w:rsidTr="001B3DED">
        <w:trPr>
          <w:trHeight w:val="288"/>
        </w:trPr>
        <w:tc>
          <w:tcPr>
            <w:tcW w:w="2190" w:type="dxa"/>
            <w:tcBorders>
              <w:top w:val="nil"/>
              <w:left w:val="single" w:sz="4" w:space="0" w:color="auto"/>
              <w:bottom w:val="nil"/>
              <w:right w:val="single" w:sz="4" w:space="0" w:color="auto"/>
            </w:tcBorders>
            <w:noWrap/>
            <w:vAlign w:val="center"/>
          </w:tcPr>
          <w:p w14:paraId="06D7922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DF680"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DB63F4E" w14:textId="471E398E" w:rsidR="00CC34A4" w:rsidRPr="001E0908" w:rsidRDefault="00CC34A4" w:rsidP="001B3DED">
            <w:pPr>
              <w:keepNext/>
              <w:keepLines/>
              <w:spacing w:after="0"/>
              <w:jc w:val="center"/>
              <w:rPr>
                <w:rFonts w:ascii="Arial" w:hAnsi="Arial"/>
                <w:sz w:val="18"/>
                <w:lang w:eastAsia="zh-CN"/>
              </w:rPr>
            </w:pPr>
            <w:del w:id="1351"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A74CA8" w14:textId="4C7BDEC6" w:rsidR="00CC34A4" w:rsidRPr="001E0908" w:rsidRDefault="00CC34A4" w:rsidP="001B3DED">
            <w:pPr>
              <w:keepNext/>
              <w:keepLines/>
              <w:spacing w:after="0"/>
              <w:jc w:val="center"/>
              <w:rPr>
                <w:rFonts w:ascii="Arial" w:hAnsi="Arial"/>
                <w:sz w:val="18"/>
                <w:lang w:eastAsia="zh-CN"/>
              </w:rPr>
            </w:pPr>
            <w:del w:id="1352"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34A125" w14:textId="3BC61148" w:rsidR="00CC34A4" w:rsidRPr="001E0908" w:rsidRDefault="00CC34A4" w:rsidP="001B3DED">
            <w:pPr>
              <w:keepNext/>
              <w:keepLines/>
              <w:spacing w:after="0"/>
              <w:jc w:val="center"/>
              <w:rPr>
                <w:rFonts w:ascii="Arial" w:hAnsi="Arial"/>
                <w:sz w:val="18"/>
                <w:lang w:eastAsia="zh-CN"/>
              </w:rPr>
            </w:pPr>
            <w:del w:id="1353"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216F9A8" w14:textId="2E1A2339" w:rsidR="00CC34A4" w:rsidRPr="001E0908" w:rsidRDefault="00CC34A4" w:rsidP="001B3DED">
            <w:pPr>
              <w:keepNext/>
              <w:keepLines/>
              <w:spacing w:after="0"/>
              <w:jc w:val="center"/>
              <w:rPr>
                <w:rFonts w:ascii="Arial" w:hAnsi="Arial"/>
                <w:sz w:val="18"/>
                <w:lang w:eastAsia="zh-CN"/>
              </w:rPr>
            </w:pPr>
            <w:del w:id="1354" w:author="ZTE-Ma Zhifeng" w:date="2025-11-19T05:34: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748D7A" w14:textId="209C7AA7" w:rsidR="00CC34A4" w:rsidRPr="001E0908" w:rsidRDefault="00CC34A4" w:rsidP="001B3DED">
            <w:pPr>
              <w:keepNext/>
              <w:keepLines/>
              <w:spacing w:after="0"/>
              <w:jc w:val="center"/>
              <w:rPr>
                <w:rFonts w:ascii="Arial" w:hAnsi="Arial"/>
                <w:sz w:val="18"/>
                <w:lang w:eastAsia="zh-CN"/>
              </w:rPr>
            </w:pPr>
            <w:del w:id="1355"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0646D4B" w14:textId="53DAC36D" w:rsidR="00CC34A4" w:rsidRPr="001E0908" w:rsidRDefault="00CC34A4" w:rsidP="001B3DED">
            <w:pPr>
              <w:keepNext/>
              <w:keepLines/>
              <w:spacing w:after="0"/>
              <w:jc w:val="center"/>
              <w:rPr>
                <w:rFonts w:ascii="Arial" w:hAnsi="Arial"/>
                <w:sz w:val="18"/>
                <w:lang w:eastAsia="zh-CN"/>
              </w:rPr>
            </w:pPr>
            <w:del w:id="1356"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C1A645"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56710076" w14:textId="77777777" w:rsidTr="001B3DED">
        <w:trPr>
          <w:trHeight w:val="288"/>
        </w:trPr>
        <w:tc>
          <w:tcPr>
            <w:tcW w:w="2190" w:type="dxa"/>
            <w:tcBorders>
              <w:top w:val="nil"/>
              <w:left w:val="single" w:sz="4" w:space="0" w:color="auto"/>
              <w:bottom w:val="nil"/>
              <w:right w:val="single" w:sz="4" w:space="0" w:color="auto"/>
            </w:tcBorders>
            <w:noWrap/>
            <w:vAlign w:val="center"/>
          </w:tcPr>
          <w:p w14:paraId="7C49DC7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9BD178"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CBFB565" w14:textId="7A9AF106" w:rsidR="00CC34A4" w:rsidRPr="001E0908" w:rsidRDefault="00CC34A4" w:rsidP="001B3DED">
            <w:pPr>
              <w:keepNext/>
              <w:keepLines/>
              <w:spacing w:after="0"/>
              <w:jc w:val="center"/>
              <w:rPr>
                <w:rFonts w:ascii="Arial" w:hAnsi="Arial"/>
                <w:sz w:val="18"/>
                <w:lang w:eastAsia="zh-CN"/>
              </w:rPr>
            </w:pPr>
            <w:del w:id="1357"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9EC47F" w14:textId="6850B0C9" w:rsidR="00CC34A4" w:rsidRPr="001E0908" w:rsidRDefault="00CC34A4" w:rsidP="001B3DED">
            <w:pPr>
              <w:keepNext/>
              <w:keepLines/>
              <w:spacing w:after="0"/>
              <w:jc w:val="center"/>
              <w:rPr>
                <w:rFonts w:ascii="Arial" w:hAnsi="Arial"/>
                <w:sz w:val="18"/>
                <w:lang w:eastAsia="zh-CN"/>
              </w:rPr>
            </w:pPr>
            <w:del w:id="1358" w:author="ZTE-Ma Zhifeng" w:date="2025-11-19T05:34:00Z">
              <w:r w:rsidDel="00B24CC0">
                <w:rPr>
                  <w:rFonts w:ascii="Arial" w:hAnsi="Arial"/>
                  <w:sz w:val="18"/>
                  <w:lang w:eastAsia="fi-FI"/>
                </w:rPr>
                <w:delText>CA_n77C</w:delText>
              </w:r>
              <w:r w:rsidRPr="001E0908" w:rsidDel="00B24CC0">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E5300C" w14:textId="191BA710" w:rsidR="00CC34A4" w:rsidRPr="001E0908" w:rsidRDefault="00CC34A4" w:rsidP="001B3DED">
            <w:pPr>
              <w:keepNext/>
              <w:keepLines/>
              <w:spacing w:after="0"/>
              <w:jc w:val="center"/>
              <w:rPr>
                <w:rFonts w:ascii="Arial" w:hAnsi="Arial"/>
                <w:sz w:val="18"/>
                <w:lang w:eastAsia="zh-CN"/>
              </w:rPr>
            </w:pPr>
            <w:del w:id="1359"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D713C8F" w14:textId="7A2EA3D4" w:rsidR="00CC34A4" w:rsidRPr="001E0908" w:rsidRDefault="00CC34A4" w:rsidP="001B3DED">
            <w:pPr>
              <w:keepNext/>
              <w:keepLines/>
              <w:spacing w:after="0"/>
              <w:jc w:val="center"/>
              <w:rPr>
                <w:rFonts w:ascii="Arial" w:hAnsi="Arial"/>
                <w:sz w:val="18"/>
                <w:lang w:eastAsia="zh-CN"/>
              </w:rPr>
            </w:pPr>
            <w:del w:id="1360" w:author="ZTE-Ma Zhifeng" w:date="2025-11-19T05:34: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C2D320F" w14:textId="366C776F" w:rsidR="00CC34A4" w:rsidRPr="001E0908" w:rsidRDefault="00CC34A4" w:rsidP="001B3DED">
            <w:pPr>
              <w:keepNext/>
              <w:keepLines/>
              <w:spacing w:after="0"/>
              <w:jc w:val="center"/>
              <w:rPr>
                <w:rFonts w:ascii="Arial" w:hAnsi="Arial"/>
                <w:sz w:val="18"/>
                <w:lang w:eastAsia="zh-CN"/>
              </w:rPr>
            </w:pPr>
            <w:del w:id="1361" w:author="ZTE-Ma Zhifeng" w:date="2025-11-19T05:34:00Z">
              <w:r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E649CE" w14:textId="6D92DE71" w:rsidR="00CC34A4" w:rsidRPr="001E0908" w:rsidRDefault="00CC34A4" w:rsidP="001B3DED">
            <w:pPr>
              <w:keepNext/>
              <w:keepLines/>
              <w:spacing w:after="0"/>
              <w:jc w:val="center"/>
              <w:rPr>
                <w:rFonts w:ascii="Arial" w:hAnsi="Arial"/>
                <w:sz w:val="18"/>
                <w:lang w:eastAsia="zh-CN"/>
              </w:rPr>
            </w:pPr>
            <w:del w:id="1362"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AA544E"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317A322C"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482B9DB0"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D3537"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8FF555F" w14:textId="25326F20" w:rsidR="00CC34A4" w:rsidRPr="001E0908" w:rsidRDefault="00CC34A4" w:rsidP="001B3DED">
            <w:pPr>
              <w:keepNext/>
              <w:keepLines/>
              <w:spacing w:after="0"/>
              <w:jc w:val="center"/>
              <w:rPr>
                <w:rFonts w:ascii="Arial" w:hAnsi="Arial"/>
                <w:sz w:val="18"/>
                <w:lang w:eastAsia="zh-CN"/>
              </w:rPr>
            </w:pPr>
            <w:del w:id="1363" w:author="ZTE-Ma Zhifeng" w:date="2025-11-19T05:34: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67B07EA" w14:textId="177601DE" w:rsidR="00CC34A4" w:rsidRPr="001E0908" w:rsidRDefault="00CC34A4" w:rsidP="001B3DED">
            <w:pPr>
              <w:keepNext/>
              <w:keepLines/>
              <w:spacing w:after="0"/>
              <w:jc w:val="center"/>
              <w:rPr>
                <w:rFonts w:ascii="Arial" w:hAnsi="Arial"/>
                <w:sz w:val="18"/>
                <w:lang w:eastAsia="zh-CN"/>
              </w:rPr>
            </w:pPr>
            <w:del w:id="1364" w:author="ZTE-Ma Zhifeng" w:date="2025-11-19T05:34:00Z">
              <w:r w:rsidRPr="002007FC" w:rsidDel="00B24CC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38EB4CC9" w14:textId="1A2BA56D" w:rsidR="00CC34A4" w:rsidRPr="001E0908" w:rsidRDefault="00CC34A4" w:rsidP="001B3DED">
            <w:pPr>
              <w:keepNext/>
              <w:keepLines/>
              <w:spacing w:after="0"/>
              <w:jc w:val="center"/>
              <w:rPr>
                <w:rFonts w:ascii="Arial" w:hAnsi="Arial"/>
                <w:sz w:val="18"/>
                <w:lang w:eastAsia="zh-CN"/>
              </w:rPr>
            </w:pPr>
            <w:del w:id="1365"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ED9E60" w14:textId="65F4ADDE" w:rsidR="00CC34A4" w:rsidRPr="001E0908" w:rsidRDefault="00CC34A4" w:rsidP="001B3DED">
            <w:pPr>
              <w:keepNext/>
              <w:keepLines/>
              <w:spacing w:after="0"/>
              <w:jc w:val="center"/>
              <w:rPr>
                <w:rFonts w:ascii="Arial" w:hAnsi="Arial"/>
                <w:sz w:val="18"/>
                <w:lang w:eastAsia="zh-CN"/>
              </w:rPr>
            </w:pPr>
            <w:del w:id="1366"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E19D2B" w14:textId="737EE3C3" w:rsidR="00CC34A4" w:rsidRPr="001E0908" w:rsidRDefault="00CC34A4" w:rsidP="001B3DED">
            <w:pPr>
              <w:keepNext/>
              <w:keepLines/>
              <w:spacing w:after="0"/>
              <w:jc w:val="center"/>
              <w:rPr>
                <w:rFonts w:ascii="Arial" w:hAnsi="Arial"/>
                <w:sz w:val="18"/>
                <w:lang w:eastAsia="zh-CN"/>
              </w:rPr>
            </w:pPr>
            <w:del w:id="1367"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5761B9" w14:textId="251D6380" w:rsidR="00CC34A4" w:rsidRPr="001E0908" w:rsidRDefault="00CC34A4" w:rsidP="001B3DED">
            <w:pPr>
              <w:keepNext/>
              <w:keepLines/>
              <w:spacing w:after="0"/>
              <w:jc w:val="center"/>
              <w:rPr>
                <w:rFonts w:ascii="Arial" w:hAnsi="Arial"/>
                <w:sz w:val="18"/>
                <w:lang w:eastAsia="zh-CN"/>
              </w:rPr>
            </w:pPr>
            <w:del w:id="1368"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4CCDA6"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A7764C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7E385CC" w14:textId="77777777" w:rsidR="00CC34A4" w:rsidRPr="001428D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E90A559"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2410AF" w14:textId="79501175" w:rsidR="00CC34A4" w:rsidRPr="002007FC" w:rsidRDefault="00CC34A4" w:rsidP="001B3DED">
            <w:pPr>
              <w:keepNext/>
              <w:keepLines/>
              <w:spacing w:after="0"/>
              <w:jc w:val="center"/>
              <w:rPr>
                <w:rFonts w:ascii="Arial" w:hAnsi="Arial"/>
                <w:sz w:val="18"/>
                <w:lang w:eastAsia="zh-CN"/>
              </w:rPr>
            </w:pPr>
            <w:del w:id="1369"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A1031C" w14:textId="78D75E78" w:rsidR="00CC34A4" w:rsidRPr="001E0908" w:rsidRDefault="00CC34A4" w:rsidP="001B3DED">
            <w:pPr>
              <w:keepNext/>
              <w:keepLines/>
              <w:spacing w:after="0"/>
              <w:jc w:val="center"/>
              <w:rPr>
                <w:rFonts w:ascii="Arial" w:hAnsi="Arial"/>
                <w:sz w:val="18"/>
                <w:lang w:eastAsia="zh-CN"/>
              </w:rPr>
            </w:pPr>
            <w:del w:id="1370"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6401149F" w14:textId="6EAF9ADD" w:rsidR="00CC34A4" w:rsidRDefault="00CC34A4" w:rsidP="001B3DED">
            <w:pPr>
              <w:keepNext/>
              <w:keepLines/>
              <w:spacing w:after="0"/>
              <w:jc w:val="center"/>
              <w:rPr>
                <w:rFonts w:ascii="Arial" w:hAnsi="Arial"/>
                <w:sz w:val="18"/>
                <w:lang w:eastAsia="fi-FI"/>
              </w:rPr>
            </w:pPr>
            <w:del w:id="1371"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8811498" w14:textId="047A9B97" w:rsidR="00CC34A4" w:rsidRDefault="00CC34A4" w:rsidP="001B3DED">
            <w:pPr>
              <w:keepNext/>
              <w:keepLines/>
              <w:spacing w:after="0"/>
              <w:jc w:val="center"/>
              <w:rPr>
                <w:rFonts w:ascii="Arial" w:hAnsi="Arial" w:cs="Arial"/>
                <w:sz w:val="18"/>
                <w:szCs w:val="18"/>
                <w:lang w:eastAsia="zh-CN"/>
              </w:rPr>
            </w:pPr>
            <w:del w:id="1372"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FFD639" w14:textId="4F838B0F" w:rsidR="00CC34A4" w:rsidRDefault="00CC34A4" w:rsidP="001B3DED">
            <w:pPr>
              <w:keepNext/>
              <w:keepLines/>
              <w:spacing w:after="0"/>
              <w:jc w:val="center"/>
              <w:rPr>
                <w:rFonts w:ascii="Arial" w:hAnsi="Arial" w:cs="Arial"/>
                <w:sz w:val="18"/>
                <w:szCs w:val="18"/>
                <w:lang w:eastAsia="zh-CN"/>
              </w:rPr>
            </w:pPr>
            <w:del w:id="1373"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CA1BBB" w14:textId="1ADDF16C" w:rsidR="00CC34A4" w:rsidRDefault="00CC34A4" w:rsidP="001B3DED">
            <w:pPr>
              <w:keepNext/>
              <w:keepLines/>
              <w:spacing w:after="0"/>
              <w:jc w:val="center"/>
              <w:rPr>
                <w:rFonts w:ascii="Arial" w:hAnsi="Arial" w:cs="Arial"/>
                <w:b/>
                <w:sz w:val="18"/>
                <w:szCs w:val="18"/>
                <w:lang w:eastAsia="zh-CN"/>
              </w:rPr>
            </w:pPr>
            <w:del w:id="1374"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96924C"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1714B64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160C609" w14:textId="77777777" w:rsidR="00CC34A4" w:rsidRPr="001428D4" w:rsidRDefault="00CC34A4" w:rsidP="001B3DED">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9A0829"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837CBE8" w14:textId="7B79410C" w:rsidR="00CC34A4" w:rsidRPr="002007FC" w:rsidRDefault="00CC34A4" w:rsidP="001B3DED">
            <w:pPr>
              <w:keepNext/>
              <w:keepLines/>
              <w:spacing w:after="0"/>
              <w:jc w:val="center"/>
              <w:rPr>
                <w:rFonts w:ascii="Arial" w:hAnsi="Arial"/>
                <w:sz w:val="18"/>
                <w:lang w:eastAsia="zh-CN"/>
              </w:rPr>
            </w:pPr>
            <w:del w:id="1375"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967A45" w14:textId="17ED08DA" w:rsidR="00CC34A4" w:rsidRPr="001E0908" w:rsidRDefault="00CC34A4" w:rsidP="001B3DED">
            <w:pPr>
              <w:keepNext/>
              <w:keepLines/>
              <w:spacing w:after="0"/>
              <w:jc w:val="center"/>
              <w:rPr>
                <w:rFonts w:ascii="Arial" w:hAnsi="Arial"/>
                <w:sz w:val="18"/>
                <w:lang w:eastAsia="zh-CN"/>
              </w:rPr>
            </w:pPr>
            <w:del w:id="1376"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ADD6DA1" w14:textId="2D75B6A8" w:rsidR="00CC34A4" w:rsidRDefault="00CC34A4" w:rsidP="001B3DED">
            <w:pPr>
              <w:keepNext/>
              <w:keepLines/>
              <w:spacing w:after="0"/>
              <w:jc w:val="center"/>
              <w:rPr>
                <w:rFonts w:ascii="Arial" w:hAnsi="Arial"/>
                <w:sz w:val="18"/>
                <w:lang w:eastAsia="fi-FI"/>
              </w:rPr>
            </w:pPr>
            <w:del w:id="1377"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BC374AE" w14:textId="59964224" w:rsidR="00CC34A4" w:rsidRDefault="00CC34A4" w:rsidP="001B3DED">
            <w:pPr>
              <w:keepNext/>
              <w:keepLines/>
              <w:spacing w:after="0"/>
              <w:jc w:val="center"/>
              <w:rPr>
                <w:rFonts w:ascii="Arial" w:hAnsi="Arial" w:cs="Arial"/>
                <w:sz w:val="18"/>
                <w:szCs w:val="18"/>
                <w:lang w:eastAsia="zh-CN"/>
              </w:rPr>
            </w:pPr>
            <w:del w:id="1378"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602415" w14:textId="09F365D5" w:rsidR="00CC34A4" w:rsidRDefault="00CC34A4" w:rsidP="001B3DED">
            <w:pPr>
              <w:keepNext/>
              <w:keepLines/>
              <w:spacing w:after="0"/>
              <w:jc w:val="center"/>
              <w:rPr>
                <w:rFonts w:ascii="Arial" w:hAnsi="Arial" w:cs="Arial"/>
                <w:sz w:val="18"/>
                <w:szCs w:val="18"/>
                <w:lang w:eastAsia="zh-CN"/>
              </w:rPr>
            </w:pPr>
            <w:del w:id="1379"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755109F" w14:textId="0FBABD0D" w:rsidR="00CC34A4" w:rsidRDefault="00CC34A4" w:rsidP="001B3DED">
            <w:pPr>
              <w:keepNext/>
              <w:keepLines/>
              <w:spacing w:after="0"/>
              <w:jc w:val="center"/>
              <w:rPr>
                <w:rFonts w:ascii="Arial" w:hAnsi="Arial" w:cs="Arial"/>
                <w:b/>
                <w:sz w:val="18"/>
                <w:szCs w:val="18"/>
                <w:lang w:eastAsia="zh-CN"/>
              </w:rPr>
            </w:pPr>
            <w:del w:id="1380"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6B792E"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67CC9B1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0A0753E" w14:textId="77777777" w:rsidR="00CC34A4" w:rsidRPr="001428D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6BE83A4"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5CD2CA8" w14:textId="72737F1D" w:rsidR="00CC34A4" w:rsidRPr="002007FC" w:rsidRDefault="00CC34A4" w:rsidP="001B3DED">
            <w:pPr>
              <w:keepNext/>
              <w:keepLines/>
              <w:spacing w:after="0"/>
              <w:jc w:val="center"/>
              <w:rPr>
                <w:rFonts w:ascii="Arial" w:hAnsi="Arial"/>
                <w:sz w:val="18"/>
                <w:lang w:eastAsia="zh-CN"/>
              </w:rPr>
            </w:pPr>
            <w:del w:id="1381"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B36E919" w14:textId="1B219590" w:rsidR="00CC34A4" w:rsidRPr="001E0908" w:rsidRDefault="00CC34A4" w:rsidP="001B3DED">
            <w:pPr>
              <w:keepNext/>
              <w:keepLines/>
              <w:spacing w:after="0"/>
              <w:jc w:val="center"/>
              <w:rPr>
                <w:rFonts w:ascii="Arial" w:hAnsi="Arial"/>
                <w:sz w:val="18"/>
                <w:lang w:eastAsia="zh-CN"/>
              </w:rPr>
            </w:pPr>
            <w:del w:id="1382"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7499232B" w14:textId="02706636" w:rsidR="00CC34A4" w:rsidRDefault="00CC34A4" w:rsidP="001B3DED">
            <w:pPr>
              <w:keepNext/>
              <w:keepLines/>
              <w:spacing w:after="0"/>
              <w:jc w:val="center"/>
              <w:rPr>
                <w:rFonts w:ascii="Arial" w:hAnsi="Arial"/>
                <w:sz w:val="18"/>
                <w:lang w:eastAsia="fi-FI"/>
              </w:rPr>
            </w:pPr>
            <w:del w:id="1383"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1E72694" w14:textId="572D5DB2" w:rsidR="00CC34A4" w:rsidRDefault="00CC34A4" w:rsidP="001B3DED">
            <w:pPr>
              <w:keepNext/>
              <w:keepLines/>
              <w:spacing w:after="0"/>
              <w:jc w:val="center"/>
              <w:rPr>
                <w:rFonts w:ascii="Arial" w:hAnsi="Arial" w:cs="Arial"/>
                <w:sz w:val="18"/>
                <w:szCs w:val="18"/>
                <w:lang w:eastAsia="zh-CN"/>
              </w:rPr>
            </w:pPr>
            <w:del w:id="1384"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BFBC48" w14:textId="18ED0033" w:rsidR="00CC34A4" w:rsidRDefault="00CC34A4" w:rsidP="001B3DED">
            <w:pPr>
              <w:keepNext/>
              <w:keepLines/>
              <w:spacing w:after="0"/>
              <w:jc w:val="center"/>
              <w:rPr>
                <w:rFonts w:ascii="Arial" w:hAnsi="Arial" w:cs="Arial"/>
                <w:sz w:val="18"/>
                <w:szCs w:val="18"/>
                <w:lang w:eastAsia="zh-CN"/>
              </w:rPr>
            </w:pPr>
            <w:del w:id="1385"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5A6D8B1" w14:textId="75C16FDA" w:rsidR="00CC34A4" w:rsidRDefault="00CC34A4" w:rsidP="001B3DED">
            <w:pPr>
              <w:keepNext/>
              <w:keepLines/>
              <w:spacing w:after="0"/>
              <w:jc w:val="center"/>
              <w:rPr>
                <w:rFonts w:ascii="Arial" w:hAnsi="Arial" w:cs="Arial"/>
                <w:b/>
                <w:sz w:val="18"/>
                <w:szCs w:val="18"/>
                <w:lang w:eastAsia="zh-CN"/>
              </w:rPr>
            </w:pPr>
            <w:del w:id="1386"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3E387"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0035C7A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F66B4AC" w14:textId="77777777" w:rsidR="00CC34A4" w:rsidRPr="001428D4" w:rsidRDefault="00CC34A4" w:rsidP="001B3DED">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22DF2DE"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CAF3F6" w14:textId="09679B38" w:rsidR="00CC34A4" w:rsidRPr="002007FC" w:rsidRDefault="00CC34A4" w:rsidP="001B3DED">
            <w:pPr>
              <w:keepNext/>
              <w:keepLines/>
              <w:spacing w:after="0"/>
              <w:jc w:val="center"/>
              <w:rPr>
                <w:rFonts w:ascii="Arial" w:hAnsi="Arial"/>
                <w:sz w:val="18"/>
                <w:lang w:eastAsia="zh-CN"/>
              </w:rPr>
            </w:pPr>
            <w:del w:id="1387"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FFDD885" w14:textId="79FD670F" w:rsidR="00CC34A4" w:rsidRPr="001E0908" w:rsidRDefault="00CC34A4" w:rsidP="001B3DED">
            <w:pPr>
              <w:keepNext/>
              <w:keepLines/>
              <w:spacing w:after="0"/>
              <w:jc w:val="center"/>
              <w:rPr>
                <w:rFonts w:ascii="Arial" w:hAnsi="Arial"/>
                <w:sz w:val="18"/>
                <w:lang w:eastAsia="zh-CN"/>
              </w:rPr>
            </w:pPr>
            <w:del w:id="1388"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86829FB" w14:textId="4D561200" w:rsidR="00CC34A4" w:rsidRDefault="00CC34A4" w:rsidP="001B3DED">
            <w:pPr>
              <w:keepNext/>
              <w:keepLines/>
              <w:spacing w:after="0"/>
              <w:jc w:val="center"/>
              <w:rPr>
                <w:rFonts w:ascii="Arial" w:hAnsi="Arial"/>
                <w:sz w:val="18"/>
                <w:lang w:eastAsia="fi-FI"/>
              </w:rPr>
            </w:pPr>
            <w:del w:id="1389"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6F1F367B" w14:textId="699F73F8" w:rsidR="00CC34A4" w:rsidRDefault="00CC34A4" w:rsidP="001B3DED">
            <w:pPr>
              <w:keepNext/>
              <w:keepLines/>
              <w:spacing w:after="0"/>
              <w:jc w:val="center"/>
              <w:rPr>
                <w:rFonts w:ascii="Arial" w:hAnsi="Arial" w:cs="Arial"/>
                <w:sz w:val="18"/>
                <w:szCs w:val="18"/>
                <w:lang w:eastAsia="zh-CN"/>
              </w:rPr>
            </w:pPr>
            <w:del w:id="1390"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7A04A5" w14:textId="657C38E4" w:rsidR="00CC34A4" w:rsidRDefault="00CC34A4" w:rsidP="001B3DED">
            <w:pPr>
              <w:keepNext/>
              <w:keepLines/>
              <w:spacing w:after="0"/>
              <w:jc w:val="center"/>
              <w:rPr>
                <w:rFonts w:ascii="Arial" w:hAnsi="Arial" w:cs="Arial"/>
                <w:sz w:val="18"/>
                <w:szCs w:val="18"/>
                <w:lang w:eastAsia="zh-CN"/>
              </w:rPr>
            </w:pPr>
            <w:del w:id="1391"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110070" w14:textId="53E07884" w:rsidR="00CC34A4" w:rsidRDefault="00CC34A4" w:rsidP="001B3DED">
            <w:pPr>
              <w:keepNext/>
              <w:keepLines/>
              <w:spacing w:after="0"/>
              <w:jc w:val="center"/>
              <w:rPr>
                <w:rFonts w:ascii="Arial" w:hAnsi="Arial" w:cs="Arial"/>
                <w:b/>
                <w:sz w:val="18"/>
                <w:szCs w:val="18"/>
                <w:lang w:eastAsia="zh-CN"/>
              </w:rPr>
            </w:pPr>
            <w:del w:id="1392"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4AA201"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0223BF3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A37EE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ECAAE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0A17AB8" w14:textId="4C1105A5" w:rsidR="00CC34A4" w:rsidRPr="001E0908" w:rsidRDefault="00CC34A4" w:rsidP="001B3DED">
            <w:pPr>
              <w:keepNext/>
              <w:keepLines/>
              <w:spacing w:after="0"/>
              <w:jc w:val="center"/>
              <w:rPr>
                <w:rFonts w:ascii="Arial" w:hAnsi="Arial"/>
                <w:sz w:val="18"/>
                <w:lang w:eastAsia="zh-CN"/>
              </w:rPr>
            </w:pPr>
            <w:del w:id="1393"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EDA2CF" w14:textId="5C809640" w:rsidR="00CC34A4" w:rsidRPr="001E0908" w:rsidRDefault="00CC34A4" w:rsidP="001B3DED">
            <w:pPr>
              <w:keepNext/>
              <w:keepLines/>
              <w:spacing w:after="0"/>
              <w:jc w:val="center"/>
              <w:rPr>
                <w:rFonts w:ascii="Arial" w:hAnsi="Arial"/>
                <w:sz w:val="18"/>
                <w:lang w:eastAsia="zh-CN"/>
              </w:rPr>
            </w:pPr>
            <w:del w:id="1394" w:author="ZTE-Ma Zhifeng" w:date="2025-11-19T05:34: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08BC15C" w14:textId="01DED43B" w:rsidR="00CC34A4" w:rsidRPr="001E0908" w:rsidRDefault="00CC34A4" w:rsidP="001B3DED">
            <w:pPr>
              <w:keepNext/>
              <w:keepLines/>
              <w:spacing w:after="0"/>
              <w:jc w:val="center"/>
              <w:rPr>
                <w:rFonts w:ascii="Arial" w:hAnsi="Arial"/>
                <w:sz w:val="18"/>
                <w:lang w:eastAsia="zh-CN"/>
              </w:rPr>
            </w:pPr>
            <w:del w:id="1395"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C85A369" w14:textId="4508E8FC" w:rsidR="00CC34A4" w:rsidRPr="001E0908" w:rsidRDefault="00CC34A4" w:rsidP="001B3DED">
            <w:pPr>
              <w:keepNext/>
              <w:keepLines/>
              <w:spacing w:after="0"/>
              <w:jc w:val="center"/>
              <w:rPr>
                <w:rFonts w:ascii="Arial" w:hAnsi="Arial"/>
                <w:sz w:val="18"/>
                <w:lang w:eastAsia="zh-CN"/>
              </w:rPr>
            </w:pPr>
            <w:del w:id="1396"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DDAEDCE" w14:textId="1A297F64" w:rsidR="00CC34A4" w:rsidRPr="001E0908" w:rsidRDefault="00CC34A4" w:rsidP="001B3DED">
            <w:pPr>
              <w:keepNext/>
              <w:keepLines/>
              <w:spacing w:after="0"/>
              <w:jc w:val="center"/>
              <w:rPr>
                <w:rFonts w:ascii="Arial" w:hAnsi="Arial"/>
                <w:sz w:val="18"/>
                <w:lang w:eastAsia="zh-CN"/>
              </w:rPr>
            </w:pPr>
            <w:del w:id="1397" w:author="ZTE-Ma Zhifeng" w:date="2025-11-19T05:34: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E1B8A6" w14:textId="66BA750E" w:rsidR="00CC34A4" w:rsidRPr="001E0908" w:rsidRDefault="00CC34A4" w:rsidP="001B3DED">
            <w:pPr>
              <w:keepNext/>
              <w:keepLines/>
              <w:spacing w:after="0"/>
              <w:jc w:val="center"/>
              <w:rPr>
                <w:rFonts w:ascii="Arial" w:hAnsi="Arial"/>
                <w:sz w:val="18"/>
                <w:lang w:eastAsia="zh-CN"/>
              </w:rPr>
            </w:pPr>
            <w:del w:id="1398"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7596B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816184" w14:textId="77777777" w:rsidTr="001B3DED">
        <w:trPr>
          <w:trHeight w:val="288"/>
        </w:trPr>
        <w:tc>
          <w:tcPr>
            <w:tcW w:w="2190" w:type="dxa"/>
            <w:tcBorders>
              <w:top w:val="nil"/>
              <w:left w:val="single" w:sz="4" w:space="0" w:color="auto"/>
              <w:bottom w:val="nil"/>
              <w:right w:val="single" w:sz="4" w:space="0" w:color="auto"/>
            </w:tcBorders>
            <w:noWrap/>
          </w:tcPr>
          <w:p w14:paraId="306BD84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541AB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990EA6B" w14:textId="70B83C42" w:rsidR="00CC34A4" w:rsidRPr="001E0908" w:rsidRDefault="00CC34A4" w:rsidP="001B3DED">
            <w:pPr>
              <w:keepNext/>
              <w:keepLines/>
              <w:spacing w:after="0"/>
              <w:jc w:val="center"/>
              <w:rPr>
                <w:rFonts w:ascii="Arial" w:hAnsi="Arial"/>
                <w:sz w:val="18"/>
                <w:lang w:eastAsia="zh-CN"/>
              </w:rPr>
            </w:pPr>
            <w:del w:id="1399"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77DD6D9" w14:textId="245F226C" w:rsidR="00CC34A4" w:rsidRPr="001E0908" w:rsidRDefault="00CC34A4" w:rsidP="001B3DED">
            <w:pPr>
              <w:keepNext/>
              <w:keepLines/>
              <w:spacing w:after="0"/>
              <w:jc w:val="center"/>
              <w:rPr>
                <w:rFonts w:ascii="Arial" w:hAnsi="Arial"/>
                <w:sz w:val="18"/>
                <w:lang w:eastAsia="zh-CN"/>
              </w:rPr>
            </w:pPr>
            <w:del w:id="1400"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1A823B6" w14:textId="605B29CA" w:rsidR="00CC34A4" w:rsidRPr="001E0908" w:rsidRDefault="00CC34A4" w:rsidP="001B3DED">
            <w:pPr>
              <w:keepNext/>
              <w:keepLines/>
              <w:spacing w:after="0"/>
              <w:jc w:val="center"/>
              <w:rPr>
                <w:rFonts w:ascii="Arial" w:hAnsi="Arial"/>
                <w:sz w:val="18"/>
                <w:lang w:eastAsia="zh-CN"/>
              </w:rPr>
            </w:pPr>
            <w:del w:id="1401" w:author="ZTE-Ma Zhifeng" w:date="2025-11-19T05:34: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6EF801" w14:textId="506C2884" w:rsidR="00CC34A4" w:rsidRPr="001E0908" w:rsidRDefault="00CC34A4" w:rsidP="001B3DED">
            <w:pPr>
              <w:keepNext/>
              <w:keepLines/>
              <w:spacing w:after="0"/>
              <w:jc w:val="center"/>
              <w:rPr>
                <w:rFonts w:ascii="Arial" w:hAnsi="Arial"/>
                <w:sz w:val="18"/>
                <w:lang w:eastAsia="zh-CN"/>
              </w:rPr>
            </w:pPr>
            <w:del w:id="1402"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2CEDA4" w14:textId="110A3A52" w:rsidR="00CC34A4" w:rsidRPr="001E0908" w:rsidRDefault="00CC34A4" w:rsidP="001B3DED">
            <w:pPr>
              <w:keepNext/>
              <w:keepLines/>
              <w:spacing w:after="0"/>
              <w:jc w:val="center"/>
              <w:rPr>
                <w:rFonts w:ascii="Arial" w:hAnsi="Arial"/>
                <w:sz w:val="18"/>
                <w:lang w:eastAsia="zh-CN"/>
              </w:rPr>
            </w:pPr>
            <w:del w:id="1403"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CA59E04" w14:textId="4412671A" w:rsidR="00CC34A4" w:rsidRPr="001E0908" w:rsidRDefault="00CC34A4" w:rsidP="001B3DED">
            <w:pPr>
              <w:keepNext/>
              <w:keepLines/>
              <w:spacing w:after="0"/>
              <w:jc w:val="center"/>
              <w:rPr>
                <w:rFonts w:ascii="Arial" w:hAnsi="Arial"/>
                <w:sz w:val="18"/>
                <w:lang w:eastAsia="zh-CN"/>
              </w:rPr>
            </w:pPr>
            <w:del w:id="1404"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ABFF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DA5E33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387038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9E64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073E7A1" w14:textId="0F3934F7" w:rsidR="00CC34A4" w:rsidRPr="001E0908" w:rsidRDefault="00CC34A4" w:rsidP="001B3DED">
            <w:pPr>
              <w:keepNext/>
              <w:keepLines/>
              <w:spacing w:after="0"/>
              <w:jc w:val="center"/>
              <w:rPr>
                <w:rFonts w:ascii="Arial" w:hAnsi="Arial"/>
                <w:sz w:val="18"/>
                <w:lang w:eastAsia="zh-CN"/>
              </w:rPr>
            </w:pPr>
            <w:del w:id="1405" w:author="ZTE-Ma Zhifeng" w:date="2025-11-19T05:34: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989FAAE" w14:textId="4BD04022" w:rsidR="00CC34A4" w:rsidRPr="001E0908" w:rsidRDefault="00CC34A4" w:rsidP="001B3DED">
            <w:pPr>
              <w:keepNext/>
              <w:keepLines/>
              <w:spacing w:after="0"/>
              <w:jc w:val="center"/>
              <w:rPr>
                <w:rFonts w:ascii="Arial" w:hAnsi="Arial"/>
                <w:sz w:val="18"/>
                <w:lang w:eastAsia="zh-CN"/>
              </w:rPr>
            </w:pPr>
            <w:del w:id="1406"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62D455" w14:textId="21260D12" w:rsidR="00CC34A4" w:rsidRPr="001E0908" w:rsidRDefault="00CC34A4" w:rsidP="001B3DED">
            <w:pPr>
              <w:keepNext/>
              <w:keepLines/>
              <w:spacing w:after="0"/>
              <w:jc w:val="center"/>
              <w:rPr>
                <w:rFonts w:ascii="Arial" w:hAnsi="Arial"/>
                <w:sz w:val="18"/>
                <w:lang w:eastAsia="zh-CN"/>
              </w:rPr>
            </w:pPr>
            <w:del w:id="1407"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7882AA" w14:textId="776CB9EF" w:rsidR="00CC34A4" w:rsidRPr="001E0908" w:rsidRDefault="00CC34A4" w:rsidP="001B3DED">
            <w:pPr>
              <w:keepNext/>
              <w:keepLines/>
              <w:spacing w:after="0"/>
              <w:jc w:val="center"/>
              <w:rPr>
                <w:rFonts w:ascii="Arial" w:hAnsi="Arial"/>
                <w:sz w:val="18"/>
                <w:lang w:eastAsia="zh-CN"/>
              </w:rPr>
            </w:pPr>
            <w:del w:id="1408" w:author="ZTE-Ma Zhifeng" w:date="2025-11-19T05:34: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139A007" w14:textId="1F721A6E" w:rsidR="00CC34A4" w:rsidRPr="001E0908" w:rsidRDefault="00CC34A4" w:rsidP="001B3DED">
            <w:pPr>
              <w:keepNext/>
              <w:keepLines/>
              <w:spacing w:after="0"/>
              <w:jc w:val="center"/>
              <w:rPr>
                <w:rFonts w:ascii="Arial" w:hAnsi="Arial"/>
                <w:sz w:val="18"/>
                <w:lang w:eastAsia="zh-CN"/>
              </w:rPr>
            </w:pPr>
            <w:del w:id="1409"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BD1884" w14:textId="66ECA490" w:rsidR="00CC34A4" w:rsidRPr="001E0908" w:rsidRDefault="00CC34A4" w:rsidP="001B3DED">
            <w:pPr>
              <w:keepNext/>
              <w:keepLines/>
              <w:spacing w:after="0"/>
              <w:jc w:val="center"/>
              <w:rPr>
                <w:rFonts w:ascii="Arial" w:hAnsi="Arial"/>
                <w:sz w:val="18"/>
                <w:lang w:eastAsia="zh-CN"/>
              </w:rPr>
            </w:pPr>
            <w:del w:id="1410"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62500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4BE493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00B2679"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lastRenderedPageBreak/>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CFDA48"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F5CC55" w14:textId="0AE54888" w:rsidR="00CC34A4" w:rsidRDefault="00CC34A4" w:rsidP="001B3DED">
            <w:pPr>
              <w:keepNext/>
              <w:keepLines/>
              <w:spacing w:after="0"/>
              <w:jc w:val="center"/>
              <w:rPr>
                <w:rFonts w:ascii="Arial" w:hAnsi="Arial"/>
                <w:sz w:val="18"/>
                <w:lang w:eastAsia="ja-JP"/>
              </w:rPr>
            </w:pPr>
            <w:del w:id="1411"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AC99FF" w14:textId="0AA584D3" w:rsidR="00CC34A4" w:rsidRDefault="00CC34A4" w:rsidP="001B3DED">
            <w:pPr>
              <w:keepNext/>
              <w:keepLines/>
              <w:spacing w:after="0"/>
              <w:jc w:val="center"/>
              <w:rPr>
                <w:rFonts w:ascii="Arial" w:hAnsi="Arial"/>
                <w:sz w:val="18"/>
                <w:lang w:eastAsia="ja-JP"/>
              </w:rPr>
            </w:pPr>
            <w:del w:id="1412"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9C7932" w14:textId="7D17205A" w:rsidR="00CC34A4" w:rsidRDefault="00CC34A4" w:rsidP="001B3DED">
            <w:pPr>
              <w:keepNext/>
              <w:keepLines/>
              <w:spacing w:after="0"/>
              <w:jc w:val="center"/>
              <w:rPr>
                <w:rFonts w:ascii="Arial" w:hAnsi="Arial"/>
                <w:sz w:val="18"/>
                <w:lang w:eastAsia="ja-JP"/>
              </w:rPr>
            </w:pPr>
            <w:del w:id="1413"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E2376C" w14:textId="75EC160E" w:rsidR="00CC34A4" w:rsidRDefault="00CC34A4" w:rsidP="001B3DED">
            <w:pPr>
              <w:keepNext/>
              <w:keepLines/>
              <w:spacing w:after="0"/>
              <w:jc w:val="center"/>
              <w:rPr>
                <w:rFonts w:ascii="Arial" w:hAnsi="Arial"/>
                <w:sz w:val="18"/>
                <w:lang w:eastAsia="ja-JP"/>
              </w:rPr>
            </w:pPr>
            <w:del w:id="1414" w:author="ZTE-Ma Zhifeng" w:date="2025-11-19T05:34: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751649" w14:textId="5B87704D" w:rsidR="00CC34A4" w:rsidRDefault="00CC34A4" w:rsidP="001B3DED">
            <w:pPr>
              <w:keepNext/>
              <w:keepLines/>
              <w:spacing w:after="0"/>
              <w:jc w:val="center"/>
              <w:rPr>
                <w:rFonts w:ascii="Arial" w:hAnsi="Arial"/>
                <w:sz w:val="18"/>
                <w:lang w:eastAsia="ja-JP"/>
              </w:rPr>
            </w:pPr>
            <w:del w:id="1415"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E49F25" w14:textId="20B1AEB1" w:rsidR="00CC34A4" w:rsidRDefault="00CC34A4" w:rsidP="001B3DED">
            <w:pPr>
              <w:keepNext/>
              <w:keepLines/>
              <w:spacing w:after="0"/>
              <w:jc w:val="center"/>
              <w:rPr>
                <w:rFonts w:ascii="Arial" w:hAnsi="Arial"/>
                <w:sz w:val="18"/>
                <w:lang w:eastAsia="ja-JP"/>
              </w:rPr>
            </w:pPr>
            <w:del w:id="1416"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BA4A39" w14:textId="77777777" w:rsidR="00CC34A4" w:rsidRDefault="00CC34A4" w:rsidP="001B3DED">
            <w:pPr>
              <w:keepNext/>
              <w:keepLines/>
              <w:spacing w:after="0"/>
              <w:jc w:val="center"/>
              <w:rPr>
                <w:rFonts w:ascii="Arial" w:hAnsi="Arial"/>
                <w:sz w:val="18"/>
                <w:lang w:eastAsia="ja-JP"/>
              </w:rPr>
            </w:pPr>
            <w:r>
              <w:rPr>
                <w:rFonts w:ascii="Arial" w:hAnsi="Arial" w:cs="Arial"/>
                <w:sz w:val="18"/>
                <w:szCs w:val="18"/>
                <w:lang w:eastAsia="fi-FI"/>
              </w:rPr>
              <w:t>No</w:t>
            </w:r>
          </w:p>
        </w:tc>
      </w:tr>
      <w:tr w:rsidR="00CC34A4" w:rsidRPr="001E0908" w14:paraId="47B9A001" w14:textId="77777777" w:rsidTr="001B3DED">
        <w:trPr>
          <w:trHeight w:val="288"/>
        </w:trPr>
        <w:tc>
          <w:tcPr>
            <w:tcW w:w="2190" w:type="dxa"/>
            <w:tcBorders>
              <w:top w:val="nil"/>
              <w:left w:val="single" w:sz="4" w:space="0" w:color="auto"/>
              <w:bottom w:val="nil"/>
              <w:right w:val="single" w:sz="4" w:space="0" w:color="auto"/>
            </w:tcBorders>
            <w:noWrap/>
          </w:tcPr>
          <w:p w14:paraId="430CB5E0"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AA310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27035F" w14:textId="2ACF80A8" w:rsidR="00CC34A4" w:rsidRDefault="00CC34A4" w:rsidP="001B3DED">
            <w:pPr>
              <w:keepNext/>
              <w:keepLines/>
              <w:spacing w:after="0"/>
              <w:jc w:val="center"/>
              <w:rPr>
                <w:rFonts w:ascii="Arial" w:hAnsi="Arial"/>
                <w:sz w:val="18"/>
                <w:lang w:eastAsia="ja-JP"/>
              </w:rPr>
            </w:pPr>
            <w:del w:id="1417"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B95810" w14:textId="291F24B2" w:rsidR="00CC34A4" w:rsidRDefault="00CC34A4" w:rsidP="001B3DED">
            <w:pPr>
              <w:keepNext/>
              <w:keepLines/>
              <w:spacing w:after="0"/>
              <w:jc w:val="center"/>
              <w:rPr>
                <w:rFonts w:ascii="Arial" w:hAnsi="Arial"/>
                <w:sz w:val="18"/>
                <w:lang w:eastAsia="ja-JP"/>
              </w:rPr>
            </w:pPr>
            <w:del w:id="1418"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1741DBA" w14:textId="6B547AA2" w:rsidR="00CC34A4" w:rsidRDefault="00CC34A4" w:rsidP="001B3DED">
            <w:pPr>
              <w:keepNext/>
              <w:keepLines/>
              <w:spacing w:after="0"/>
              <w:jc w:val="center"/>
              <w:rPr>
                <w:rFonts w:ascii="Arial" w:hAnsi="Arial"/>
                <w:sz w:val="18"/>
                <w:lang w:eastAsia="ja-JP"/>
              </w:rPr>
            </w:pPr>
            <w:del w:id="1419"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EA54017" w14:textId="0574C273" w:rsidR="00CC34A4" w:rsidRDefault="00CC34A4" w:rsidP="001B3DED">
            <w:pPr>
              <w:keepNext/>
              <w:keepLines/>
              <w:spacing w:after="0"/>
              <w:jc w:val="center"/>
              <w:rPr>
                <w:rFonts w:ascii="Arial" w:hAnsi="Arial"/>
                <w:sz w:val="18"/>
                <w:lang w:eastAsia="ja-JP"/>
              </w:rPr>
            </w:pPr>
            <w:del w:id="1420"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98774A" w14:textId="6E2E68BB" w:rsidR="00CC34A4" w:rsidRDefault="00CC34A4" w:rsidP="001B3DED">
            <w:pPr>
              <w:keepNext/>
              <w:keepLines/>
              <w:spacing w:after="0"/>
              <w:jc w:val="center"/>
              <w:rPr>
                <w:rFonts w:ascii="Arial" w:hAnsi="Arial"/>
                <w:sz w:val="18"/>
                <w:lang w:eastAsia="ja-JP"/>
              </w:rPr>
            </w:pPr>
            <w:del w:id="1421"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252FEB" w14:textId="191C2D86" w:rsidR="00CC34A4" w:rsidRDefault="00CC34A4" w:rsidP="001B3DED">
            <w:pPr>
              <w:keepNext/>
              <w:keepLines/>
              <w:spacing w:after="0"/>
              <w:jc w:val="center"/>
              <w:rPr>
                <w:rFonts w:ascii="Arial" w:hAnsi="Arial"/>
                <w:sz w:val="18"/>
                <w:lang w:eastAsia="ja-JP"/>
              </w:rPr>
            </w:pPr>
            <w:del w:id="1422"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AC22A3"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482EDFEB" w14:textId="77777777" w:rsidTr="001B3DED">
        <w:trPr>
          <w:trHeight w:val="288"/>
        </w:trPr>
        <w:tc>
          <w:tcPr>
            <w:tcW w:w="2190" w:type="dxa"/>
            <w:tcBorders>
              <w:top w:val="nil"/>
              <w:left w:val="single" w:sz="4" w:space="0" w:color="auto"/>
              <w:bottom w:val="nil"/>
              <w:right w:val="single" w:sz="4" w:space="0" w:color="auto"/>
            </w:tcBorders>
            <w:noWrap/>
          </w:tcPr>
          <w:p w14:paraId="373C2992"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138C66"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AFDEE08" w14:textId="434DCDA6" w:rsidR="00CC34A4" w:rsidRDefault="00CC34A4" w:rsidP="001B3DED">
            <w:pPr>
              <w:keepNext/>
              <w:keepLines/>
              <w:spacing w:after="0"/>
              <w:jc w:val="center"/>
              <w:rPr>
                <w:rFonts w:ascii="Arial" w:hAnsi="Arial"/>
                <w:sz w:val="18"/>
                <w:lang w:eastAsia="ja-JP"/>
              </w:rPr>
            </w:pPr>
            <w:del w:id="1423"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A1A5F5" w14:textId="059F174E" w:rsidR="00CC34A4" w:rsidRDefault="00CC34A4" w:rsidP="001B3DED">
            <w:pPr>
              <w:keepNext/>
              <w:keepLines/>
              <w:spacing w:after="0"/>
              <w:jc w:val="center"/>
              <w:rPr>
                <w:rFonts w:ascii="Arial" w:hAnsi="Arial"/>
                <w:sz w:val="18"/>
                <w:lang w:eastAsia="ja-JP"/>
              </w:rPr>
            </w:pPr>
            <w:del w:id="1424" w:author="ZTE-Ma Zhifeng" w:date="2025-11-19T05:34: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668AE5A" w14:textId="27E28FB6" w:rsidR="00CC34A4" w:rsidRDefault="00CC34A4" w:rsidP="001B3DED">
            <w:pPr>
              <w:keepNext/>
              <w:keepLines/>
              <w:spacing w:after="0"/>
              <w:jc w:val="center"/>
              <w:rPr>
                <w:rFonts w:ascii="Arial" w:hAnsi="Arial"/>
                <w:sz w:val="18"/>
                <w:lang w:eastAsia="ja-JP"/>
              </w:rPr>
            </w:pPr>
            <w:del w:id="1425"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F58066" w14:textId="4F6AF22A" w:rsidR="00CC34A4" w:rsidRDefault="00CC34A4" w:rsidP="001B3DED">
            <w:pPr>
              <w:keepNext/>
              <w:keepLines/>
              <w:spacing w:after="0"/>
              <w:jc w:val="center"/>
              <w:rPr>
                <w:rFonts w:ascii="Arial" w:hAnsi="Arial"/>
                <w:sz w:val="18"/>
                <w:lang w:eastAsia="ja-JP"/>
              </w:rPr>
            </w:pPr>
            <w:del w:id="1426"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4B8A65" w14:textId="664064E1" w:rsidR="00CC34A4" w:rsidRDefault="00CC34A4" w:rsidP="001B3DED">
            <w:pPr>
              <w:keepNext/>
              <w:keepLines/>
              <w:spacing w:after="0"/>
              <w:jc w:val="center"/>
              <w:rPr>
                <w:rFonts w:ascii="Arial" w:hAnsi="Arial"/>
                <w:sz w:val="18"/>
                <w:lang w:eastAsia="ja-JP"/>
              </w:rPr>
            </w:pPr>
            <w:del w:id="1427"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090726" w14:textId="75876526" w:rsidR="00CC34A4" w:rsidRDefault="00CC34A4" w:rsidP="001B3DED">
            <w:pPr>
              <w:keepNext/>
              <w:keepLines/>
              <w:spacing w:after="0"/>
              <w:jc w:val="center"/>
              <w:rPr>
                <w:rFonts w:ascii="Arial" w:hAnsi="Arial"/>
                <w:sz w:val="18"/>
                <w:lang w:eastAsia="ja-JP"/>
              </w:rPr>
            </w:pPr>
            <w:del w:id="1428"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64416D"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29D62A9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95114BC"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954C6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8A02E81" w14:textId="01534C98" w:rsidR="00CC34A4" w:rsidRDefault="00CC34A4" w:rsidP="001B3DED">
            <w:pPr>
              <w:keepNext/>
              <w:keepLines/>
              <w:spacing w:after="0"/>
              <w:jc w:val="center"/>
              <w:rPr>
                <w:rFonts w:ascii="Arial" w:hAnsi="Arial"/>
                <w:sz w:val="18"/>
                <w:lang w:eastAsia="ja-JP"/>
              </w:rPr>
            </w:pPr>
            <w:del w:id="1429"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250213" w14:textId="15F3DD9D" w:rsidR="00CC34A4" w:rsidRDefault="00CC34A4" w:rsidP="001B3DED">
            <w:pPr>
              <w:keepNext/>
              <w:keepLines/>
              <w:spacing w:after="0"/>
              <w:jc w:val="center"/>
              <w:rPr>
                <w:rFonts w:ascii="Arial" w:hAnsi="Arial"/>
                <w:sz w:val="18"/>
                <w:lang w:eastAsia="ja-JP"/>
              </w:rPr>
            </w:pPr>
            <w:del w:id="1430" w:author="ZTE-Ma Zhifeng" w:date="2025-11-19T05:34: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ACD6C5D" w14:textId="7D932902" w:rsidR="00CC34A4" w:rsidRDefault="00CC34A4" w:rsidP="001B3DED">
            <w:pPr>
              <w:keepNext/>
              <w:keepLines/>
              <w:spacing w:after="0"/>
              <w:jc w:val="center"/>
              <w:rPr>
                <w:rFonts w:ascii="Arial" w:hAnsi="Arial"/>
                <w:sz w:val="18"/>
                <w:lang w:eastAsia="ja-JP"/>
              </w:rPr>
            </w:pPr>
            <w:del w:id="1431"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C32758" w14:textId="44EE1B1E" w:rsidR="00CC34A4" w:rsidRDefault="00CC34A4" w:rsidP="001B3DED">
            <w:pPr>
              <w:keepNext/>
              <w:keepLines/>
              <w:spacing w:after="0"/>
              <w:jc w:val="center"/>
              <w:rPr>
                <w:rFonts w:ascii="Arial" w:hAnsi="Arial"/>
                <w:sz w:val="18"/>
                <w:lang w:eastAsia="ja-JP"/>
              </w:rPr>
            </w:pPr>
            <w:del w:id="1432"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C922AD" w14:textId="763A7DCF" w:rsidR="00CC34A4" w:rsidRDefault="00CC34A4" w:rsidP="001B3DED">
            <w:pPr>
              <w:keepNext/>
              <w:keepLines/>
              <w:spacing w:after="0"/>
              <w:jc w:val="center"/>
              <w:rPr>
                <w:rFonts w:ascii="Arial" w:hAnsi="Arial"/>
                <w:sz w:val="18"/>
                <w:lang w:eastAsia="ja-JP"/>
              </w:rPr>
            </w:pPr>
            <w:del w:id="1433"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441A2B" w14:textId="1AD729A1" w:rsidR="00CC34A4" w:rsidRDefault="00CC34A4" w:rsidP="001B3DED">
            <w:pPr>
              <w:keepNext/>
              <w:keepLines/>
              <w:spacing w:after="0"/>
              <w:jc w:val="center"/>
              <w:rPr>
                <w:rFonts w:ascii="Arial" w:hAnsi="Arial"/>
                <w:sz w:val="18"/>
                <w:lang w:eastAsia="ja-JP"/>
              </w:rPr>
            </w:pPr>
            <w:del w:id="1434"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ACBCDD"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022B1D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82C1D66"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F709D48"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E4EBB15" w14:textId="0761E4A8" w:rsidR="00CC34A4" w:rsidRPr="00DD22A1" w:rsidRDefault="00CC34A4" w:rsidP="001B3DED">
            <w:pPr>
              <w:keepNext/>
              <w:keepLines/>
              <w:spacing w:after="0"/>
              <w:jc w:val="center"/>
              <w:rPr>
                <w:rFonts w:ascii="Arial" w:hAnsi="Arial" w:cs="Arial"/>
                <w:sz w:val="18"/>
                <w:szCs w:val="18"/>
                <w:lang w:val="en-US" w:eastAsia="zh-CN"/>
              </w:rPr>
            </w:pPr>
            <w:del w:id="1435" w:author="ZTE-Ma Zhifeng" w:date="2025-11-19T05:34:00Z">
              <w:r w:rsidRPr="00DD22A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D6BEC12" w14:textId="4913604A" w:rsidR="00CC34A4" w:rsidRPr="00DD22A1" w:rsidRDefault="00CC34A4" w:rsidP="001B3DED">
            <w:pPr>
              <w:keepNext/>
              <w:keepLines/>
              <w:spacing w:after="0"/>
              <w:jc w:val="center"/>
              <w:rPr>
                <w:rFonts w:ascii="Arial" w:hAnsi="Arial" w:cs="Arial"/>
                <w:sz w:val="18"/>
                <w:szCs w:val="18"/>
                <w:lang w:val="en-US" w:eastAsia="zh-CN"/>
              </w:rPr>
            </w:pPr>
            <w:del w:id="1436" w:author="ZTE-Ma Zhifeng" w:date="2025-11-19T05:34:00Z">
              <w:r w:rsidRPr="00DD22A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4C4767" w14:textId="24D2E120" w:rsidR="00CC34A4" w:rsidRPr="00DD22A1" w:rsidRDefault="00CC34A4" w:rsidP="001B3DED">
            <w:pPr>
              <w:keepNext/>
              <w:keepLines/>
              <w:spacing w:after="0"/>
              <w:jc w:val="center"/>
              <w:rPr>
                <w:rFonts w:ascii="Arial" w:hAnsi="Arial" w:cs="Arial"/>
                <w:sz w:val="18"/>
                <w:szCs w:val="18"/>
                <w:lang w:val="en-US" w:eastAsia="zh-CN"/>
              </w:rPr>
            </w:pPr>
            <w:del w:id="1437" w:author="ZTE-Ma Zhifeng" w:date="2025-11-19T05:34:00Z">
              <w:r w:rsidRPr="00DD22A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95C2498" w14:textId="5E13488B" w:rsidR="00CC34A4" w:rsidRPr="00DD22A1" w:rsidRDefault="00CC34A4" w:rsidP="001B3DED">
            <w:pPr>
              <w:keepNext/>
              <w:keepLines/>
              <w:spacing w:after="0"/>
              <w:jc w:val="center"/>
              <w:rPr>
                <w:rFonts w:ascii="Arial" w:hAnsi="Arial" w:cs="Arial"/>
                <w:sz w:val="18"/>
                <w:szCs w:val="18"/>
                <w:lang w:val="en-US" w:eastAsia="zh-CN"/>
              </w:rPr>
            </w:pPr>
            <w:del w:id="1438"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F49D88" w14:textId="78368182" w:rsidR="00CC34A4" w:rsidRPr="00DD22A1" w:rsidRDefault="00CC34A4" w:rsidP="001B3DED">
            <w:pPr>
              <w:keepNext/>
              <w:keepLines/>
              <w:spacing w:after="0"/>
              <w:jc w:val="center"/>
              <w:rPr>
                <w:rFonts w:ascii="Arial" w:hAnsi="Arial" w:cs="Arial"/>
                <w:sz w:val="18"/>
                <w:szCs w:val="18"/>
                <w:lang w:val="en-US" w:eastAsia="zh-CN"/>
              </w:rPr>
            </w:pPr>
            <w:del w:id="1439"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94C3ABB" w14:textId="73AE13B2" w:rsidR="00CC34A4" w:rsidRPr="00DD22A1" w:rsidRDefault="00CC34A4" w:rsidP="001B3DED">
            <w:pPr>
              <w:keepNext/>
              <w:keepLines/>
              <w:spacing w:after="0"/>
              <w:jc w:val="center"/>
              <w:rPr>
                <w:rFonts w:ascii="Arial" w:hAnsi="Arial" w:cs="Arial"/>
                <w:sz w:val="18"/>
                <w:szCs w:val="18"/>
                <w:lang w:val="en-US" w:eastAsia="zh-CN"/>
              </w:rPr>
            </w:pPr>
            <w:del w:id="1440"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75E6FB"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65509487" w14:textId="77777777" w:rsidTr="001B3DED">
        <w:trPr>
          <w:trHeight w:val="288"/>
        </w:trPr>
        <w:tc>
          <w:tcPr>
            <w:tcW w:w="2190" w:type="dxa"/>
            <w:tcBorders>
              <w:top w:val="nil"/>
              <w:left w:val="single" w:sz="4" w:space="0" w:color="auto"/>
              <w:bottom w:val="nil"/>
              <w:right w:val="single" w:sz="4" w:space="0" w:color="auto"/>
            </w:tcBorders>
            <w:noWrap/>
          </w:tcPr>
          <w:p w14:paraId="4B0CFF3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A84703"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B920FE" w14:textId="1DA36366" w:rsidR="00CC34A4" w:rsidRPr="00DD22A1" w:rsidRDefault="00CC34A4" w:rsidP="001B3DED">
            <w:pPr>
              <w:keepNext/>
              <w:keepLines/>
              <w:spacing w:after="0"/>
              <w:jc w:val="center"/>
              <w:rPr>
                <w:rFonts w:ascii="Arial" w:hAnsi="Arial" w:cs="Arial"/>
                <w:sz w:val="18"/>
                <w:szCs w:val="18"/>
                <w:lang w:val="en-US" w:eastAsia="zh-CN"/>
              </w:rPr>
            </w:pPr>
            <w:del w:id="1441" w:author="ZTE-Ma Zhifeng" w:date="2025-11-19T05:34:00Z">
              <w:r w:rsidRPr="00DD22A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33A77C" w14:textId="19319164" w:rsidR="00CC34A4" w:rsidRPr="00DD22A1" w:rsidRDefault="00CC34A4" w:rsidP="001B3DED">
            <w:pPr>
              <w:keepNext/>
              <w:keepLines/>
              <w:spacing w:after="0"/>
              <w:jc w:val="center"/>
              <w:rPr>
                <w:rFonts w:ascii="Arial" w:hAnsi="Arial" w:cs="Arial"/>
                <w:sz w:val="18"/>
                <w:szCs w:val="18"/>
                <w:lang w:val="en-US" w:eastAsia="zh-CN"/>
              </w:rPr>
            </w:pPr>
            <w:del w:id="1442"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BAD1997" w14:textId="30E9ECE3" w:rsidR="00CC34A4" w:rsidRPr="00DD22A1" w:rsidRDefault="00CC34A4" w:rsidP="001B3DED">
            <w:pPr>
              <w:keepNext/>
              <w:keepLines/>
              <w:spacing w:after="0"/>
              <w:jc w:val="center"/>
              <w:rPr>
                <w:rFonts w:ascii="Arial" w:hAnsi="Arial" w:cs="Arial"/>
                <w:sz w:val="18"/>
                <w:szCs w:val="18"/>
                <w:lang w:val="en-US" w:eastAsia="zh-CN"/>
              </w:rPr>
            </w:pPr>
            <w:del w:id="1443"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BB6BA8" w14:textId="07ED2D27" w:rsidR="00CC34A4" w:rsidRPr="00DD22A1" w:rsidRDefault="00CC34A4" w:rsidP="001B3DED">
            <w:pPr>
              <w:keepNext/>
              <w:keepLines/>
              <w:spacing w:after="0"/>
              <w:jc w:val="center"/>
              <w:rPr>
                <w:rFonts w:ascii="Arial" w:hAnsi="Arial" w:cs="Arial"/>
                <w:sz w:val="18"/>
                <w:szCs w:val="18"/>
                <w:lang w:val="en-US" w:eastAsia="zh-CN"/>
              </w:rPr>
            </w:pPr>
            <w:del w:id="1444"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31DCF8A" w14:textId="44EB0A0B" w:rsidR="00CC34A4" w:rsidRPr="00DD22A1" w:rsidRDefault="00CC34A4" w:rsidP="001B3DED">
            <w:pPr>
              <w:keepNext/>
              <w:keepLines/>
              <w:spacing w:after="0"/>
              <w:jc w:val="center"/>
              <w:rPr>
                <w:rFonts w:ascii="Arial" w:hAnsi="Arial" w:cs="Arial"/>
                <w:sz w:val="18"/>
                <w:szCs w:val="18"/>
                <w:lang w:val="en-US" w:eastAsia="zh-CN"/>
              </w:rPr>
            </w:pPr>
            <w:del w:id="1445"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AFD439" w14:textId="518DB87A" w:rsidR="00CC34A4" w:rsidRPr="00DD22A1" w:rsidRDefault="00CC34A4" w:rsidP="001B3DED">
            <w:pPr>
              <w:keepNext/>
              <w:keepLines/>
              <w:spacing w:after="0"/>
              <w:jc w:val="center"/>
              <w:rPr>
                <w:rFonts w:ascii="Arial" w:hAnsi="Arial" w:cs="Arial"/>
                <w:sz w:val="18"/>
                <w:szCs w:val="18"/>
                <w:lang w:val="en-US" w:eastAsia="zh-CN"/>
              </w:rPr>
            </w:pPr>
            <w:del w:id="1446"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6D688C"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5547799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F5EFEC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61A655"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36FCFE" w14:textId="7A5685F4" w:rsidR="00CC34A4" w:rsidRPr="00DD22A1" w:rsidRDefault="00CC34A4" w:rsidP="001B3DED">
            <w:pPr>
              <w:keepNext/>
              <w:keepLines/>
              <w:spacing w:after="0"/>
              <w:jc w:val="center"/>
              <w:rPr>
                <w:rFonts w:ascii="Arial" w:hAnsi="Arial" w:cs="Arial"/>
                <w:sz w:val="18"/>
                <w:szCs w:val="18"/>
                <w:lang w:val="en-US" w:eastAsia="zh-CN"/>
              </w:rPr>
            </w:pPr>
            <w:del w:id="1447" w:author="ZTE-Ma Zhifeng" w:date="2025-11-19T05:34:00Z">
              <w:r w:rsidRPr="00DD22A1"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B948E9E" w14:textId="0AEB277C" w:rsidR="00CC34A4" w:rsidRPr="00DD22A1" w:rsidRDefault="00CC34A4" w:rsidP="001B3DED">
            <w:pPr>
              <w:keepNext/>
              <w:keepLines/>
              <w:spacing w:after="0"/>
              <w:jc w:val="center"/>
              <w:rPr>
                <w:rFonts w:ascii="Arial" w:hAnsi="Arial" w:cs="Arial"/>
                <w:sz w:val="18"/>
                <w:szCs w:val="18"/>
                <w:lang w:val="en-US" w:eastAsia="zh-CN"/>
              </w:rPr>
            </w:pPr>
            <w:del w:id="1448"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2FFE10" w14:textId="2513FD5A" w:rsidR="00CC34A4" w:rsidRPr="00DD22A1" w:rsidRDefault="00CC34A4" w:rsidP="001B3DED">
            <w:pPr>
              <w:keepNext/>
              <w:keepLines/>
              <w:spacing w:after="0"/>
              <w:jc w:val="center"/>
              <w:rPr>
                <w:rFonts w:ascii="Arial" w:hAnsi="Arial" w:cs="Arial"/>
                <w:sz w:val="18"/>
                <w:szCs w:val="18"/>
                <w:lang w:val="en-US" w:eastAsia="zh-CN"/>
              </w:rPr>
            </w:pPr>
            <w:del w:id="1449" w:author="ZTE-Ma Zhifeng" w:date="2025-11-19T05:34:00Z">
              <w:r w:rsidRPr="00DD22A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3532B4A2" w14:textId="52E48D77" w:rsidR="00CC34A4" w:rsidRPr="00DD22A1" w:rsidRDefault="00CC34A4" w:rsidP="001B3DED">
            <w:pPr>
              <w:keepNext/>
              <w:keepLines/>
              <w:spacing w:after="0"/>
              <w:jc w:val="center"/>
              <w:rPr>
                <w:rFonts w:ascii="Arial" w:hAnsi="Arial" w:cs="Arial"/>
                <w:sz w:val="18"/>
                <w:szCs w:val="18"/>
                <w:lang w:val="en-US" w:eastAsia="zh-CN"/>
              </w:rPr>
            </w:pPr>
            <w:del w:id="1450"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5487866" w14:textId="6282E6FE" w:rsidR="00CC34A4" w:rsidRPr="00DD22A1" w:rsidRDefault="00CC34A4" w:rsidP="001B3DED">
            <w:pPr>
              <w:keepNext/>
              <w:keepLines/>
              <w:spacing w:after="0"/>
              <w:jc w:val="center"/>
              <w:rPr>
                <w:rFonts w:ascii="Arial" w:hAnsi="Arial" w:cs="Arial"/>
                <w:sz w:val="18"/>
                <w:szCs w:val="18"/>
                <w:lang w:val="en-US" w:eastAsia="zh-CN"/>
              </w:rPr>
            </w:pPr>
            <w:del w:id="1451"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83FE12E" w14:textId="20291121" w:rsidR="00CC34A4" w:rsidRPr="00DD22A1" w:rsidRDefault="00CC34A4" w:rsidP="001B3DED">
            <w:pPr>
              <w:keepNext/>
              <w:keepLines/>
              <w:spacing w:after="0"/>
              <w:jc w:val="center"/>
              <w:rPr>
                <w:rFonts w:ascii="Arial" w:hAnsi="Arial" w:cs="Arial"/>
                <w:sz w:val="18"/>
                <w:szCs w:val="18"/>
                <w:lang w:val="en-US" w:eastAsia="zh-CN"/>
              </w:rPr>
            </w:pPr>
            <w:del w:id="1452"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AE92ED"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086EA9A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2119557"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79AF681"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EEFB324" w14:textId="4B3F8A0E" w:rsidR="00CC34A4" w:rsidRPr="00DD22A1" w:rsidRDefault="00CC34A4" w:rsidP="001B3DED">
            <w:pPr>
              <w:keepNext/>
              <w:keepLines/>
              <w:spacing w:after="0"/>
              <w:jc w:val="center"/>
              <w:rPr>
                <w:rFonts w:ascii="Arial" w:hAnsi="Arial" w:cs="Arial"/>
                <w:sz w:val="18"/>
                <w:szCs w:val="18"/>
                <w:lang w:val="en-US" w:eastAsia="zh-CN"/>
              </w:rPr>
            </w:pPr>
            <w:del w:id="1453"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B844B9" w14:textId="39995ADC" w:rsidR="00CC34A4" w:rsidRPr="00DD22A1" w:rsidRDefault="00CC34A4" w:rsidP="001B3DED">
            <w:pPr>
              <w:keepNext/>
              <w:keepLines/>
              <w:spacing w:after="0"/>
              <w:jc w:val="center"/>
              <w:rPr>
                <w:rFonts w:ascii="Arial" w:hAnsi="Arial" w:cs="Arial"/>
                <w:sz w:val="18"/>
                <w:szCs w:val="18"/>
                <w:lang w:val="en-US" w:eastAsia="zh-CN"/>
              </w:rPr>
            </w:pPr>
            <w:del w:id="1454" w:author="ZTE-Ma Zhifeng" w:date="2025-11-19T05:34:00Z">
              <w:r w:rsidRPr="00DD22A1"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14311C1D" w14:textId="6BB27E04" w:rsidR="00CC34A4" w:rsidRPr="00DD22A1" w:rsidRDefault="00CC34A4" w:rsidP="001B3DED">
            <w:pPr>
              <w:keepNext/>
              <w:keepLines/>
              <w:spacing w:after="0"/>
              <w:jc w:val="center"/>
              <w:rPr>
                <w:rFonts w:ascii="Arial" w:hAnsi="Arial" w:cs="Arial"/>
                <w:sz w:val="18"/>
                <w:szCs w:val="18"/>
                <w:lang w:val="en-US" w:eastAsia="zh-CN"/>
              </w:rPr>
            </w:pPr>
            <w:del w:id="1455" w:author="ZTE-Ma Zhifeng" w:date="2025-11-19T05:34:00Z">
              <w:r w:rsidRPr="00DD22A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105323" w14:textId="6EE53F18" w:rsidR="00CC34A4" w:rsidRPr="00DD22A1" w:rsidRDefault="00CC34A4" w:rsidP="001B3DED">
            <w:pPr>
              <w:keepNext/>
              <w:keepLines/>
              <w:spacing w:after="0"/>
              <w:jc w:val="center"/>
              <w:rPr>
                <w:rFonts w:ascii="Arial" w:hAnsi="Arial" w:cs="Arial"/>
                <w:sz w:val="18"/>
                <w:szCs w:val="18"/>
                <w:lang w:val="en-US" w:eastAsia="zh-CN"/>
              </w:rPr>
            </w:pPr>
            <w:del w:id="1456"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522DF1" w14:textId="7DA2F02F" w:rsidR="00CC34A4" w:rsidRPr="00DD22A1" w:rsidRDefault="00CC34A4" w:rsidP="001B3DED">
            <w:pPr>
              <w:keepNext/>
              <w:keepLines/>
              <w:spacing w:after="0"/>
              <w:jc w:val="center"/>
              <w:rPr>
                <w:rFonts w:ascii="Arial" w:hAnsi="Arial" w:cs="Arial"/>
                <w:sz w:val="18"/>
                <w:szCs w:val="18"/>
                <w:lang w:val="en-US" w:eastAsia="zh-CN"/>
              </w:rPr>
            </w:pPr>
            <w:del w:id="1457"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7B97AA5" w14:textId="645DCD89" w:rsidR="00CC34A4" w:rsidRPr="00DD22A1" w:rsidRDefault="00CC34A4" w:rsidP="001B3DED">
            <w:pPr>
              <w:keepNext/>
              <w:keepLines/>
              <w:spacing w:after="0"/>
              <w:jc w:val="center"/>
              <w:rPr>
                <w:rFonts w:ascii="Arial" w:hAnsi="Arial" w:cs="Arial"/>
                <w:sz w:val="18"/>
                <w:szCs w:val="18"/>
                <w:lang w:val="en-US" w:eastAsia="zh-CN"/>
              </w:rPr>
            </w:pPr>
            <w:del w:id="1458"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A31523"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23F97AC7" w14:textId="77777777" w:rsidTr="001B3DED">
        <w:trPr>
          <w:trHeight w:val="288"/>
        </w:trPr>
        <w:tc>
          <w:tcPr>
            <w:tcW w:w="2190" w:type="dxa"/>
            <w:tcBorders>
              <w:top w:val="nil"/>
              <w:left w:val="single" w:sz="4" w:space="0" w:color="auto"/>
              <w:bottom w:val="nil"/>
              <w:right w:val="single" w:sz="4" w:space="0" w:color="auto"/>
            </w:tcBorders>
            <w:noWrap/>
          </w:tcPr>
          <w:p w14:paraId="186FE9AD"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64628C"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E256063" w14:textId="5D79A6C2" w:rsidR="00CC34A4" w:rsidRPr="00DD22A1" w:rsidRDefault="00CC34A4" w:rsidP="001B3DED">
            <w:pPr>
              <w:keepNext/>
              <w:keepLines/>
              <w:spacing w:after="0"/>
              <w:jc w:val="center"/>
              <w:rPr>
                <w:rFonts w:ascii="Arial" w:hAnsi="Arial" w:cs="Arial"/>
                <w:sz w:val="18"/>
                <w:szCs w:val="18"/>
                <w:lang w:val="en-US" w:eastAsia="zh-CN"/>
              </w:rPr>
            </w:pPr>
            <w:del w:id="1459"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EF9366" w14:textId="5B336369" w:rsidR="00CC34A4" w:rsidRPr="00DD22A1" w:rsidRDefault="00CC34A4" w:rsidP="001B3DED">
            <w:pPr>
              <w:keepNext/>
              <w:keepLines/>
              <w:spacing w:after="0"/>
              <w:jc w:val="center"/>
              <w:rPr>
                <w:rFonts w:ascii="Arial" w:hAnsi="Arial" w:cs="Arial"/>
                <w:sz w:val="18"/>
                <w:szCs w:val="18"/>
                <w:lang w:val="en-US" w:eastAsia="zh-CN"/>
              </w:rPr>
            </w:pPr>
            <w:del w:id="1460"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3F69D4D" w14:textId="6BD900E4" w:rsidR="00CC34A4" w:rsidRPr="00DD22A1" w:rsidRDefault="00CC34A4" w:rsidP="001B3DED">
            <w:pPr>
              <w:keepNext/>
              <w:keepLines/>
              <w:spacing w:after="0"/>
              <w:jc w:val="center"/>
              <w:rPr>
                <w:rFonts w:ascii="Arial" w:hAnsi="Arial" w:cs="Arial"/>
                <w:sz w:val="18"/>
                <w:szCs w:val="18"/>
                <w:lang w:val="en-US" w:eastAsia="zh-CN"/>
              </w:rPr>
            </w:pPr>
            <w:del w:id="1461" w:author="ZTE-Ma Zhifeng" w:date="2025-11-19T05:34:00Z">
              <w:r w:rsidRPr="00DD22A1"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16FD665F" w14:textId="401E7771" w:rsidR="00CC34A4" w:rsidRPr="00DD22A1" w:rsidRDefault="00CC34A4" w:rsidP="001B3DED">
            <w:pPr>
              <w:keepNext/>
              <w:keepLines/>
              <w:spacing w:after="0"/>
              <w:jc w:val="center"/>
              <w:rPr>
                <w:rFonts w:ascii="Arial" w:hAnsi="Arial" w:cs="Arial"/>
                <w:sz w:val="18"/>
                <w:szCs w:val="18"/>
                <w:lang w:val="en-US" w:eastAsia="zh-CN"/>
              </w:rPr>
            </w:pPr>
            <w:del w:id="1462"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24D045C" w14:textId="1B91B6CC" w:rsidR="00CC34A4" w:rsidRPr="00DD22A1" w:rsidRDefault="00CC34A4" w:rsidP="001B3DED">
            <w:pPr>
              <w:keepNext/>
              <w:keepLines/>
              <w:spacing w:after="0"/>
              <w:jc w:val="center"/>
              <w:rPr>
                <w:rFonts w:ascii="Arial" w:hAnsi="Arial" w:cs="Arial"/>
                <w:sz w:val="18"/>
                <w:szCs w:val="18"/>
                <w:lang w:val="en-US" w:eastAsia="zh-CN"/>
              </w:rPr>
            </w:pPr>
            <w:del w:id="1463"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FACF997" w14:textId="5FA016A6" w:rsidR="00CC34A4" w:rsidRPr="00DD22A1" w:rsidRDefault="00CC34A4" w:rsidP="001B3DED">
            <w:pPr>
              <w:keepNext/>
              <w:keepLines/>
              <w:spacing w:after="0"/>
              <w:jc w:val="center"/>
              <w:rPr>
                <w:rFonts w:ascii="Arial" w:hAnsi="Arial" w:cs="Arial"/>
                <w:sz w:val="18"/>
                <w:szCs w:val="18"/>
                <w:lang w:val="en-US" w:eastAsia="zh-CN"/>
              </w:rPr>
            </w:pPr>
            <w:del w:id="1464"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EFEA3A"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6039CAB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4E7F79D"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131B46"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0A3314" w14:textId="020CC224" w:rsidR="00CC34A4" w:rsidRPr="00DD22A1" w:rsidRDefault="00CC34A4" w:rsidP="001B3DED">
            <w:pPr>
              <w:keepNext/>
              <w:keepLines/>
              <w:spacing w:after="0"/>
              <w:jc w:val="center"/>
              <w:rPr>
                <w:rFonts w:ascii="Arial" w:hAnsi="Arial" w:cs="Arial"/>
                <w:sz w:val="18"/>
                <w:szCs w:val="18"/>
                <w:lang w:val="en-US" w:eastAsia="zh-CN"/>
              </w:rPr>
            </w:pPr>
            <w:del w:id="1465" w:author="ZTE-Ma Zhifeng" w:date="2025-11-19T05:34:00Z">
              <w:r w:rsidRPr="00DD22A1"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0C5680A1" w14:textId="431E721E" w:rsidR="00CC34A4" w:rsidRPr="00DD22A1" w:rsidRDefault="00CC34A4" w:rsidP="001B3DED">
            <w:pPr>
              <w:keepNext/>
              <w:keepLines/>
              <w:spacing w:after="0"/>
              <w:jc w:val="center"/>
              <w:rPr>
                <w:rFonts w:ascii="Arial" w:hAnsi="Arial" w:cs="Arial"/>
                <w:sz w:val="18"/>
                <w:szCs w:val="18"/>
                <w:lang w:val="en-US" w:eastAsia="zh-CN"/>
              </w:rPr>
            </w:pPr>
            <w:del w:id="1466"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D91456D" w14:textId="7DEB335D" w:rsidR="00CC34A4" w:rsidRPr="00DD22A1" w:rsidRDefault="00CC34A4" w:rsidP="001B3DED">
            <w:pPr>
              <w:keepNext/>
              <w:keepLines/>
              <w:spacing w:after="0"/>
              <w:jc w:val="center"/>
              <w:rPr>
                <w:rFonts w:ascii="Arial" w:hAnsi="Arial" w:cs="Arial"/>
                <w:sz w:val="18"/>
                <w:szCs w:val="18"/>
                <w:lang w:val="en-US" w:eastAsia="zh-CN"/>
              </w:rPr>
            </w:pPr>
            <w:del w:id="1467"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21557D" w14:textId="11F1A247" w:rsidR="00CC34A4" w:rsidRPr="00DD22A1" w:rsidRDefault="00CC34A4" w:rsidP="001B3DED">
            <w:pPr>
              <w:keepNext/>
              <w:keepLines/>
              <w:spacing w:after="0"/>
              <w:jc w:val="center"/>
              <w:rPr>
                <w:rFonts w:ascii="Arial" w:hAnsi="Arial" w:cs="Arial"/>
                <w:sz w:val="18"/>
                <w:szCs w:val="18"/>
                <w:lang w:val="en-US" w:eastAsia="zh-CN"/>
              </w:rPr>
            </w:pPr>
            <w:del w:id="1468"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D99606" w14:textId="41FC951F" w:rsidR="00CC34A4" w:rsidRPr="00DD22A1" w:rsidRDefault="00CC34A4" w:rsidP="001B3DED">
            <w:pPr>
              <w:keepNext/>
              <w:keepLines/>
              <w:spacing w:after="0"/>
              <w:jc w:val="center"/>
              <w:rPr>
                <w:rFonts w:ascii="Arial" w:hAnsi="Arial" w:cs="Arial"/>
                <w:sz w:val="18"/>
                <w:szCs w:val="18"/>
                <w:lang w:val="en-US" w:eastAsia="zh-CN"/>
              </w:rPr>
            </w:pPr>
            <w:del w:id="1469"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5D102A" w14:textId="1EFF44BC" w:rsidR="00CC34A4" w:rsidRPr="00DD22A1" w:rsidRDefault="00CC34A4" w:rsidP="001B3DED">
            <w:pPr>
              <w:keepNext/>
              <w:keepLines/>
              <w:spacing w:after="0"/>
              <w:jc w:val="center"/>
              <w:rPr>
                <w:rFonts w:ascii="Arial" w:hAnsi="Arial" w:cs="Arial"/>
                <w:sz w:val="18"/>
                <w:szCs w:val="18"/>
                <w:lang w:val="en-US" w:eastAsia="zh-CN"/>
              </w:rPr>
            </w:pPr>
            <w:del w:id="1470"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41E6A3"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1A39FCB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4229D9B"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5F0515F4"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12818E4" w14:textId="215AC9B8" w:rsidR="00CC34A4" w:rsidRPr="00DD22A1" w:rsidRDefault="00CC34A4" w:rsidP="001B3DED">
            <w:pPr>
              <w:keepNext/>
              <w:keepLines/>
              <w:spacing w:after="0"/>
              <w:jc w:val="center"/>
              <w:rPr>
                <w:rFonts w:ascii="Arial" w:hAnsi="Arial" w:cs="Arial"/>
                <w:sz w:val="18"/>
                <w:szCs w:val="18"/>
                <w:lang w:val="en-US" w:eastAsia="zh-CN"/>
              </w:rPr>
            </w:pPr>
            <w:del w:id="1471"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4FC834" w14:textId="76E3EF28" w:rsidR="00CC34A4" w:rsidRPr="00DD22A1" w:rsidRDefault="00CC34A4" w:rsidP="001B3DED">
            <w:pPr>
              <w:keepNext/>
              <w:keepLines/>
              <w:spacing w:after="0"/>
              <w:jc w:val="center"/>
              <w:rPr>
                <w:rFonts w:ascii="Arial" w:hAnsi="Arial" w:cs="Arial"/>
                <w:sz w:val="18"/>
                <w:szCs w:val="18"/>
                <w:lang w:val="en-US" w:eastAsia="zh-CN"/>
              </w:rPr>
            </w:pPr>
            <w:del w:id="1472" w:author="ZTE-Ma Zhifeng" w:date="2025-11-19T05:34:00Z">
              <w:r w:rsidRPr="00DD22A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1C069E1" w14:textId="2BA51358" w:rsidR="00CC34A4" w:rsidRPr="00DD22A1" w:rsidRDefault="00CC34A4" w:rsidP="001B3DED">
            <w:pPr>
              <w:keepNext/>
              <w:keepLines/>
              <w:spacing w:after="0"/>
              <w:jc w:val="center"/>
              <w:rPr>
                <w:rFonts w:ascii="Arial" w:hAnsi="Arial" w:cs="Arial"/>
                <w:sz w:val="18"/>
                <w:szCs w:val="18"/>
                <w:lang w:val="en-US" w:eastAsia="zh-CN"/>
              </w:rPr>
            </w:pPr>
            <w:del w:id="1473" w:author="ZTE-Ma Zhifeng" w:date="2025-11-19T05:34:00Z">
              <w:r w:rsidRPr="00DD22A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DAAA14D" w14:textId="1BF546AD" w:rsidR="00CC34A4" w:rsidRPr="00DD22A1" w:rsidRDefault="00CC34A4" w:rsidP="001B3DED">
            <w:pPr>
              <w:keepNext/>
              <w:keepLines/>
              <w:spacing w:after="0"/>
              <w:jc w:val="center"/>
              <w:rPr>
                <w:rFonts w:ascii="Arial" w:hAnsi="Arial" w:cs="Arial"/>
                <w:sz w:val="18"/>
                <w:szCs w:val="18"/>
                <w:lang w:val="en-US" w:eastAsia="zh-CN"/>
              </w:rPr>
            </w:pPr>
            <w:del w:id="1474"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FAC22A" w14:textId="676EAD25" w:rsidR="00CC34A4" w:rsidRPr="00DD22A1" w:rsidRDefault="00CC34A4" w:rsidP="001B3DED">
            <w:pPr>
              <w:keepNext/>
              <w:keepLines/>
              <w:spacing w:after="0"/>
              <w:jc w:val="center"/>
              <w:rPr>
                <w:rFonts w:ascii="Arial" w:hAnsi="Arial" w:cs="Arial"/>
                <w:sz w:val="18"/>
                <w:szCs w:val="18"/>
                <w:lang w:val="en-US" w:eastAsia="zh-CN"/>
              </w:rPr>
            </w:pPr>
            <w:del w:id="1475"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FF7B221" w14:textId="3E809F5E" w:rsidR="00CC34A4" w:rsidRPr="00DD22A1" w:rsidRDefault="00CC34A4" w:rsidP="001B3DED">
            <w:pPr>
              <w:keepNext/>
              <w:keepLines/>
              <w:spacing w:after="0"/>
              <w:jc w:val="center"/>
              <w:rPr>
                <w:rFonts w:ascii="Arial" w:hAnsi="Arial" w:cs="Arial"/>
                <w:sz w:val="18"/>
                <w:szCs w:val="18"/>
                <w:lang w:val="en-US" w:eastAsia="zh-CN"/>
              </w:rPr>
            </w:pPr>
            <w:del w:id="1476"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7972E8"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7652E25A" w14:textId="77777777" w:rsidTr="001B3DED">
        <w:trPr>
          <w:trHeight w:val="288"/>
        </w:trPr>
        <w:tc>
          <w:tcPr>
            <w:tcW w:w="2190" w:type="dxa"/>
            <w:tcBorders>
              <w:top w:val="nil"/>
              <w:left w:val="single" w:sz="4" w:space="0" w:color="auto"/>
              <w:bottom w:val="nil"/>
              <w:right w:val="single" w:sz="4" w:space="0" w:color="auto"/>
            </w:tcBorders>
            <w:noWrap/>
          </w:tcPr>
          <w:p w14:paraId="3DA17297"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5F0D4"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E4FD62" w14:textId="0D19F315" w:rsidR="00CC34A4" w:rsidRPr="00DD22A1" w:rsidRDefault="00CC34A4" w:rsidP="001B3DED">
            <w:pPr>
              <w:keepNext/>
              <w:keepLines/>
              <w:spacing w:after="0"/>
              <w:jc w:val="center"/>
              <w:rPr>
                <w:rFonts w:ascii="Arial" w:hAnsi="Arial" w:cs="Arial"/>
                <w:sz w:val="18"/>
                <w:szCs w:val="18"/>
                <w:lang w:val="en-US" w:eastAsia="zh-CN"/>
              </w:rPr>
            </w:pPr>
            <w:del w:id="1477"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ED988EB" w14:textId="7780390F" w:rsidR="00CC34A4" w:rsidRPr="00DD22A1" w:rsidRDefault="00CC34A4" w:rsidP="001B3DED">
            <w:pPr>
              <w:keepNext/>
              <w:keepLines/>
              <w:spacing w:after="0"/>
              <w:jc w:val="center"/>
              <w:rPr>
                <w:rFonts w:ascii="Arial" w:hAnsi="Arial" w:cs="Arial"/>
                <w:sz w:val="18"/>
                <w:szCs w:val="18"/>
                <w:lang w:val="en-US" w:eastAsia="zh-CN"/>
              </w:rPr>
            </w:pPr>
            <w:del w:id="1478" w:author="ZTE-Ma Zhifeng" w:date="2025-11-19T05:34:00Z">
              <w:r w:rsidRPr="00DD22A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A6683ED" w14:textId="562228B3" w:rsidR="00CC34A4" w:rsidRPr="00DD22A1" w:rsidRDefault="00CC34A4" w:rsidP="001B3DED">
            <w:pPr>
              <w:keepNext/>
              <w:keepLines/>
              <w:spacing w:after="0"/>
              <w:jc w:val="center"/>
              <w:rPr>
                <w:rFonts w:ascii="Arial" w:hAnsi="Arial" w:cs="Arial"/>
                <w:sz w:val="18"/>
                <w:szCs w:val="18"/>
                <w:lang w:val="en-US" w:eastAsia="zh-CN"/>
              </w:rPr>
            </w:pPr>
            <w:del w:id="1479"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DFEBF2" w14:textId="3DDCAE94" w:rsidR="00CC34A4" w:rsidRPr="00DD22A1" w:rsidRDefault="00CC34A4" w:rsidP="001B3DED">
            <w:pPr>
              <w:keepNext/>
              <w:keepLines/>
              <w:spacing w:after="0"/>
              <w:jc w:val="center"/>
              <w:rPr>
                <w:rFonts w:ascii="Arial" w:hAnsi="Arial" w:cs="Arial"/>
                <w:sz w:val="18"/>
                <w:szCs w:val="18"/>
                <w:lang w:val="en-US" w:eastAsia="zh-CN"/>
              </w:rPr>
            </w:pPr>
            <w:del w:id="1480"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6B7C60" w14:textId="22D0C32F" w:rsidR="00CC34A4" w:rsidRPr="00DD22A1" w:rsidRDefault="00CC34A4" w:rsidP="001B3DED">
            <w:pPr>
              <w:keepNext/>
              <w:keepLines/>
              <w:spacing w:after="0"/>
              <w:jc w:val="center"/>
              <w:rPr>
                <w:rFonts w:ascii="Arial" w:hAnsi="Arial" w:cs="Arial"/>
                <w:sz w:val="18"/>
                <w:szCs w:val="18"/>
                <w:lang w:val="en-US" w:eastAsia="zh-CN"/>
              </w:rPr>
            </w:pPr>
            <w:del w:id="1481"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8F6A6E" w14:textId="32F958CF" w:rsidR="00CC34A4" w:rsidRPr="00DD22A1" w:rsidRDefault="00CC34A4" w:rsidP="001B3DED">
            <w:pPr>
              <w:keepNext/>
              <w:keepLines/>
              <w:spacing w:after="0"/>
              <w:jc w:val="center"/>
              <w:rPr>
                <w:rFonts w:ascii="Arial" w:hAnsi="Arial" w:cs="Arial"/>
                <w:sz w:val="18"/>
                <w:szCs w:val="18"/>
                <w:lang w:val="en-US" w:eastAsia="zh-CN"/>
              </w:rPr>
            </w:pPr>
            <w:del w:id="1482"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F2EBF6"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5E38033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4C29A6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AAE14D"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E92060F" w14:textId="30FF5F20" w:rsidR="00CC34A4" w:rsidRPr="00DD22A1" w:rsidRDefault="00CC34A4" w:rsidP="001B3DED">
            <w:pPr>
              <w:keepNext/>
              <w:keepLines/>
              <w:spacing w:after="0"/>
              <w:jc w:val="center"/>
              <w:rPr>
                <w:rFonts w:ascii="Arial" w:hAnsi="Arial" w:cs="Arial"/>
                <w:sz w:val="18"/>
                <w:szCs w:val="18"/>
                <w:lang w:val="en-US" w:eastAsia="zh-CN"/>
              </w:rPr>
            </w:pPr>
            <w:del w:id="1483" w:author="ZTE-Ma Zhifeng" w:date="2025-11-19T05:34:00Z">
              <w:r w:rsidRPr="00DD22A1"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2FF6B67" w14:textId="5B6E4950" w:rsidR="00CC34A4" w:rsidRPr="00DD22A1" w:rsidRDefault="00CC34A4" w:rsidP="001B3DED">
            <w:pPr>
              <w:keepNext/>
              <w:keepLines/>
              <w:spacing w:after="0"/>
              <w:jc w:val="center"/>
              <w:rPr>
                <w:rFonts w:ascii="Arial" w:hAnsi="Arial" w:cs="Arial"/>
                <w:sz w:val="18"/>
                <w:szCs w:val="18"/>
                <w:lang w:val="en-US" w:eastAsia="zh-CN"/>
              </w:rPr>
            </w:pPr>
            <w:del w:id="1484" w:author="ZTE-Ma Zhifeng" w:date="2025-11-19T05:34:00Z">
              <w:r w:rsidRPr="00DD22A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BC8354B" w14:textId="4FBB31B2" w:rsidR="00CC34A4" w:rsidRPr="00DD22A1" w:rsidRDefault="00CC34A4" w:rsidP="001B3DED">
            <w:pPr>
              <w:keepNext/>
              <w:keepLines/>
              <w:spacing w:after="0"/>
              <w:jc w:val="center"/>
              <w:rPr>
                <w:rFonts w:ascii="Arial" w:hAnsi="Arial" w:cs="Arial"/>
                <w:sz w:val="18"/>
                <w:szCs w:val="18"/>
                <w:lang w:val="en-US" w:eastAsia="zh-CN"/>
              </w:rPr>
            </w:pPr>
            <w:del w:id="1485"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B16738" w14:textId="6FC0BA62" w:rsidR="00CC34A4" w:rsidRPr="00DD22A1" w:rsidRDefault="00CC34A4" w:rsidP="001B3DED">
            <w:pPr>
              <w:keepNext/>
              <w:keepLines/>
              <w:spacing w:after="0"/>
              <w:jc w:val="center"/>
              <w:rPr>
                <w:rFonts w:ascii="Arial" w:hAnsi="Arial" w:cs="Arial"/>
                <w:sz w:val="18"/>
                <w:szCs w:val="18"/>
                <w:lang w:val="en-US" w:eastAsia="zh-CN"/>
              </w:rPr>
            </w:pPr>
            <w:del w:id="1486"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D1BB8A" w14:textId="08ACFF09" w:rsidR="00CC34A4" w:rsidRPr="00DD22A1" w:rsidRDefault="00CC34A4" w:rsidP="001B3DED">
            <w:pPr>
              <w:keepNext/>
              <w:keepLines/>
              <w:spacing w:after="0"/>
              <w:jc w:val="center"/>
              <w:rPr>
                <w:rFonts w:ascii="Arial" w:hAnsi="Arial" w:cs="Arial"/>
                <w:sz w:val="18"/>
                <w:szCs w:val="18"/>
                <w:lang w:val="en-US" w:eastAsia="zh-CN"/>
              </w:rPr>
            </w:pPr>
            <w:del w:id="1487"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148210" w14:textId="378F1F35" w:rsidR="00CC34A4" w:rsidRPr="00DD22A1" w:rsidRDefault="00CC34A4" w:rsidP="001B3DED">
            <w:pPr>
              <w:keepNext/>
              <w:keepLines/>
              <w:spacing w:after="0"/>
              <w:jc w:val="center"/>
              <w:rPr>
                <w:rFonts w:ascii="Arial" w:hAnsi="Arial" w:cs="Arial"/>
                <w:sz w:val="18"/>
                <w:szCs w:val="18"/>
                <w:lang w:val="en-US" w:eastAsia="zh-CN"/>
              </w:rPr>
            </w:pPr>
            <w:del w:id="1488"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CE6CFD"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4E9B4ED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5DF747A"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8842199"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009A3AD" w14:textId="5D7ECF2F" w:rsidR="00CC34A4" w:rsidRDefault="00CC34A4" w:rsidP="001B3DED">
            <w:pPr>
              <w:keepNext/>
              <w:keepLines/>
              <w:spacing w:after="0"/>
              <w:jc w:val="center"/>
              <w:rPr>
                <w:rFonts w:ascii="Arial" w:hAnsi="Arial"/>
                <w:sz w:val="18"/>
                <w:lang w:val="en-US" w:eastAsia="zh-CN"/>
              </w:rPr>
            </w:pPr>
            <w:del w:id="1489"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1CD90D6D" w14:textId="42053995" w:rsidR="00CC34A4" w:rsidRDefault="00CC34A4" w:rsidP="001B3DED">
            <w:pPr>
              <w:keepNext/>
              <w:keepLines/>
              <w:spacing w:after="0"/>
              <w:jc w:val="center"/>
              <w:rPr>
                <w:rFonts w:ascii="Arial" w:hAnsi="Arial"/>
                <w:sz w:val="18"/>
                <w:lang w:val="en-US" w:eastAsia="zh-CN"/>
              </w:rPr>
            </w:pPr>
            <w:del w:id="1490"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DE4BF73" w14:textId="5D374235" w:rsidR="00CC34A4" w:rsidRDefault="00CC34A4" w:rsidP="001B3DED">
            <w:pPr>
              <w:keepNext/>
              <w:keepLines/>
              <w:spacing w:after="0"/>
              <w:jc w:val="center"/>
              <w:rPr>
                <w:rFonts w:ascii="Arial" w:hAnsi="Arial"/>
                <w:sz w:val="18"/>
                <w:lang w:val="en-US" w:eastAsia="zh-CN"/>
              </w:rPr>
            </w:pPr>
            <w:del w:id="1491"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5B918919" w14:textId="142C743B" w:rsidR="00CC34A4" w:rsidRDefault="00CC34A4" w:rsidP="001B3DED">
            <w:pPr>
              <w:keepNext/>
              <w:keepLines/>
              <w:spacing w:after="0"/>
              <w:jc w:val="center"/>
              <w:rPr>
                <w:rFonts w:ascii="Arial" w:hAnsi="Arial"/>
                <w:sz w:val="18"/>
                <w:lang w:val="en-US" w:eastAsia="zh-CN"/>
              </w:rPr>
            </w:pPr>
            <w:del w:id="1492"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9457A9E" w14:textId="6C2CF7D4" w:rsidR="00CC34A4" w:rsidRDefault="00CC34A4" w:rsidP="001B3DED">
            <w:pPr>
              <w:keepNext/>
              <w:keepLines/>
              <w:spacing w:after="0"/>
              <w:jc w:val="center"/>
              <w:rPr>
                <w:rFonts w:ascii="Arial" w:hAnsi="Arial"/>
                <w:sz w:val="18"/>
                <w:lang w:val="en-US" w:eastAsia="zh-CN"/>
              </w:rPr>
            </w:pPr>
            <w:del w:id="1493"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7DE6DF" w14:textId="4FF11907" w:rsidR="00CC34A4" w:rsidRDefault="00CC34A4" w:rsidP="001B3DED">
            <w:pPr>
              <w:keepNext/>
              <w:keepLines/>
              <w:spacing w:after="0"/>
              <w:jc w:val="center"/>
              <w:rPr>
                <w:rFonts w:ascii="Arial" w:hAnsi="Arial"/>
                <w:sz w:val="18"/>
                <w:lang w:val="en-US" w:eastAsia="zh-CN"/>
              </w:rPr>
            </w:pPr>
            <w:del w:id="1494"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0EF35E"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46611BC7" w14:textId="77777777" w:rsidTr="001B3DED">
        <w:trPr>
          <w:trHeight w:val="288"/>
        </w:trPr>
        <w:tc>
          <w:tcPr>
            <w:tcW w:w="2190" w:type="dxa"/>
            <w:tcBorders>
              <w:top w:val="nil"/>
              <w:left w:val="single" w:sz="4" w:space="0" w:color="auto"/>
              <w:bottom w:val="nil"/>
              <w:right w:val="single" w:sz="4" w:space="0" w:color="auto"/>
            </w:tcBorders>
            <w:noWrap/>
          </w:tcPr>
          <w:p w14:paraId="372B7088"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88EB9F"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7C400E9" w14:textId="63D3A143" w:rsidR="00CC34A4" w:rsidRDefault="00CC34A4" w:rsidP="001B3DED">
            <w:pPr>
              <w:keepNext/>
              <w:keepLines/>
              <w:spacing w:after="0"/>
              <w:jc w:val="center"/>
              <w:rPr>
                <w:rFonts w:ascii="Arial" w:hAnsi="Arial"/>
                <w:sz w:val="18"/>
                <w:lang w:val="en-US" w:eastAsia="zh-CN"/>
              </w:rPr>
            </w:pPr>
            <w:del w:id="1495"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1563D5CB" w14:textId="1AC3C7C5" w:rsidR="00CC34A4" w:rsidRDefault="00CC34A4" w:rsidP="001B3DED">
            <w:pPr>
              <w:keepNext/>
              <w:keepLines/>
              <w:spacing w:after="0"/>
              <w:jc w:val="center"/>
              <w:rPr>
                <w:rFonts w:ascii="Arial" w:hAnsi="Arial"/>
                <w:sz w:val="18"/>
                <w:lang w:val="en-US" w:eastAsia="zh-CN"/>
              </w:rPr>
            </w:pPr>
            <w:del w:id="1496"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20D9CD8" w14:textId="031289B1" w:rsidR="00CC34A4" w:rsidRDefault="00CC34A4" w:rsidP="001B3DED">
            <w:pPr>
              <w:keepNext/>
              <w:keepLines/>
              <w:spacing w:after="0"/>
              <w:jc w:val="center"/>
              <w:rPr>
                <w:rFonts w:ascii="Arial" w:hAnsi="Arial"/>
                <w:sz w:val="18"/>
                <w:lang w:val="en-US" w:eastAsia="zh-CN"/>
              </w:rPr>
            </w:pPr>
            <w:del w:id="1497"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F46EAFA" w14:textId="475F49C0" w:rsidR="00CC34A4" w:rsidRDefault="00CC34A4" w:rsidP="001B3DED">
            <w:pPr>
              <w:keepNext/>
              <w:keepLines/>
              <w:spacing w:after="0"/>
              <w:jc w:val="center"/>
              <w:rPr>
                <w:rFonts w:ascii="Arial" w:hAnsi="Arial"/>
                <w:sz w:val="18"/>
                <w:lang w:val="en-US" w:eastAsia="zh-CN"/>
              </w:rPr>
            </w:pPr>
            <w:del w:id="1498"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EB150DC" w14:textId="16AEB4EB" w:rsidR="00CC34A4" w:rsidRDefault="00CC34A4" w:rsidP="001B3DED">
            <w:pPr>
              <w:keepNext/>
              <w:keepLines/>
              <w:spacing w:after="0"/>
              <w:jc w:val="center"/>
              <w:rPr>
                <w:rFonts w:ascii="Arial" w:hAnsi="Arial"/>
                <w:sz w:val="18"/>
                <w:lang w:val="en-US" w:eastAsia="zh-CN"/>
              </w:rPr>
            </w:pPr>
            <w:del w:id="1499"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2377F22C" w14:textId="64DF37E8" w:rsidR="00CC34A4" w:rsidRDefault="00CC34A4" w:rsidP="001B3DED">
            <w:pPr>
              <w:keepNext/>
              <w:keepLines/>
              <w:spacing w:after="0"/>
              <w:jc w:val="center"/>
              <w:rPr>
                <w:rFonts w:ascii="Arial" w:hAnsi="Arial"/>
                <w:sz w:val="18"/>
                <w:lang w:val="en-US" w:eastAsia="zh-CN"/>
              </w:rPr>
            </w:pPr>
            <w:del w:id="1500"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924B57"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3F086FD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6736C99"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19F21C"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F6A15C8" w14:textId="07D60C5F" w:rsidR="00CC34A4" w:rsidRDefault="00CC34A4" w:rsidP="001B3DED">
            <w:pPr>
              <w:keepNext/>
              <w:keepLines/>
              <w:spacing w:after="0"/>
              <w:jc w:val="center"/>
              <w:rPr>
                <w:rFonts w:ascii="Arial" w:hAnsi="Arial"/>
                <w:sz w:val="18"/>
                <w:lang w:val="en-US" w:eastAsia="zh-CN"/>
              </w:rPr>
            </w:pPr>
            <w:del w:id="1501"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3D26BEE" w14:textId="2617998F" w:rsidR="00CC34A4" w:rsidRDefault="00CC34A4" w:rsidP="001B3DED">
            <w:pPr>
              <w:keepNext/>
              <w:keepLines/>
              <w:spacing w:after="0"/>
              <w:jc w:val="center"/>
              <w:rPr>
                <w:rFonts w:ascii="Arial" w:hAnsi="Arial"/>
                <w:sz w:val="18"/>
                <w:lang w:val="en-US" w:eastAsia="zh-CN"/>
              </w:rPr>
            </w:pPr>
            <w:del w:id="1502"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A834DE0" w14:textId="736934B3" w:rsidR="00CC34A4" w:rsidRDefault="00CC34A4" w:rsidP="001B3DED">
            <w:pPr>
              <w:keepNext/>
              <w:keepLines/>
              <w:spacing w:after="0"/>
              <w:jc w:val="center"/>
              <w:rPr>
                <w:rFonts w:ascii="Arial" w:hAnsi="Arial"/>
                <w:sz w:val="18"/>
                <w:lang w:val="en-US" w:eastAsia="zh-CN"/>
              </w:rPr>
            </w:pPr>
            <w:del w:id="1503"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A4F37A1" w14:textId="620BA296" w:rsidR="00CC34A4" w:rsidRDefault="00CC34A4" w:rsidP="001B3DED">
            <w:pPr>
              <w:keepNext/>
              <w:keepLines/>
              <w:spacing w:after="0"/>
              <w:jc w:val="center"/>
              <w:rPr>
                <w:rFonts w:ascii="Arial" w:hAnsi="Arial"/>
                <w:sz w:val="18"/>
                <w:lang w:val="en-US" w:eastAsia="zh-CN"/>
              </w:rPr>
            </w:pPr>
            <w:del w:id="1504"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C161099" w14:textId="19DDA9DF" w:rsidR="00CC34A4" w:rsidRDefault="00CC34A4" w:rsidP="001B3DED">
            <w:pPr>
              <w:keepNext/>
              <w:keepLines/>
              <w:spacing w:after="0"/>
              <w:jc w:val="center"/>
              <w:rPr>
                <w:rFonts w:ascii="Arial" w:hAnsi="Arial"/>
                <w:sz w:val="18"/>
                <w:lang w:val="en-US" w:eastAsia="zh-CN"/>
              </w:rPr>
            </w:pPr>
            <w:del w:id="1505"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587BA1C" w14:textId="48DE793B" w:rsidR="00CC34A4" w:rsidRDefault="00CC34A4" w:rsidP="001B3DED">
            <w:pPr>
              <w:keepNext/>
              <w:keepLines/>
              <w:spacing w:after="0"/>
              <w:jc w:val="center"/>
              <w:rPr>
                <w:rFonts w:ascii="Arial" w:hAnsi="Arial"/>
                <w:sz w:val="18"/>
                <w:lang w:val="en-US" w:eastAsia="zh-CN"/>
              </w:rPr>
            </w:pPr>
            <w:del w:id="1506"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BC02D"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5682C7F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1B85251"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73ACFE1"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645DE82" w14:textId="6A3A8353" w:rsidR="00CC34A4" w:rsidRDefault="00CC34A4" w:rsidP="001B3DED">
            <w:pPr>
              <w:keepNext/>
              <w:keepLines/>
              <w:spacing w:after="0"/>
              <w:jc w:val="center"/>
              <w:rPr>
                <w:rFonts w:ascii="Arial" w:hAnsi="Arial"/>
                <w:sz w:val="18"/>
                <w:lang w:eastAsia="ja-JP"/>
              </w:rPr>
            </w:pPr>
            <w:del w:id="1507"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175C6B1" w14:textId="48045B97" w:rsidR="00CC34A4" w:rsidRDefault="00CC34A4" w:rsidP="001B3DED">
            <w:pPr>
              <w:keepNext/>
              <w:keepLines/>
              <w:spacing w:after="0"/>
              <w:jc w:val="center"/>
              <w:rPr>
                <w:rFonts w:ascii="Arial" w:hAnsi="Arial"/>
                <w:sz w:val="18"/>
                <w:lang w:eastAsia="ja-JP"/>
              </w:rPr>
            </w:pPr>
            <w:del w:id="1508"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E54473F" w14:textId="49908327" w:rsidR="00CC34A4" w:rsidRDefault="00CC34A4" w:rsidP="001B3DED">
            <w:pPr>
              <w:keepNext/>
              <w:keepLines/>
              <w:spacing w:after="0"/>
              <w:jc w:val="center"/>
              <w:rPr>
                <w:rFonts w:ascii="Arial" w:hAnsi="Arial"/>
                <w:sz w:val="18"/>
                <w:lang w:eastAsia="ja-JP"/>
              </w:rPr>
            </w:pPr>
            <w:del w:id="1509" w:author="ZTE-Ma Zhifeng" w:date="2025-11-19T05:34:00Z">
              <w:r w:rsidDel="00B24CC0">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623E18A5" w14:textId="75F816D3" w:rsidR="00CC34A4" w:rsidRDefault="00CC34A4" w:rsidP="001B3DED">
            <w:pPr>
              <w:keepNext/>
              <w:keepLines/>
              <w:spacing w:after="0"/>
              <w:jc w:val="center"/>
              <w:rPr>
                <w:rFonts w:ascii="Arial" w:hAnsi="Arial"/>
                <w:sz w:val="18"/>
                <w:lang w:eastAsia="ja-JP"/>
              </w:rPr>
            </w:pPr>
            <w:del w:id="1510"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03446D34" w14:textId="13CE8CB1" w:rsidR="00CC34A4" w:rsidRDefault="00CC34A4" w:rsidP="001B3DED">
            <w:pPr>
              <w:keepNext/>
              <w:keepLines/>
              <w:spacing w:after="0"/>
              <w:jc w:val="center"/>
              <w:rPr>
                <w:rFonts w:ascii="Arial" w:hAnsi="Arial"/>
                <w:sz w:val="18"/>
                <w:lang w:eastAsia="ja-JP"/>
              </w:rPr>
            </w:pPr>
            <w:del w:id="1511"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31E0FA5" w14:textId="39A54180" w:rsidR="00CC34A4" w:rsidRDefault="00CC34A4" w:rsidP="001B3DED">
            <w:pPr>
              <w:keepNext/>
              <w:keepLines/>
              <w:spacing w:after="0"/>
              <w:jc w:val="center"/>
              <w:rPr>
                <w:rFonts w:ascii="Arial" w:hAnsi="Arial"/>
                <w:sz w:val="18"/>
                <w:lang w:eastAsia="ja-JP"/>
              </w:rPr>
            </w:pPr>
            <w:del w:id="1512"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4B3024"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2CDBE746" w14:textId="77777777" w:rsidTr="001B3DED">
        <w:trPr>
          <w:trHeight w:val="288"/>
        </w:trPr>
        <w:tc>
          <w:tcPr>
            <w:tcW w:w="2190" w:type="dxa"/>
            <w:tcBorders>
              <w:top w:val="nil"/>
              <w:left w:val="single" w:sz="4" w:space="0" w:color="auto"/>
              <w:bottom w:val="nil"/>
              <w:right w:val="single" w:sz="4" w:space="0" w:color="auto"/>
            </w:tcBorders>
            <w:noWrap/>
          </w:tcPr>
          <w:p w14:paraId="723D53D8"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689DE"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1CA3E1FE" w14:textId="1F014D94" w:rsidR="00CC34A4" w:rsidRDefault="00CC34A4" w:rsidP="001B3DED">
            <w:pPr>
              <w:keepNext/>
              <w:keepLines/>
              <w:spacing w:after="0"/>
              <w:jc w:val="center"/>
              <w:rPr>
                <w:rFonts w:ascii="Arial" w:hAnsi="Arial"/>
                <w:sz w:val="18"/>
                <w:lang w:eastAsia="ja-JP"/>
              </w:rPr>
            </w:pPr>
            <w:del w:id="1513"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562186AB" w14:textId="71B3EFBE" w:rsidR="00CC34A4" w:rsidRDefault="00CC34A4" w:rsidP="001B3DED">
            <w:pPr>
              <w:keepNext/>
              <w:keepLines/>
              <w:spacing w:after="0"/>
              <w:jc w:val="center"/>
              <w:rPr>
                <w:rFonts w:ascii="Arial" w:hAnsi="Arial"/>
                <w:sz w:val="18"/>
                <w:lang w:eastAsia="ja-JP"/>
              </w:rPr>
            </w:pPr>
            <w:del w:id="1514" w:author="ZTE-Ma Zhifeng" w:date="2025-11-19T05:34:00Z">
              <w:r w:rsidDel="00B24CC0">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5F382D34" w14:textId="735DD4A7" w:rsidR="00CC34A4" w:rsidRDefault="00CC34A4" w:rsidP="001B3DED">
            <w:pPr>
              <w:keepNext/>
              <w:keepLines/>
              <w:spacing w:after="0"/>
              <w:jc w:val="center"/>
              <w:rPr>
                <w:rFonts w:ascii="Arial" w:hAnsi="Arial"/>
                <w:sz w:val="18"/>
                <w:lang w:eastAsia="ja-JP"/>
              </w:rPr>
            </w:pPr>
            <w:del w:id="1515" w:author="ZTE-Ma Zhifeng" w:date="2025-11-19T05:34:00Z">
              <w:r w:rsidDel="00B24CC0">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092B10FD" w14:textId="62445AD7" w:rsidR="00CC34A4" w:rsidRDefault="00CC34A4" w:rsidP="001B3DED">
            <w:pPr>
              <w:keepNext/>
              <w:keepLines/>
              <w:spacing w:after="0"/>
              <w:jc w:val="center"/>
              <w:rPr>
                <w:rFonts w:ascii="Arial" w:hAnsi="Arial"/>
                <w:sz w:val="18"/>
                <w:lang w:eastAsia="ja-JP"/>
              </w:rPr>
            </w:pPr>
            <w:del w:id="1516"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377F5E" w14:textId="0DDFEAEE" w:rsidR="00CC34A4" w:rsidRDefault="00CC34A4" w:rsidP="001B3DED">
            <w:pPr>
              <w:keepNext/>
              <w:keepLines/>
              <w:spacing w:after="0"/>
              <w:jc w:val="center"/>
              <w:rPr>
                <w:rFonts w:ascii="Arial" w:hAnsi="Arial"/>
                <w:sz w:val="18"/>
                <w:lang w:eastAsia="ja-JP"/>
              </w:rPr>
            </w:pPr>
            <w:del w:id="1517" w:author="ZTE-Ma Zhifeng" w:date="2025-11-19T05:34:00Z">
              <w:r w:rsidDel="00B24CC0">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701E2199" w14:textId="61CCEE54" w:rsidR="00CC34A4" w:rsidRDefault="00CC34A4" w:rsidP="001B3DED">
            <w:pPr>
              <w:keepNext/>
              <w:keepLines/>
              <w:spacing w:after="0"/>
              <w:jc w:val="center"/>
              <w:rPr>
                <w:rFonts w:ascii="Arial" w:hAnsi="Arial"/>
                <w:sz w:val="18"/>
                <w:lang w:eastAsia="ja-JP"/>
              </w:rPr>
            </w:pPr>
            <w:del w:id="1518"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FBCC5D"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1334FF9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B4439F5"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701118"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D4C9C30" w14:textId="02E05F9A" w:rsidR="00CC34A4" w:rsidRDefault="00CC34A4" w:rsidP="001B3DED">
            <w:pPr>
              <w:keepNext/>
              <w:keepLines/>
              <w:spacing w:after="0"/>
              <w:jc w:val="center"/>
              <w:rPr>
                <w:rFonts w:ascii="Arial" w:hAnsi="Arial"/>
                <w:sz w:val="18"/>
                <w:lang w:eastAsia="ja-JP"/>
              </w:rPr>
            </w:pPr>
            <w:del w:id="1519" w:author="ZTE-Ma Zhifeng" w:date="2025-11-19T05:34:00Z">
              <w:r w:rsidDel="00B24CC0">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4F10A871" w14:textId="2CC7AA63" w:rsidR="00CC34A4" w:rsidRDefault="00CC34A4" w:rsidP="001B3DED">
            <w:pPr>
              <w:keepNext/>
              <w:keepLines/>
              <w:spacing w:after="0"/>
              <w:jc w:val="center"/>
              <w:rPr>
                <w:rFonts w:ascii="Arial" w:hAnsi="Arial"/>
                <w:sz w:val="18"/>
                <w:lang w:eastAsia="ja-JP"/>
              </w:rPr>
            </w:pPr>
            <w:del w:id="1520"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D1ACA12" w14:textId="04EA54E6" w:rsidR="00CC34A4" w:rsidRDefault="00CC34A4" w:rsidP="001B3DED">
            <w:pPr>
              <w:keepNext/>
              <w:keepLines/>
              <w:spacing w:after="0"/>
              <w:jc w:val="center"/>
              <w:rPr>
                <w:rFonts w:ascii="Arial" w:hAnsi="Arial"/>
                <w:sz w:val="18"/>
                <w:lang w:eastAsia="ja-JP"/>
              </w:rPr>
            </w:pPr>
            <w:del w:id="1521"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7C6F845" w14:textId="2A331646" w:rsidR="00CC34A4" w:rsidRDefault="00CC34A4" w:rsidP="001B3DED">
            <w:pPr>
              <w:keepNext/>
              <w:keepLines/>
              <w:spacing w:after="0"/>
              <w:jc w:val="center"/>
              <w:rPr>
                <w:rFonts w:ascii="Arial" w:hAnsi="Arial"/>
                <w:sz w:val="18"/>
                <w:lang w:eastAsia="ja-JP"/>
              </w:rPr>
            </w:pPr>
            <w:del w:id="1522" w:author="ZTE-Ma Zhifeng" w:date="2025-11-19T05:34:00Z">
              <w:r w:rsidDel="00B24CC0">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472F3FD7" w14:textId="655C8A50" w:rsidR="00CC34A4" w:rsidRDefault="00CC34A4" w:rsidP="001B3DED">
            <w:pPr>
              <w:keepNext/>
              <w:keepLines/>
              <w:spacing w:after="0"/>
              <w:jc w:val="center"/>
              <w:rPr>
                <w:rFonts w:ascii="Arial" w:hAnsi="Arial"/>
                <w:sz w:val="18"/>
                <w:lang w:eastAsia="ja-JP"/>
              </w:rPr>
            </w:pPr>
            <w:del w:id="1523"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AB0ED99" w14:textId="1009DC7E" w:rsidR="00CC34A4" w:rsidRDefault="00CC34A4" w:rsidP="001B3DED">
            <w:pPr>
              <w:keepNext/>
              <w:keepLines/>
              <w:spacing w:after="0"/>
              <w:jc w:val="center"/>
              <w:rPr>
                <w:rFonts w:ascii="Arial" w:hAnsi="Arial"/>
                <w:sz w:val="18"/>
                <w:lang w:eastAsia="ja-JP"/>
              </w:rPr>
            </w:pPr>
            <w:del w:id="1524"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8064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11D72DE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33E6087"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0A13FA"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0CAD3E42" w14:textId="3B599E5B" w:rsidR="00CC34A4" w:rsidRDefault="00CC34A4" w:rsidP="001B3DED">
            <w:pPr>
              <w:keepNext/>
              <w:keepLines/>
              <w:spacing w:after="0"/>
              <w:jc w:val="center"/>
              <w:rPr>
                <w:rFonts w:ascii="Arial" w:hAnsi="Arial"/>
                <w:sz w:val="18"/>
                <w:lang w:eastAsia="ja-JP"/>
              </w:rPr>
            </w:pPr>
            <w:del w:id="1525" w:author="ZTE-Ma Zhifeng" w:date="2025-11-19T05:34:00Z">
              <w:r w:rsidDel="00B24CC0">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6D3A14AF" w14:textId="76627CC6" w:rsidR="00CC34A4" w:rsidRDefault="00CC34A4" w:rsidP="001B3DED">
            <w:pPr>
              <w:keepNext/>
              <w:keepLines/>
              <w:spacing w:after="0"/>
              <w:jc w:val="center"/>
              <w:rPr>
                <w:rFonts w:ascii="Arial" w:hAnsi="Arial"/>
                <w:sz w:val="18"/>
                <w:lang w:eastAsia="ja-JP"/>
              </w:rPr>
            </w:pPr>
            <w:del w:id="1526" w:author="ZTE-Ma Zhifeng" w:date="2025-11-19T05:34:00Z">
              <w:r w:rsidDel="00B24CC0">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8386BF1" w14:textId="70E40360" w:rsidR="00CC34A4" w:rsidRDefault="00CC34A4" w:rsidP="001B3DED">
            <w:pPr>
              <w:keepNext/>
              <w:keepLines/>
              <w:spacing w:after="0"/>
              <w:jc w:val="center"/>
              <w:rPr>
                <w:rFonts w:ascii="Arial" w:hAnsi="Arial"/>
                <w:sz w:val="18"/>
                <w:lang w:eastAsia="ja-JP"/>
              </w:rPr>
            </w:pPr>
            <w:del w:id="1527" w:author="ZTE-Ma Zhifeng" w:date="2025-11-19T05:34:00Z">
              <w:r w:rsidDel="00B24CC0">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5791EBD1" w14:textId="10D25A6F" w:rsidR="00CC34A4" w:rsidRDefault="00CC34A4" w:rsidP="001B3DED">
            <w:pPr>
              <w:keepNext/>
              <w:keepLines/>
              <w:spacing w:after="0"/>
              <w:jc w:val="center"/>
              <w:rPr>
                <w:rFonts w:ascii="Arial" w:hAnsi="Arial"/>
                <w:sz w:val="18"/>
                <w:lang w:eastAsia="ja-JP"/>
              </w:rPr>
            </w:pPr>
            <w:del w:id="1528"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410A704" w14:textId="0DEE7A31" w:rsidR="00CC34A4" w:rsidRDefault="00CC34A4" w:rsidP="001B3DED">
            <w:pPr>
              <w:keepNext/>
              <w:keepLines/>
              <w:spacing w:after="0"/>
              <w:jc w:val="center"/>
              <w:rPr>
                <w:rFonts w:ascii="Arial" w:hAnsi="Arial"/>
                <w:sz w:val="18"/>
                <w:lang w:eastAsia="ja-JP"/>
              </w:rPr>
            </w:pPr>
            <w:del w:id="1529" w:author="ZTE-Ma Zhifeng" w:date="2025-11-19T05:34:00Z">
              <w:r w:rsidDel="00B24CC0">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5DE4021E" w14:textId="74C03CEE" w:rsidR="00CC34A4" w:rsidRDefault="00CC34A4" w:rsidP="001B3DED">
            <w:pPr>
              <w:keepNext/>
              <w:keepLines/>
              <w:spacing w:after="0"/>
              <w:jc w:val="center"/>
              <w:rPr>
                <w:rFonts w:ascii="Arial" w:hAnsi="Arial"/>
                <w:sz w:val="18"/>
                <w:lang w:eastAsia="ja-JP"/>
              </w:rPr>
            </w:pPr>
            <w:del w:id="1530"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32258C"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2A973A4E" w14:textId="77777777" w:rsidTr="001B3DED">
        <w:trPr>
          <w:trHeight w:val="288"/>
        </w:trPr>
        <w:tc>
          <w:tcPr>
            <w:tcW w:w="2190" w:type="dxa"/>
            <w:tcBorders>
              <w:top w:val="nil"/>
              <w:left w:val="single" w:sz="4" w:space="0" w:color="auto"/>
              <w:bottom w:val="nil"/>
              <w:right w:val="single" w:sz="4" w:space="0" w:color="auto"/>
            </w:tcBorders>
            <w:noWrap/>
          </w:tcPr>
          <w:p w14:paraId="07079ED4"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64E430"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1B92CF9E" w14:textId="09FE117D" w:rsidR="00CC34A4" w:rsidRDefault="00CC34A4" w:rsidP="001B3DED">
            <w:pPr>
              <w:keepNext/>
              <w:keepLines/>
              <w:spacing w:after="0"/>
              <w:jc w:val="center"/>
              <w:rPr>
                <w:rFonts w:ascii="Arial" w:hAnsi="Arial"/>
                <w:sz w:val="18"/>
                <w:lang w:eastAsia="ja-JP"/>
              </w:rPr>
            </w:pPr>
            <w:del w:id="1531" w:author="ZTE-Ma Zhifeng" w:date="2025-11-19T05:34:00Z">
              <w:r w:rsidDel="00B24CC0">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6A33B37E" w14:textId="158427F8" w:rsidR="00CC34A4" w:rsidRDefault="00CC34A4" w:rsidP="001B3DED">
            <w:pPr>
              <w:keepNext/>
              <w:keepLines/>
              <w:spacing w:after="0"/>
              <w:jc w:val="center"/>
              <w:rPr>
                <w:rFonts w:ascii="Arial" w:hAnsi="Arial"/>
                <w:sz w:val="18"/>
                <w:lang w:eastAsia="ja-JP"/>
              </w:rPr>
            </w:pPr>
            <w:del w:id="1532" w:author="ZTE-Ma Zhifeng" w:date="2025-11-19T05:34:00Z">
              <w:r w:rsidDel="00B24CC0">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C79D378" w14:textId="0E19F978" w:rsidR="00CC34A4" w:rsidRDefault="00CC34A4" w:rsidP="001B3DED">
            <w:pPr>
              <w:keepNext/>
              <w:keepLines/>
              <w:spacing w:after="0"/>
              <w:jc w:val="center"/>
              <w:rPr>
                <w:rFonts w:ascii="Arial" w:hAnsi="Arial"/>
                <w:sz w:val="18"/>
                <w:lang w:eastAsia="ja-JP"/>
              </w:rPr>
            </w:pPr>
            <w:del w:id="1533" w:author="ZTE-Ma Zhifeng" w:date="2025-11-19T05:34:00Z">
              <w:r w:rsidDel="00B24CC0">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8B2959C" w14:textId="7289088D" w:rsidR="00CC34A4" w:rsidRDefault="00CC34A4" w:rsidP="001B3DED">
            <w:pPr>
              <w:keepNext/>
              <w:keepLines/>
              <w:spacing w:after="0"/>
              <w:jc w:val="center"/>
              <w:rPr>
                <w:rFonts w:ascii="Arial" w:hAnsi="Arial"/>
                <w:sz w:val="18"/>
                <w:lang w:eastAsia="ja-JP"/>
              </w:rPr>
            </w:pPr>
            <w:del w:id="1534"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0622548C" w14:textId="08F9CF0E" w:rsidR="00CC34A4" w:rsidRDefault="00CC34A4" w:rsidP="001B3DED">
            <w:pPr>
              <w:keepNext/>
              <w:keepLines/>
              <w:spacing w:after="0"/>
              <w:jc w:val="center"/>
              <w:rPr>
                <w:rFonts w:ascii="Arial" w:hAnsi="Arial"/>
                <w:sz w:val="18"/>
                <w:lang w:eastAsia="ja-JP"/>
              </w:rPr>
            </w:pPr>
            <w:del w:id="1535" w:author="ZTE-Ma Zhifeng" w:date="2025-11-19T05:34:00Z">
              <w:r w:rsidDel="00B24CC0">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E122E49" w14:textId="781CEE95" w:rsidR="00CC34A4" w:rsidRDefault="00CC34A4" w:rsidP="001B3DED">
            <w:pPr>
              <w:keepNext/>
              <w:keepLines/>
              <w:spacing w:after="0"/>
              <w:jc w:val="center"/>
              <w:rPr>
                <w:rFonts w:ascii="Arial" w:hAnsi="Arial"/>
                <w:sz w:val="18"/>
                <w:lang w:eastAsia="ja-JP"/>
              </w:rPr>
            </w:pPr>
            <w:del w:id="1536"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A86A5E6"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0B43875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6A47C56"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4292FB"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80D99AC" w14:textId="0F1D90A1" w:rsidR="00CC34A4" w:rsidRDefault="00CC34A4" w:rsidP="001B3DED">
            <w:pPr>
              <w:keepNext/>
              <w:keepLines/>
              <w:spacing w:after="0"/>
              <w:jc w:val="center"/>
              <w:rPr>
                <w:rFonts w:ascii="Arial" w:hAnsi="Arial"/>
                <w:sz w:val="18"/>
                <w:lang w:eastAsia="ja-JP"/>
              </w:rPr>
            </w:pPr>
            <w:del w:id="1537" w:author="ZTE-Ma Zhifeng" w:date="2025-11-19T05:34:00Z">
              <w:r w:rsidDel="00B24CC0">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CCD4A4D" w14:textId="389A3630" w:rsidR="00CC34A4" w:rsidRDefault="00CC34A4" w:rsidP="001B3DED">
            <w:pPr>
              <w:keepNext/>
              <w:keepLines/>
              <w:spacing w:after="0"/>
              <w:jc w:val="center"/>
              <w:rPr>
                <w:rFonts w:ascii="Arial" w:hAnsi="Arial"/>
                <w:sz w:val="18"/>
                <w:lang w:eastAsia="ja-JP"/>
              </w:rPr>
            </w:pPr>
            <w:del w:id="1538" w:author="ZTE-Ma Zhifeng" w:date="2025-11-19T05:34:00Z">
              <w:r w:rsidDel="00B24CC0">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AA85E9E" w14:textId="1E3028CE" w:rsidR="00CC34A4" w:rsidRDefault="00CC34A4" w:rsidP="001B3DED">
            <w:pPr>
              <w:keepNext/>
              <w:keepLines/>
              <w:spacing w:after="0"/>
              <w:jc w:val="center"/>
              <w:rPr>
                <w:rFonts w:ascii="Arial" w:hAnsi="Arial"/>
                <w:sz w:val="18"/>
                <w:lang w:eastAsia="ja-JP"/>
              </w:rPr>
            </w:pPr>
            <w:del w:id="1539"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48428394" w14:textId="6FA4BE94" w:rsidR="00CC34A4" w:rsidRDefault="00CC34A4" w:rsidP="001B3DED">
            <w:pPr>
              <w:keepNext/>
              <w:keepLines/>
              <w:spacing w:after="0"/>
              <w:jc w:val="center"/>
              <w:rPr>
                <w:rFonts w:ascii="Arial" w:hAnsi="Arial"/>
                <w:sz w:val="18"/>
                <w:lang w:eastAsia="ja-JP"/>
              </w:rPr>
            </w:pPr>
            <w:del w:id="1540" w:author="ZTE-Ma Zhifeng" w:date="2025-11-19T05:34:00Z">
              <w:r w:rsidDel="00B24CC0">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BE96BD" w14:textId="3C464A7F" w:rsidR="00CC34A4" w:rsidRDefault="00CC34A4" w:rsidP="001B3DED">
            <w:pPr>
              <w:keepNext/>
              <w:keepLines/>
              <w:spacing w:after="0"/>
              <w:jc w:val="center"/>
              <w:rPr>
                <w:rFonts w:ascii="Arial" w:hAnsi="Arial"/>
                <w:sz w:val="18"/>
                <w:lang w:eastAsia="ja-JP"/>
              </w:rPr>
            </w:pPr>
            <w:del w:id="1541" w:author="ZTE-Ma Zhifeng" w:date="2025-11-19T05:34:00Z">
              <w:r w:rsidDel="00B24CC0">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3CA99F8F" w14:textId="72F1AB51" w:rsidR="00CC34A4" w:rsidRDefault="00CC34A4" w:rsidP="001B3DED">
            <w:pPr>
              <w:keepNext/>
              <w:keepLines/>
              <w:spacing w:after="0"/>
              <w:jc w:val="center"/>
              <w:rPr>
                <w:rFonts w:ascii="Arial" w:hAnsi="Arial"/>
                <w:sz w:val="18"/>
                <w:lang w:eastAsia="ja-JP"/>
              </w:rPr>
            </w:pPr>
            <w:del w:id="1542"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25B150D"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26CA850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8ABD27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2B72D5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852A52A" w14:textId="2C5E5E3C" w:rsidR="00CC34A4" w:rsidRPr="001E0908" w:rsidRDefault="00CC34A4" w:rsidP="001B3DED">
            <w:pPr>
              <w:keepNext/>
              <w:keepLines/>
              <w:spacing w:after="0"/>
              <w:jc w:val="center"/>
              <w:rPr>
                <w:rFonts w:ascii="Arial" w:hAnsi="Arial"/>
                <w:sz w:val="18"/>
                <w:lang w:eastAsia="zh-CN"/>
              </w:rPr>
            </w:pPr>
            <w:del w:id="154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5971832" w14:textId="20EF5BF0" w:rsidR="00CC34A4" w:rsidRPr="001E0908" w:rsidRDefault="00CC34A4" w:rsidP="001B3DED">
            <w:pPr>
              <w:keepNext/>
              <w:keepLines/>
              <w:spacing w:after="0"/>
              <w:jc w:val="center"/>
              <w:rPr>
                <w:rFonts w:ascii="Arial" w:hAnsi="Arial"/>
                <w:sz w:val="18"/>
                <w:lang w:eastAsia="zh-CN"/>
              </w:rPr>
            </w:pPr>
            <w:del w:id="1544"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0880B23" w14:textId="49F6BD87" w:rsidR="00CC34A4" w:rsidRPr="001E0908" w:rsidRDefault="00CC34A4" w:rsidP="001B3DED">
            <w:pPr>
              <w:keepNext/>
              <w:keepLines/>
              <w:spacing w:after="0"/>
              <w:jc w:val="center"/>
              <w:rPr>
                <w:rFonts w:ascii="Arial" w:hAnsi="Arial"/>
                <w:sz w:val="18"/>
                <w:lang w:eastAsia="zh-CN"/>
              </w:rPr>
            </w:pPr>
            <w:del w:id="1545"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1E1FF072" w14:textId="2DF7D384" w:rsidR="00CC34A4" w:rsidRPr="001E0908" w:rsidRDefault="00CC34A4" w:rsidP="001B3DED">
            <w:pPr>
              <w:keepNext/>
              <w:keepLines/>
              <w:spacing w:after="0"/>
              <w:jc w:val="center"/>
              <w:rPr>
                <w:rFonts w:ascii="Arial" w:hAnsi="Arial"/>
                <w:sz w:val="18"/>
                <w:lang w:eastAsia="zh-CN"/>
              </w:rPr>
            </w:pPr>
            <w:del w:id="1546"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A57F7C4" w14:textId="6A72EF46" w:rsidR="00CC34A4" w:rsidRPr="001E0908" w:rsidRDefault="00CC34A4" w:rsidP="001B3DED">
            <w:pPr>
              <w:keepNext/>
              <w:keepLines/>
              <w:spacing w:after="0"/>
              <w:jc w:val="center"/>
              <w:rPr>
                <w:rFonts w:ascii="Arial" w:hAnsi="Arial"/>
                <w:sz w:val="18"/>
                <w:lang w:eastAsia="zh-CN"/>
              </w:rPr>
            </w:pPr>
            <w:del w:id="1547"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2BC8F671" w14:textId="7C422502" w:rsidR="00CC34A4" w:rsidRPr="001E0908" w:rsidRDefault="00CC34A4" w:rsidP="001B3DED">
            <w:pPr>
              <w:keepNext/>
              <w:keepLines/>
              <w:spacing w:after="0"/>
              <w:jc w:val="center"/>
              <w:rPr>
                <w:rFonts w:ascii="Arial" w:hAnsi="Arial"/>
                <w:sz w:val="18"/>
                <w:lang w:eastAsia="zh-CN"/>
              </w:rPr>
            </w:pPr>
            <w:del w:id="1548"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A31787"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89EC044" w14:textId="77777777" w:rsidTr="001B3DED">
        <w:trPr>
          <w:trHeight w:val="288"/>
        </w:trPr>
        <w:tc>
          <w:tcPr>
            <w:tcW w:w="2190" w:type="dxa"/>
            <w:tcBorders>
              <w:top w:val="nil"/>
              <w:left w:val="single" w:sz="4" w:space="0" w:color="auto"/>
              <w:bottom w:val="nil"/>
              <w:right w:val="single" w:sz="4" w:space="0" w:color="auto"/>
            </w:tcBorders>
            <w:noWrap/>
          </w:tcPr>
          <w:p w14:paraId="425D9E4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8EE47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0E05432" w14:textId="60084DF3" w:rsidR="00CC34A4" w:rsidRPr="001E0908" w:rsidRDefault="00CC34A4" w:rsidP="001B3DED">
            <w:pPr>
              <w:keepNext/>
              <w:keepLines/>
              <w:spacing w:after="0"/>
              <w:jc w:val="center"/>
              <w:rPr>
                <w:rFonts w:ascii="Arial" w:hAnsi="Arial"/>
                <w:sz w:val="18"/>
                <w:lang w:eastAsia="zh-CN"/>
              </w:rPr>
            </w:pPr>
            <w:del w:id="154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90AD244" w14:textId="019AB8BF" w:rsidR="00CC34A4" w:rsidRPr="001E0908" w:rsidRDefault="00CC34A4" w:rsidP="001B3DED">
            <w:pPr>
              <w:keepNext/>
              <w:keepLines/>
              <w:spacing w:after="0"/>
              <w:jc w:val="center"/>
              <w:rPr>
                <w:rFonts w:ascii="Arial" w:hAnsi="Arial"/>
                <w:sz w:val="18"/>
                <w:lang w:eastAsia="zh-CN"/>
              </w:rPr>
            </w:pPr>
            <w:del w:id="1550"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1F3134DA" w14:textId="7CD23AE6" w:rsidR="00CC34A4" w:rsidRPr="001E0908" w:rsidRDefault="00CC34A4" w:rsidP="001B3DED">
            <w:pPr>
              <w:keepNext/>
              <w:keepLines/>
              <w:spacing w:after="0"/>
              <w:jc w:val="center"/>
              <w:rPr>
                <w:rFonts w:ascii="Arial" w:hAnsi="Arial"/>
                <w:sz w:val="18"/>
                <w:lang w:eastAsia="zh-CN"/>
              </w:rPr>
            </w:pPr>
            <w:del w:id="1551"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DC540E0" w14:textId="3DA80C79" w:rsidR="00CC34A4" w:rsidRPr="001E0908" w:rsidRDefault="00CC34A4" w:rsidP="001B3DED">
            <w:pPr>
              <w:keepNext/>
              <w:keepLines/>
              <w:spacing w:after="0"/>
              <w:jc w:val="center"/>
              <w:rPr>
                <w:rFonts w:ascii="Arial" w:hAnsi="Arial"/>
                <w:sz w:val="18"/>
                <w:lang w:eastAsia="zh-CN"/>
              </w:rPr>
            </w:pPr>
            <w:del w:id="1552"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3569542" w14:textId="111395C3" w:rsidR="00CC34A4" w:rsidRPr="001E0908" w:rsidRDefault="00CC34A4" w:rsidP="001B3DED">
            <w:pPr>
              <w:keepNext/>
              <w:keepLines/>
              <w:spacing w:after="0"/>
              <w:jc w:val="center"/>
              <w:rPr>
                <w:rFonts w:ascii="Arial" w:hAnsi="Arial"/>
                <w:sz w:val="18"/>
                <w:lang w:eastAsia="zh-CN"/>
              </w:rPr>
            </w:pPr>
            <w:del w:id="1553"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BA8F48C" w14:textId="3B51DD7E" w:rsidR="00CC34A4" w:rsidRPr="001E0908" w:rsidRDefault="00CC34A4" w:rsidP="001B3DED">
            <w:pPr>
              <w:keepNext/>
              <w:keepLines/>
              <w:spacing w:after="0"/>
              <w:jc w:val="center"/>
              <w:rPr>
                <w:rFonts w:ascii="Arial" w:hAnsi="Arial"/>
                <w:sz w:val="18"/>
                <w:lang w:eastAsia="zh-CN"/>
              </w:rPr>
            </w:pPr>
            <w:del w:id="1554"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BBA6417"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7A8FD29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D42B87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AC4756"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2339835D" w14:textId="12ACF646" w:rsidR="00CC34A4" w:rsidRPr="001E0908" w:rsidRDefault="00CC34A4" w:rsidP="001B3DED">
            <w:pPr>
              <w:keepNext/>
              <w:keepLines/>
              <w:spacing w:after="0"/>
              <w:jc w:val="center"/>
              <w:rPr>
                <w:rFonts w:ascii="Arial" w:hAnsi="Arial"/>
                <w:sz w:val="18"/>
                <w:lang w:eastAsia="zh-CN"/>
              </w:rPr>
            </w:pPr>
            <w:del w:id="1555"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0714772" w14:textId="595E612D" w:rsidR="00CC34A4" w:rsidRPr="001E0908" w:rsidRDefault="00CC34A4" w:rsidP="001B3DED">
            <w:pPr>
              <w:keepNext/>
              <w:keepLines/>
              <w:spacing w:after="0"/>
              <w:jc w:val="center"/>
              <w:rPr>
                <w:rFonts w:ascii="Arial" w:hAnsi="Arial"/>
                <w:sz w:val="18"/>
                <w:lang w:eastAsia="zh-CN"/>
              </w:rPr>
            </w:pPr>
            <w:del w:id="1556"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4CED740" w14:textId="1C911B67" w:rsidR="00CC34A4" w:rsidRPr="001E0908" w:rsidRDefault="00CC34A4" w:rsidP="001B3DED">
            <w:pPr>
              <w:keepNext/>
              <w:keepLines/>
              <w:spacing w:after="0"/>
              <w:jc w:val="center"/>
              <w:rPr>
                <w:rFonts w:ascii="Arial" w:hAnsi="Arial"/>
                <w:sz w:val="18"/>
                <w:lang w:eastAsia="zh-CN"/>
              </w:rPr>
            </w:pPr>
            <w:del w:id="1557"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E248F63" w14:textId="0EC807A9" w:rsidR="00CC34A4" w:rsidRPr="001E0908" w:rsidRDefault="00CC34A4" w:rsidP="001B3DED">
            <w:pPr>
              <w:keepNext/>
              <w:keepLines/>
              <w:spacing w:after="0"/>
              <w:jc w:val="center"/>
              <w:rPr>
                <w:rFonts w:ascii="Arial" w:hAnsi="Arial"/>
                <w:sz w:val="18"/>
                <w:lang w:eastAsia="zh-CN"/>
              </w:rPr>
            </w:pPr>
            <w:del w:id="1558"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B9D9A56" w14:textId="07955AD9" w:rsidR="00CC34A4" w:rsidRPr="001E0908" w:rsidRDefault="00CC34A4" w:rsidP="001B3DED">
            <w:pPr>
              <w:keepNext/>
              <w:keepLines/>
              <w:spacing w:after="0"/>
              <w:jc w:val="center"/>
              <w:rPr>
                <w:rFonts w:ascii="Arial" w:hAnsi="Arial"/>
                <w:sz w:val="18"/>
                <w:lang w:eastAsia="zh-CN"/>
              </w:rPr>
            </w:pPr>
            <w:del w:id="1559"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836B920" w14:textId="39A33B82" w:rsidR="00CC34A4" w:rsidRPr="001E0908" w:rsidRDefault="00CC34A4" w:rsidP="001B3DED">
            <w:pPr>
              <w:keepNext/>
              <w:keepLines/>
              <w:spacing w:after="0"/>
              <w:jc w:val="center"/>
              <w:rPr>
                <w:rFonts w:ascii="Arial" w:hAnsi="Arial"/>
                <w:sz w:val="18"/>
                <w:lang w:eastAsia="zh-CN"/>
              </w:rPr>
            </w:pPr>
            <w:del w:id="1560"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668B90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15932C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A8E7412"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4607BD91"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200343A" w14:textId="3994AA7C" w:rsidR="00CC34A4" w:rsidRPr="001E0908" w:rsidRDefault="00CC34A4" w:rsidP="001B3DED">
            <w:pPr>
              <w:keepNext/>
              <w:keepLines/>
              <w:spacing w:after="0"/>
              <w:jc w:val="center"/>
              <w:rPr>
                <w:rFonts w:ascii="Arial" w:hAnsi="Arial"/>
                <w:sz w:val="18"/>
                <w:lang w:eastAsia="zh-CN"/>
              </w:rPr>
            </w:pPr>
            <w:del w:id="1561"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CE052A9" w14:textId="1E8056B4" w:rsidR="00CC34A4" w:rsidRPr="001E0908" w:rsidRDefault="00CC34A4" w:rsidP="001B3DED">
            <w:pPr>
              <w:keepNext/>
              <w:keepLines/>
              <w:spacing w:after="0"/>
              <w:jc w:val="center"/>
              <w:rPr>
                <w:rFonts w:ascii="Arial" w:hAnsi="Arial"/>
                <w:sz w:val="18"/>
                <w:lang w:eastAsia="zh-CN"/>
              </w:rPr>
            </w:pPr>
            <w:del w:id="1562"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4D00312" w14:textId="6B3DCDDE" w:rsidR="00CC34A4" w:rsidRPr="001E0908" w:rsidRDefault="00CC34A4" w:rsidP="001B3DED">
            <w:pPr>
              <w:keepNext/>
              <w:keepLines/>
              <w:spacing w:after="0"/>
              <w:jc w:val="center"/>
              <w:rPr>
                <w:rFonts w:ascii="Arial" w:hAnsi="Arial"/>
                <w:sz w:val="18"/>
                <w:lang w:eastAsia="zh-CN"/>
              </w:rPr>
            </w:pPr>
            <w:del w:id="1563"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B12B609" w14:textId="73AD2A88" w:rsidR="00CC34A4" w:rsidRPr="001E0908" w:rsidRDefault="00CC34A4" w:rsidP="001B3DED">
            <w:pPr>
              <w:keepNext/>
              <w:keepLines/>
              <w:spacing w:after="0"/>
              <w:jc w:val="center"/>
              <w:rPr>
                <w:rFonts w:ascii="Arial" w:hAnsi="Arial"/>
                <w:sz w:val="18"/>
                <w:lang w:eastAsia="zh-CN"/>
              </w:rPr>
            </w:pPr>
            <w:del w:id="1564"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7DE51B6" w14:textId="7A64AF5D" w:rsidR="00CC34A4" w:rsidRPr="001E0908" w:rsidRDefault="00CC34A4" w:rsidP="001B3DED">
            <w:pPr>
              <w:keepNext/>
              <w:keepLines/>
              <w:spacing w:after="0"/>
              <w:jc w:val="center"/>
              <w:rPr>
                <w:rFonts w:ascii="Arial" w:hAnsi="Arial"/>
                <w:sz w:val="18"/>
                <w:lang w:eastAsia="zh-CN"/>
              </w:rPr>
            </w:pPr>
            <w:del w:id="1565"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16F16FD0" w14:textId="1070A1DE" w:rsidR="00CC34A4" w:rsidRPr="001E0908" w:rsidRDefault="00CC34A4" w:rsidP="001B3DED">
            <w:pPr>
              <w:keepNext/>
              <w:keepLines/>
              <w:spacing w:after="0"/>
              <w:jc w:val="center"/>
              <w:rPr>
                <w:rFonts w:ascii="Arial" w:hAnsi="Arial"/>
                <w:sz w:val="18"/>
                <w:lang w:eastAsia="zh-CN"/>
              </w:rPr>
            </w:pPr>
            <w:del w:id="1566"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75B36FC"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FEB4425" w14:textId="77777777" w:rsidTr="001B3DED">
        <w:trPr>
          <w:trHeight w:val="288"/>
        </w:trPr>
        <w:tc>
          <w:tcPr>
            <w:tcW w:w="2190" w:type="dxa"/>
            <w:tcBorders>
              <w:top w:val="nil"/>
              <w:left w:val="single" w:sz="4" w:space="0" w:color="auto"/>
              <w:bottom w:val="nil"/>
              <w:right w:val="single" w:sz="4" w:space="0" w:color="auto"/>
            </w:tcBorders>
            <w:noWrap/>
          </w:tcPr>
          <w:p w14:paraId="25FD858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F7B32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EA1B536" w14:textId="785F2E3D" w:rsidR="00CC34A4" w:rsidRPr="001E0908" w:rsidRDefault="00CC34A4" w:rsidP="001B3DED">
            <w:pPr>
              <w:keepNext/>
              <w:keepLines/>
              <w:spacing w:after="0"/>
              <w:jc w:val="center"/>
              <w:rPr>
                <w:rFonts w:ascii="Arial" w:hAnsi="Arial"/>
                <w:sz w:val="18"/>
                <w:lang w:eastAsia="zh-CN"/>
              </w:rPr>
            </w:pPr>
            <w:del w:id="1567"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CB1E017" w14:textId="16D48DA0" w:rsidR="00CC34A4" w:rsidRPr="001E0908" w:rsidRDefault="00CC34A4" w:rsidP="001B3DED">
            <w:pPr>
              <w:keepNext/>
              <w:keepLines/>
              <w:spacing w:after="0"/>
              <w:jc w:val="center"/>
              <w:rPr>
                <w:rFonts w:ascii="Arial" w:hAnsi="Arial"/>
                <w:sz w:val="18"/>
                <w:lang w:eastAsia="zh-CN"/>
              </w:rPr>
            </w:pPr>
            <w:del w:id="1568"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EEE956A" w14:textId="6F95D668" w:rsidR="00CC34A4" w:rsidRPr="001E0908" w:rsidRDefault="00CC34A4" w:rsidP="001B3DED">
            <w:pPr>
              <w:keepNext/>
              <w:keepLines/>
              <w:spacing w:after="0"/>
              <w:jc w:val="center"/>
              <w:rPr>
                <w:rFonts w:ascii="Arial" w:hAnsi="Arial"/>
                <w:sz w:val="18"/>
                <w:lang w:eastAsia="zh-CN"/>
              </w:rPr>
            </w:pPr>
            <w:del w:id="1569"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1E6F326" w14:textId="533AA874" w:rsidR="00CC34A4" w:rsidRPr="001E0908" w:rsidRDefault="00CC34A4" w:rsidP="001B3DED">
            <w:pPr>
              <w:keepNext/>
              <w:keepLines/>
              <w:spacing w:after="0"/>
              <w:jc w:val="center"/>
              <w:rPr>
                <w:rFonts w:ascii="Arial" w:hAnsi="Arial"/>
                <w:sz w:val="18"/>
                <w:lang w:eastAsia="zh-CN"/>
              </w:rPr>
            </w:pPr>
            <w:del w:id="1570"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40AEB86" w14:textId="5237646C" w:rsidR="00CC34A4" w:rsidRPr="001E0908" w:rsidRDefault="00CC34A4" w:rsidP="001B3DED">
            <w:pPr>
              <w:keepNext/>
              <w:keepLines/>
              <w:spacing w:after="0"/>
              <w:jc w:val="center"/>
              <w:rPr>
                <w:rFonts w:ascii="Arial" w:hAnsi="Arial"/>
                <w:sz w:val="18"/>
                <w:lang w:eastAsia="zh-CN"/>
              </w:rPr>
            </w:pPr>
            <w:del w:id="1571"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1FA2AAD" w14:textId="175D1D7B" w:rsidR="00CC34A4" w:rsidRPr="001E0908" w:rsidRDefault="00CC34A4" w:rsidP="001B3DED">
            <w:pPr>
              <w:keepNext/>
              <w:keepLines/>
              <w:spacing w:after="0"/>
              <w:jc w:val="center"/>
              <w:rPr>
                <w:rFonts w:ascii="Arial" w:hAnsi="Arial"/>
                <w:sz w:val="18"/>
                <w:lang w:eastAsia="zh-CN"/>
              </w:rPr>
            </w:pPr>
            <w:del w:id="1572"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5441521"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5EBCC95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FA1F8E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D6E8B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06A9DDA4" w14:textId="7784988A" w:rsidR="00CC34A4" w:rsidRPr="001E0908" w:rsidRDefault="00CC34A4" w:rsidP="001B3DED">
            <w:pPr>
              <w:keepNext/>
              <w:keepLines/>
              <w:spacing w:after="0"/>
              <w:jc w:val="center"/>
              <w:rPr>
                <w:rFonts w:ascii="Arial" w:hAnsi="Arial"/>
                <w:sz w:val="18"/>
                <w:lang w:eastAsia="zh-CN"/>
              </w:rPr>
            </w:pPr>
            <w:del w:id="1573"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DA8A269" w14:textId="7A018A63" w:rsidR="00CC34A4" w:rsidRPr="001E0908" w:rsidRDefault="00CC34A4" w:rsidP="001B3DED">
            <w:pPr>
              <w:keepNext/>
              <w:keepLines/>
              <w:spacing w:after="0"/>
              <w:jc w:val="center"/>
              <w:rPr>
                <w:rFonts w:ascii="Arial" w:hAnsi="Arial"/>
                <w:sz w:val="18"/>
                <w:lang w:eastAsia="zh-CN"/>
              </w:rPr>
            </w:pPr>
            <w:del w:id="1574"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96B7B14" w14:textId="4328D50F" w:rsidR="00CC34A4" w:rsidRPr="001E0908" w:rsidRDefault="00CC34A4" w:rsidP="001B3DED">
            <w:pPr>
              <w:keepNext/>
              <w:keepLines/>
              <w:spacing w:after="0"/>
              <w:jc w:val="center"/>
              <w:rPr>
                <w:rFonts w:ascii="Arial" w:hAnsi="Arial"/>
                <w:sz w:val="18"/>
                <w:lang w:eastAsia="zh-CN"/>
              </w:rPr>
            </w:pPr>
            <w:del w:id="1575"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B5D5513" w14:textId="6A0A2B88" w:rsidR="00CC34A4" w:rsidRPr="001E0908" w:rsidRDefault="00CC34A4" w:rsidP="001B3DED">
            <w:pPr>
              <w:keepNext/>
              <w:keepLines/>
              <w:spacing w:after="0"/>
              <w:jc w:val="center"/>
              <w:rPr>
                <w:rFonts w:ascii="Arial" w:hAnsi="Arial"/>
                <w:sz w:val="18"/>
                <w:lang w:eastAsia="zh-CN"/>
              </w:rPr>
            </w:pPr>
            <w:del w:id="1576"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695BD8D" w14:textId="758DF3E6" w:rsidR="00CC34A4" w:rsidRPr="001E0908" w:rsidRDefault="00CC34A4" w:rsidP="001B3DED">
            <w:pPr>
              <w:keepNext/>
              <w:keepLines/>
              <w:spacing w:after="0"/>
              <w:jc w:val="center"/>
              <w:rPr>
                <w:rFonts w:ascii="Arial" w:hAnsi="Arial"/>
                <w:sz w:val="18"/>
                <w:lang w:eastAsia="zh-CN"/>
              </w:rPr>
            </w:pPr>
            <w:del w:id="1577"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995A99A" w14:textId="767DD843" w:rsidR="00CC34A4" w:rsidRPr="001E0908" w:rsidRDefault="00CC34A4" w:rsidP="001B3DED">
            <w:pPr>
              <w:keepNext/>
              <w:keepLines/>
              <w:spacing w:after="0"/>
              <w:jc w:val="center"/>
              <w:rPr>
                <w:rFonts w:ascii="Arial" w:hAnsi="Arial"/>
                <w:sz w:val="18"/>
                <w:lang w:eastAsia="zh-CN"/>
              </w:rPr>
            </w:pPr>
            <w:del w:id="1578"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D9881E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B44037" w14:paraId="53C1685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B851EF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lastRenderedPageBreak/>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0D02D0F1"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01658C9" w14:textId="4D97D5E0" w:rsidR="00CC34A4" w:rsidRPr="00B44037" w:rsidRDefault="00CC34A4" w:rsidP="001B3DED">
            <w:pPr>
              <w:keepNext/>
              <w:keepLines/>
              <w:spacing w:after="0"/>
              <w:jc w:val="center"/>
              <w:rPr>
                <w:rFonts w:ascii="Arial" w:hAnsi="Arial"/>
                <w:sz w:val="18"/>
                <w:lang w:eastAsia="ja-JP"/>
              </w:rPr>
            </w:pPr>
            <w:del w:id="157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458E971" w14:textId="1AB53AC6" w:rsidR="00CC34A4" w:rsidRPr="00B44037" w:rsidRDefault="00CC34A4" w:rsidP="001B3DED">
            <w:pPr>
              <w:keepNext/>
              <w:keepLines/>
              <w:spacing w:after="0"/>
              <w:jc w:val="center"/>
              <w:rPr>
                <w:rFonts w:ascii="Arial" w:hAnsi="Arial"/>
                <w:sz w:val="18"/>
                <w:lang w:eastAsia="ja-JP"/>
              </w:rPr>
            </w:pPr>
            <w:del w:id="1580"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2006665" w14:textId="6F98EECF" w:rsidR="00CC34A4" w:rsidRPr="00B44037" w:rsidRDefault="00CC34A4" w:rsidP="001B3DED">
            <w:pPr>
              <w:keepNext/>
              <w:keepLines/>
              <w:spacing w:after="0"/>
              <w:jc w:val="center"/>
              <w:rPr>
                <w:rFonts w:ascii="Arial" w:hAnsi="Arial"/>
                <w:sz w:val="18"/>
                <w:lang w:eastAsia="ja-JP"/>
              </w:rPr>
            </w:pPr>
            <w:del w:id="1581"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465226E" w14:textId="5DC377FC" w:rsidR="00CC34A4" w:rsidRPr="00B44037" w:rsidRDefault="00CC34A4" w:rsidP="001B3DED">
            <w:pPr>
              <w:keepNext/>
              <w:keepLines/>
              <w:spacing w:after="0"/>
              <w:jc w:val="center"/>
              <w:rPr>
                <w:rFonts w:ascii="Arial" w:hAnsi="Arial"/>
                <w:sz w:val="18"/>
                <w:lang w:eastAsia="ja-JP"/>
              </w:rPr>
            </w:pPr>
            <w:del w:id="1582"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6E6CBD2" w14:textId="6C1F4CEC" w:rsidR="00CC34A4" w:rsidRPr="00B44037" w:rsidRDefault="00CC34A4" w:rsidP="001B3DED">
            <w:pPr>
              <w:keepNext/>
              <w:keepLines/>
              <w:spacing w:after="0"/>
              <w:jc w:val="center"/>
              <w:rPr>
                <w:rFonts w:ascii="Arial" w:hAnsi="Arial"/>
                <w:sz w:val="18"/>
                <w:lang w:eastAsia="ja-JP"/>
              </w:rPr>
            </w:pPr>
            <w:del w:id="1583"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F262CDA" w14:textId="34DCD3FB" w:rsidR="00CC34A4" w:rsidRPr="00B44037" w:rsidRDefault="00CC34A4" w:rsidP="001B3DED">
            <w:pPr>
              <w:keepNext/>
              <w:keepLines/>
              <w:spacing w:after="0"/>
              <w:jc w:val="center"/>
              <w:rPr>
                <w:rFonts w:ascii="Arial" w:hAnsi="Arial"/>
                <w:sz w:val="18"/>
                <w:lang w:eastAsia="ja-JP"/>
              </w:rPr>
            </w:pPr>
            <w:del w:id="1584"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69380C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0BA58D80" w14:textId="77777777" w:rsidTr="001B3DED">
        <w:trPr>
          <w:trHeight w:val="288"/>
        </w:trPr>
        <w:tc>
          <w:tcPr>
            <w:tcW w:w="2190" w:type="dxa"/>
            <w:tcBorders>
              <w:top w:val="nil"/>
              <w:left w:val="single" w:sz="4" w:space="0" w:color="auto"/>
              <w:bottom w:val="nil"/>
              <w:right w:val="single" w:sz="4" w:space="0" w:color="auto"/>
            </w:tcBorders>
            <w:noWrap/>
          </w:tcPr>
          <w:p w14:paraId="3DCC4445" w14:textId="77777777" w:rsidR="00CC34A4" w:rsidRPr="00B44037"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63D82A"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168BFF0" w14:textId="1CCB5EE8" w:rsidR="00CC34A4" w:rsidRPr="00B44037" w:rsidRDefault="00CC34A4" w:rsidP="001B3DED">
            <w:pPr>
              <w:keepNext/>
              <w:keepLines/>
              <w:spacing w:after="0"/>
              <w:jc w:val="center"/>
              <w:rPr>
                <w:rFonts w:ascii="Arial" w:hAnsi="Arial"/>
                <w:sz w:val="18"/>
                <w:lang w:eastAsia="ja-JP"/>
              </w:rPr>
            </w:pPr>
            <w:del w:id="1585"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A983D9E" w14:textId="613630E4" w:rsidR="00CC34A4" w:rsidRPr="00B44037" w:rsidRDefault="00CC34A4" w:rsidP="001B3DED">
            <w:pPr>
              <w:keepNext/>
              <w:keepLines/>
              <w:spacing w:after="0"/>
              <w:jc w:val="center"/>
              <w:rPr>
                <w:rFonts w:ascii="Arial" w:hAnsi="Arial"/>
                <w:sz w:val="18"/>
                <w:lang w:eastAsia="ja-JP"/>
              </w:rPr>
            </w:pPr>
            <w:del w:id="1586"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1D80B1BD" w14:textId="1E47F70F" w:rsidR="00CC34A4" w:rsidRPr="00B44037" w:rsidRDefault="00CC34A4" w:rsidP="001B3DED">
            <w:pPr>
              <w:keepNext/>
              <w:keepLines/>
              <w:spacing w:after="0"/>
              <w:jc w:val="center"/>
              <w:rPr>
                <w:rFonts w:ascii="Arial" w:hAnsi="Arial"/>
                <w:sz w:val="18"/>
                <w:lang w:eastAsia="ja-JP"/>
              </w:rPr>
            </w:pPr>
            <w:del w:id="1587"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D2F633E" w14:textId="056259B5" w:rsidR="00CC34A4" w:rsidRPr="00B44037" w:rsidRDefault="00CC34A4" w:rsidP="001B3DED">
            <w:pPr>
              <w:keepNext/>
              <w:keepLines/>
              <w:spacing w:after="0"/>
              <w:jc w:val="center"/>
              <w:rPr>
                <w:rFonts w:ascii="Arial" w:hAnsi="Arial"/>
                <w:sz w:val="18"/>
                <w:lang w:eastAsia="ja-JP"/>
              </w:rPr>
            </w:pPr>
            <w:del w:id="1588"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DFF3B95" w14:textId="2EC47B8C" w:rsidR="00CC34A4" w:rsidRPr="00B44037" w:rsidRDefault="00CC34A4" w:rsidP="001B3DED">
            <w:pPr>
              <w:keepNext/>
              <w:keepLines/>
              <w:spacing w:after="0"/>
              <w:jc w:val="center"/>
              <w:rPr>
                <w:rFonts w:ascii="Arial" w:hAnsi="Arial"/>
                <w:sz w:val="18"/>
                <w:lang w:eastAsia="ja-JP"/>
              </w:rPr>
            </w:pPr>
            <w:del w:id="1589"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39D98EC" w14:textId="54F4D2BB" w:rsidR="00CC34A4" w:rsidRPr="00B44037" w:rsidRDefault="00CC34A4" w:rsidP="001B3DED">
            <w:pPr>
              <w:keepNext/>
              <w:keepLines/>
              <w:spacing w:after="0"/>
              <w:jc w:val="center"/>
              <w:rPr>
                <w:rFonts w:ascii="Arial" w:hAnsi="Arial"/>
                <w:sz w:val="18"/>
                <w:lang w:eastAsia="ja-JP"/>
              </w:rPr>
            </w:pPr>
            <w:del w:id="1590"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0006EB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098A6E4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932217E" w14:textId="77777777" w:rsidR="00CC34A4" w:rsidRPr="00B44037"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3BCF3E"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88A49A6" w14:textId="15801696" w:rsidR="00CC34A4" w:rsidRPr="00B44037" w:rsidRDefault="00CC34A4" w:rsidP="001B3DED">
            <w:pPr>
              <w:keepNext/>
              <w:keepLines/>
              <w:spacing w:after="0"/>
              <w:jc w:val="center"/>
              <w:rPr>
                <w:rFonts w:ascii="Arial" w:hAnsi="Arial"/>
                <w:sz w:val="18"/>
                <w:lang w:eastAsia="ja-JP"/>
              </w:rPr>
            </w:pPr>
            <w:del w:id="1591"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C385420" w14:textId="4792F6B3" w:rsidR="00CC34A4" w:rsidRPr="00B44037" w:rsidRDefault="00CC34A4" w:rsidP="001B3DED">
            <w:pPr>
              <w:keepNext/>
              <w:keepLines/>
              <w:spacing w:after="0"/>
              <w:jc w:val="center"/>
              <w:rPr>
                <w:rFonts w:ascii="Arial" w:hAnsi="Arial"/>
                <w:sz w:val="18"/>
                <w:lang w:eastAsia="ja-JP"/>
              </w:rPr>
            </w:pPr>
            <w:del w:id="1592"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38001BE7" w14:textId="0E450E57" w:rsidR="00CC34A4" w:rsidRPr="00B44037" w:rsidRDefault="00CC34A4" w:rsidP="001B3DED">
            <w:pPr>
              <w:keepNext/>
              <w:keepLines/>
              <w:spacing w:after="0"/>
              <w:jc w:val="center"/>
              <w:rPr>
                <w:rFonts w:ascii="Arial" w:hAnsi="Arial"/>
                <w:sz w:val="18"/>
                <w:lang w:eastAsia="ja-JP"/>
              </w:rPr>
            </w:pPr>
            <w:del w:id="159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73B434F" w14:textId="0A480FA8" w:rsidR="00CC34A4" w:rsidRPr="00B44037" w:rsidRDefault="00CC34A4" w:rsidP="001B3DED">
            <w:pPr>
              <w:keepNext/>
              <w:keepLines/>
              <w:spacing w:after="0"/>
              <w:jc w:val="center"/>
              <w:rPr>
                <w:rFonts w:ascii="Arial" w:hAnsi="Arial"/>
                <w:sz w:val="18"/>
                <w:lang w:eastAsia="ja-JP"/>
              </w:rPr>
            </w:pPr>
            <w:del w:id="1594"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7921819" w14:textId="1D5DAD82" w:rsidR="00CC34A4" w:rsidRPr="00B44037" w:rsidRDefault="00CC34A4" w:rsidP="001B3DED">
            <w:pPr>
              <w:keepNext/>
              <w:keepLines/>
              <w:spacing w:after="0"/>
              <w:jc w:val="center"/>
              <w:rPr>
                <w:rFonts w:ascii="Arial" w:hAnsi="Arial"/>
                <w:sz w:val="18"/>
                <w:lang w:eastAsia="ja-JP"/>
              </w:rPr>
            </w:pPr>
            <w:del w:id="1595"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AB34E38" w14:textId="41049CDC" w:rsidR="00CC34A4" w:rsidRPr="00B44037" w:rsidRDefault="00CC34A4" w:rsidP="001B3DED">
            <w:pPr>
              <w:keepNext/>
              <w:keepLines/>
              <w:spacing w:after="0"/>
              <w:jc w:val="center"/>
              <w:rPr>
                <w:rFonts w:ascii="Arial" w:hAnsi="Arial"/>
                <w:sz w:val="18"/>
                <w:lang w:eastAsia="ja-JP"/>
              </w:rPr>
            </w:pPr>
            <w:del w:id="1596"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BCCC410"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37EB36E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EB4A8A7" w14:textId="77777777" w:rsidR="00CC34A4" w:rsidRPr="00B44037" w:rsidRDefault="00CC34A4" w:rsidP="001B3DED">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13B6DDDF"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96A6743" w14:textId="517247DA" w:rsidR="00CC34A4" w:rsidRPr="00B44037" w:rsidRDefault="00CC34A4" w:rsidP="001B3DED">
            <w:pPr>
              <w:keepNext/>
              <w:keepLines/>
              <w:spacing w:after="0"/>
              <w:jc w:val="center"/>
              <w:rPr>
                <w:rFonts w:ascii="Arial" w:hAnsi="Arial"/>
                <w:sz w:val="18"/>
                <w:lang w:eastAsia="ja-JP"/>
              </w:rPr>
            </w:pPr>
            <w:del w:id="1597"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2085879" w14:textId="4A6B4D80" w:rsidR="00CC34A4" w:rsidRPr="00B44037" w:rsidRDefault="00CC34A4" w:rsidP="001B3DED">
            <w:pPr>
              <w:keepNext/>
              <w:keepLines/>
              <w:spacing w:after="0"/>
              <w:jc w:val="center"/>
              <w:rPr>
                <w:rFonts w:ascii="Arial" w:hAnsi="Arial"/>
                <w:sz w:val="18"/>
                <w:lang w:eastAsia="ja-JP"/>
              </w:rPr>
            </w:pPr>
            <w:del w:id="1598"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0536D95A" w14:textId="62BE5FDE" w:rsidR="00CC34A4" w:rsidRPr="00B44037" w:rsidRDefault="00CC34A4" w:rsidP="001B3DED">
            <w:pPr>
              <w:keepNext/>
              <w:keepLines/>
              <w:spacing w:after="0"/>
              <w:jc w:val="center"/>
              <w:rPr>
                <w:rFonts w:ascii="Arial" w:hAnsi="Arial"/>
                <w:sz w:val="18"/>
                <w:lang w:eastAsia="ja-JP"/>
              </w:rPr>
            </w:pPr>
            <w:del w:id="1599"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243CF86F" w14:textId="5B0AA7B6" w:rsidR="00CC34A4" w:rsidRPr="00B44037" w:rsidRDefault="00CC34A4" w:rsidP="001B3DED">
            <w:pPr>
              <w:keepNext/>
              <w:keepLines/>
              <w:spacing w:after="0"/>
              <w:jc w:val="center"/>
              <w:rPr>
                <w:rFonts w:ascii="Arial" w:hAnsi="Arial"/>
                <w:sz w:val="18"/>
                <w:lang w:eastAsia="ja-JP"/>
              </w:rPr>
            </w:pPr>
            <w:del w:id="1600"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21390A4" w14:textId="71B6A3BE" w:rsidR="00CC34A4" w:rsidRPr="00B44037" w:rsidRDefault="00CC34A4" w:rsidP="001B3DED">
            <w:pPr>
              <w:keepNext/>
              <w:keepLines/>
              <w:spacing w:after="0"/>
              <w:jc w:val="center"/>
              <w:rPr>
                <w:rFonts w:ascii="Arial" w:hAnsi="Arial"/>
                <w:sz w:val="18"/>
                <w:lang w:eastAsia="ja-JP"/>
              </w:rPr>
            </w:pPr>
            <w:del w:id="1601"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53A0C702" w14:textId="6DEF30C3" w:rsidR="00CC34A4" w:rsidRPr="00B44037" w:rsidRDefault="00CC34A4" w:rsidP="001B3DED">
            <w:pPr>
              <w:keepNext/>
              <w:keepLines/>
              <w:spacing w:after="0"/>
              <w:jc w:val="center"/>
              <w:rPr>
                <w:rFonts w:ascii="Arial" w:hAnsi="Arial"/>
                <w:sz w:val="18"/>
                <w:lang w:eastAsia="ja-JP"/>
              </w:rPr>
            </w:pPr>
            <w:del w:id="1602"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9FF72FD"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B44037" w14:paraId="6964FC3D" w14:textId="77777777" w:rsidTr="001B3DED">
        <w:trPr>
          <w:trHeight w:val="288"/>
        </w:trPr>
        <w:tc>
          <w:tcPr>
            <w:tcW w:w="2190" w:type="dxa"/>
            <w:tcBorders>
              <w:top w:val="nil"/>
              <w:left w:val="single" w:sz="4" w:space="0" w:color="auto"/>
              <w:bottom w:val="nil"/>
              <w:right w:val="single" w:sz="4" w:space="0" w:color="auto"/>
            </w:tcBorders>
            <w:noWrap/>
          </w:tcPr>
          <w:p w14:paraId="55A5A0A5" w14:textId="77777777" w:rsidR="00CC34A4" w:rsidRPr="00B44037"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0AF49"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1215916" w14:textId="38C8339E" w:rsidR="00CC34A4" w:rsidRPr="00B44037" w:rsidRDefault="00CC34A4" w:rsidP="001B3DED">
            <w:pPr>
              <w:keepNext/>
              <w:keepLines/>
              <w:spacing w:after="0"/>
              <w:jc w:val="center"/>
              <w:rPr>
                <w:rFonts w:ascii="Arial" w:hAnsi="Arial"/>
                <w:sz w:val="18"/>
                <w:lang w:eastAsia="ja-JP"/>
              </w:rPr>
            </w:pPr>
            <w:del w:id="1603"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7638B78" w14:textId="093B944E" w:rsidR="00CC34A4" w:rsidRPr="00B44037" w:rsidRDefault="00CC34A4" w:rsidP="001B3DED">
            <w:pPr>
              <w:keepNext/>
              <w:keepLines/>
              <w:spacing w:after="0"/>
              <w:jc w:val="center"/>
              <w:rPr>
                <w:rFonts w:ascii="Arial" w:hAnsi="Arial"/>
                <w:sz w:val="18"/>
                <w:lang w:eastAsia="ja-JP"/>
              </w:rPr>
            </w:pPr>
            <w:del w:id="1604"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30EA326B" w14:textId="24AB0477" w:rsidR="00CC34A4" w:rsidRPr="00B44037" w:rsidRDefault="00CC34A4" w:rsidP="001B3DED">
            <w:pPr>
              <w:keepNext/>
              <w:keepLines/>
              <w:spacing w:after="0"/>
              <w:jc w:val="center"/>
              <w:rPr>
                <w:rFonts w:ascii="Arial" w:hAnsi="Arial"/>
                <w:sz w:val="18"/>
                <w:lang w:eastAsia="ja-JP"/>
              </w:rPr>
            </w:pPr>
            <w:del w:id="1605"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39CF2B6" w14:textId="48C92D5C" w:rsidR="00CC34A4" w:rsidRPr="00B44037" w:rsidRDefault="00CC34A4" w:rsidP="001B3DED">
            <w:pPr>
              <w:keepNext/>
              <w:keepLines/>
              <w:spacing w:after="0"/>
              <w:jc w:val="center"/>
              <w:rPr>
                <w:rFonts w:ascii="Arial" w:hAnsi="Arial"/>
                <w:sz w:val="18"/>
                <w:lang w:eastAsia="ja-JP"/>
              </w:rPr>
            </w:pPr>
            <w:del w:id="1606"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71800AA" w14:textId="58E33F96" w:rsidR="00CC34A4" w:rsidRPr="00B44037" w:rsidRDefault="00CC34A4" w:rsidP="001B3DED">
            <w:pPr>
              <w:keepNext/>
              <w:keepLines/>
              <w:spacing w:after="0"/>
              <w:jc w:val="center"/>
              <w:rPr>
                <w:rFonts w:ascii="Arial" w:hAnsi="Arial"/>
                <w:sz w:val="18"/>
                <w:lang w:eastAsia="ja-JP"/>
              </w:rPr>
            </w:pPr>
            <w:del w:id="1607"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4EDE5DB6" w14:textId="283B5D4C" w:rsidR="00CC34A4" w:rsidRPr="00B44037" w:rsidRDefault="00CC34A4" w:rsidP="001B3DED">
            <w:pPr>
              <w:keepNext/>
              <w:keepLines/>
              <w:spacing w:after="0"/>
              <w:jc w:val="center"/>
              <w:rPr>
                <w:rFonts w:ascii="Arial" w:hAnsi="Arial"/>
                <w:sz w:val="18"/>
                <w:lang w:eastAsia="ja-JP"/>
              </w:rPr>
            </w:pPr>
            <w:del w:id="1608"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BDF4CC"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B44037" w14:paraId="6CC20DF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22DB0F6" w14:textId="77777777" w:rsidR="00CC34A4" w:rsidRPr="00B44037"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EAB06D"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7F7EFE04" w14:textId="4A609919" w:rsidR="00CC34A4" w:rsidRPr="00B44037" w:rsidRDefault="00CC34A4" w:rsidP="001B3DED">
            <w:pPr>
              <w:keepNext/>
              <w:keepLines/>
              <w:spacing w:after="0"/>
              <w:jc w:val="center"/>
              <w:rPr>
                <w:rFonts w:ascii="Arial" w:hAnsi="Arial"/>
                <w:sz w:val="18"/>
                <w:lang w:eastAsia="ja-JP"/>
              </w:rPr>
            </w:pPr>
            <w:del w:id="1609"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5E3D70A" w14:textId="0A94769D" w:rsidR="00CC34A4" w:rsidRPr="00B44037" w:rsidRDefault="00CC34A4" w:rsidP="001B3DED">
            <w:pPr>
              <w:keepNext/>
              <w:keepLines/>
              <w:spacing w:after="0"/>
              <w:jc w:val="center"/>
              <w:rPr>
                <w:rFonts w:ascii="Arial" w:hAnsi="Arial"/>
                <w:sz w:val="18"/>
                <w:lang w:eastAsia="ja-JP"/>
              </w:rPr>
            </w:pPr>
            <w:del w:id="1610"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0BD7093" w14:textId="4DF15007" w:rsidR="00CC34A4" w:rsidRPr="00B44037" w:rsidRDefault="00CC34A4" w:rsidP="001B3DED">
            <w:pPr>
              <w:keepNext/>
              <w:keepLines/>
              <w:spacing w:after="0"/>
              <w:jc w:val="center"/>
              <w:rPr>
                <w:rFonts w:ascii="Arial" w:hAnsi="Arial"/>
                <w:sz w:val="18"/>
                <w:lang w:eastAsia="ja-JP"/>
              </w:rPr>
            </w:pPr>
            <w:del w:id="1611"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E949E5B" w14:textId="12CADDF8" w:rsidR="00CC34A4" w:rsidRPr="00B44037" w:rsidRDefault="00CC34A4" w:rsidP="001B3DED">
            <w:pPr>
              <w:keepNext/>
              <w:keepLines/>
              <w:spacing w:after="0"/>
              <w:jc w:val="center"/>
              <w:rPr>
                <w:rFonts w:ascii="Arial" w:hAnsi="Arial"/>
                <w:sz w:val="18"/>
                <w:lang w:eastAsia="ja-JP"/>
              </w:rPr>
            </w:pPr>
            <w:del w:id="1612"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68BD28F" w14:textId="0EF4770B" w:rsidR="00CC34A4" w:rsidRPr="00B44037" w:rsidRDefault="00CC34A4" w:rsidP="001B3DED">
            <w:pPr>
              <w:keepNext/>
              <w:keepLines/>
              <w:spacing w:after="0"/>
              <w:jc w:val="center"/>
              <w:rPr>
                <w:rFonts w:ascii="Arial" w:hAnsi="Arial"/>
                <w:sz w:val="18"/>
                <w:lang w:eastAsia="ja-JP"/>
              </w:rPr>
            </w:pPr>
            <w:del w:id="1613"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6D19BF6B" w14:textId="7370F8CE" w:rsidR="00CC34A4" w:rsidRPr="00B44037" w:rsidRDefault="00CC34A4" w:rsidP="001B3DED">
            <w:pPr>
              <w:keepNext/>
              <w:keepLines/>
              <w:spacing w:after="0"/>
              <w:jc w:val="center"/>
              <w:rPr>
                <w:rFonts w:ascii="Arial" w:hAnsi="Arial"/>
                <w:sz w:val="18"/>
                <w:lang w:eastAsia="ja-JP"/>
              </w:rPr>
            </w:pPr>
            <w:del w:id="1614"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D1554C"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1E0908" w14:paraId="56BAC38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B9E8FE6" w14:textId="77777777" w:rsidR="00CC34A4" w:rsidRDefault="00CC34A4" w:rsidP="001B3DED">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3D035C5F"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4FB7F0E" w14:textId="2965A20D" w:rsidR="00CC34A4" w:rsidRDefault="00CC34A4" w:rsidP="001B3DED">
            <w:pPr>
              <w:keepNext/>
              <w:keepLines/>
              <w:spacing w:after="0"/>
              <w:jc w:val="center"/>
              <w:rPr>
                <w:rFonts w:ascii="Arial" w:hAnsi="Arial"/>
                <w:sz w:val="18"/>
                <w:lang w:eastAsia="ja-JP"/>
              </w:rPr>
            </w:pPr>
            <w:del w:id="1615"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F460E0E" w14:textId="41B8E405" w:rsidR="00CC34A4" w:rsidRDefault="00CC34A4" w:rsidP="001B3DED">
            <w:pPr>
              <w:keepNext/>
              <w:keepLines/>
              <w:spacing w:after="0"/>
              <w:jc w:val="center"/>
              <w:rPr>
                <w:rFonts w:ascii="Arial" w:hAnsi="Arial"/>
                <w:sz w:val="18"/>
                <w:lang w:eastAsia="ja-JP"/>
              </w:rPr>
            </w:pPr>
            <w:del w:id="1616"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3D962459" w14:textId="01CD1957" w:rsidR="00CC34A4" w:rsidRDefault="00CC34A4" w:rsidP="001B3DED">
            <w:pPr>
              <w:keepNext/>
              <w:keepLines/>
              <w:spacing w:after="0"/>
              <w:jc w:val="center"/>
              <w:rPr>
                <w:rFonts w:ascii="Arial" w:hAnsi="Arial"/>
                <w:sz w:val="18"/>
                <w:lang w:eastAsia="ja-JP"/>
              </w:rPr>
            </w:pPr>
            <w:del w:id="1617"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3FD4E83" w14:textId="2C0F37AA" w:rsidR="00CC34A4" w:rsidRDefault="00CC34A4" w:rsidP="001B3DED">
            <w:pPr>
              <w:keepNext/>
              <w:keepLines/>
              <w:spacing w:after="0"/>
              <w:jc w:val="center"/>
              <w:rPr>
                <w:rFonts w:ascii="Arial" w:hAnsi="Arial"/>
                <w:sz w:val="18"/>
                <w:lang w:eastAsia="ja-JP"/>
              </w:rPr>
            </w:pPr>
            <w:del w:id="1618"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7B9CBCF" w14:textId="65786C34" w:rsidR="00CC34A4" w:rsidRDefault="00CC34A4" w:rsidP="001B3DED">
            <w:pPr>
              <w:keepNext/>
              <w:keepLines/>
              <w:spacing w:after="0"/>
              <w:jc w:val="center"/>
              <w:rPr>
                <w:rFonts w:ascii="Arial" w:hAnsi="Arial"/>
                <w:sz w:val="18"/>
                <w:lang w:eastAsia="ja-JP"/>
              </w:rPr>
            </w:pPr>
            <w:del w:id="1619"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5DCCA455" w14:textId="76DE4080" w:rsidR="00CC34A4" w:rsidRDefault="00CC34A4" w:rsidP="001B3DED">
            <w:pPr>
              <w:keepNext/>
              <w:keepLines/>
              <w:spacing w:after="0"/>
              <w:jc w:val="center"/>
              <w:rPr>
                <w:rFonts w:ascii="Arial" w:hAnsi="Arial"/>
                <w:sz w:val="18"/>
                <w:lang w:eastAsia="ja-JP"/>
              </w:rPr>
            </w:pPr>
            <w:del w:id="1620"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C92C72"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35C06D4" w14:textId="77777777" w:rsidTr="001B3DED">
        <w:trPr>
          <w:trHeight w:val="288"/>
        </w:trPr>
        <w:tc>
          <w:tcPr>
            <w:tcW w:w="2190" w:type="dxa"/>
            <w:tcBorders>
              <w:top w:val="nil"/>
              <w:left w:val="single" w:sz="4" w:space="0" w:color="auto"/>
              <w:bottom w:val="nil"/>
              <w:right w:val="single" w:sz="4" w:space="0" w:color="auto"/>
            </w:tcBorders>
            <w:noWrap/>
          </w:tcPr>
          <w:p w14:paraId="55EC72D4"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FE05DB"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2E339068" w14:textId="09D8D982" w:rsidR="00CC34A4" w:rsidRDefault="00CC34A4" w:rsidP="001B3DED">
            <w:pPr>
              <w:keepNext/>
              <w:keepLines/>
              <w:spacing w:after="0"/>
              <w:jc w:val="center"/>
              <w:rPr>
                <w:rFonts w:ascii="Arial" w:hAnsi="Arial"/>
                <w:sz w:val="18"/>
                <w:lang w:eastAsia="ja-JP"/>
              </w:rPr>
            </w:pPr>
            <w:del w:id="1621"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0B37A45A" w14:textId="5831080C" w:rsidR="00CC34A4" w:rsidRDefault="00CC34A4" w:rsidP="001B3DED">
            <w:pPr>
              <w:keepNext/>
              <w:keepLines/>
              <w:spacing w:after="0"/>
              <w:jc w:val="center"/>
              <w:rPr>
                <w:rFonts w:ascii="Arial" w:hAnsi="Arial"/>
                <w:sz w:val="18"/>
                <w:lang w:eastAsia="ja-JP"/>
              </w:rPr>
            </w:pPr>
            <w:del w:id="1622"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0A8B781" w14:textId="32720B6F" w:rsidR="00CC34A4" w:rsidRDefault="00CC34A4" w:rsidP="001B3DED">
            <w:pPr>
              <w:keepNext/>
              <w:keepLines/>
              <w:spacing w:after="0"/>
              <w:jc w:val="center"/>
              <w:rPr>
                <w:rFonts w:ascii="Arial" w:hAnsi="Arial"/>
                <w:sz w:val="18"/>
                <w:lang w:eastAsia="ja-JP"/>
              </w:rPr>
            </w:pPr>
            <w:del w:id="1623"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1394D384" w14:textId="1A93E009" w:rsidR="00CC34A4" w:rsidRDefault="00CC34A4" w:rsidP="001B3DED">
            <w:pPr>
              <w:keepNext/>
              <w:keepLines/>
              <w:spacing w:after="0"/>
              <w:jc w:val="center"/>
              <w:rPr>
                <w:rFonts w:ascii="Arial" w:hAnsi="Arial"/>
                <w:sz w:val="18"/>
                <w:lang w:eastAsia="ja-JP"/>
              </w:rPr>
            </w:pPr>
            <w:del w:id="1624"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F8327F9" w14:textId="5A25F31D" w:rsidR="00CC34A4" w:rsidRDefault="00CC34A4" w:rsidP="001B3DED">
            <w:pPr>
              <w:keepNext/>
              <w:keepLines/>
              <w:spacing w:after="0"/>
              <w:jc w:val="center"/>
              <w:rPr>
                <w:rFonts w:ascii="Arial" w:hAnsi="Arial"/>
                <w:sz w:val="18"/>
                <w:lang w:eastAsia="ja-JP"/>
              </w:rPr>
            </w:pPr>
            <w:del w:id="1625"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5A15E0F" w14:textId="3B0696AD" w:rsidR="00CC34A4" w:rsidRDefault="00CC34A4" w:rsidP="001B3DED">
            <w:pPr>
              <w:keepNext/>
              <w:keepLines/>
              <w:spacing w:after="0"/>
              <w:jc w:val="center"/>
              <w:rPr>
                <w:rFonts w:ascii="Arial" w:hAnsi="Arial"/>
                <w:sz w:val="18"/>
                <w:lang w:eastAsia="ja-JP"/>
              </w:rPr>
            </w:pPr>
            <w:del w:id="1626"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AA26726"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27E68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C7ECDAF"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A55DCE"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1E0CA09F" w14:textId="63F47C38" w:rsidR="00CC34A4" w:rsidRDefault="00CC34A4" w:rsidP="001B3DED">
            <w:pPr>
              <w:keepNext/>
              <w:keepLines/>
              <w:spacing w:after="0"/>
              <w:jc w:val="center"/>
              <w:rPr>
                <w:rFonts w:ascii="Arial" w:hAnsi="Arial"/>
                <w:sz w:val="18"/>
                <w:lang w:eastAsia="ja-JP"/>
              </w:rPr>
            </w:pPr>
            <w:del w:id="1627"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657AC61B" w14:textId="629E5FAA" w:rsidR="00CC34A4" w:rsidRDefault="00CC34A4" w:rsidP="001B3DED">
            <w:pPr>
              <w:keepNext/>
              <w:keepLines/>
              <w:spacing w:after="0"/>
              <w:jc w:val="center"/>
              <w:rPr>
                <w:rFonts w:ascii="Arial" w:hAnsi="Arial"/>
                <w:sz w:val="18"/>
                <w:lang w:eastAsia="ja-JP"/>
              </w:rPr>
            </w:pPr>
            <w:del w:id="1628"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20EEB8D" w14:textId="0F9DEBC3" w:rsidR="00CC34A4" w:rsidRDefault="00CC34A4" w:rsidP="001B3DED">
            <w:pPr>
              <w:keepNext/>
              <w:keepLines/>
              <w:spacing w:after="0"/>
              <w:jc w:val="center"/>
              <w:rPr>
                <w:rFonts w:ascii="Arial" w:hAnsi="Arial"/>
                <w:sz w:val="18"/>
                <w:lang w:eastAsia="ja-JP"/>
              </w:rPr>
            </w:pPr>
            <w:del w:id="162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16F4FBA" w14:textId="16522662" w:rsidR="00CC34A4" w:rsidRDefault="00CC34A4" w:rsidP="001B3DED">
            <w:pPr>
              <w:keepNext/>
              <w:keepLines/>
              <w:spacing w:after="0"/>
              <w:jc w:val="center"/>
              <w:rPr>
                <w:rFonts w:ascii="Arial" w:hAnsi="Arial"/>
                <w:sz w:val="18"/>
                <w:lang w:eastAsia="ja-JP"/>
              </w:rPr>
            </w:pPr>
            <w:del w:id="1630"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26523B55" w14:textId="5E2387C3" w:rsidR="00CC34A4" w:rsidRDefault="00CC34A4" w:rsidP="001B3DED">
            <w:pPr>
              <w:keepNext/>
              <w:keepLines/>
              <w:spacing w:after="0"/>
              <w:jc w:val="center"/>
              <w:rPr>
                <w:rFonts w:ascii="Arial" w:hAnsi="Arial"/>
                <w:sz w:val="18"/>
                <w:lang w:eastAsia="ja-JP"/>
              </w:rPr>
            </w:pPr>
            <w:del w:id="1631"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BBAFE87" w14:textId="5F1CFF34" w:rsidR="00CC34A4" w:rsidRDefault="00CC34A4" w:rsidP="001B3DED">
            <w:pPr>
              <w:keepNext/>
              <w:keepLines/>
              <w:spacing w:after="0"/>
              <w:jc w:val="center"/>
              <w:rPr>
                <w:rFonts w:ascii="Arial" w:hAnsi="Arial"/>
                <w:sz w:val="18"/>
                <w:lang w:eastAsia="ja-JP"/>
              </w:rPr>
            </w:pPr>
            <w:del w:id="1632"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C34D70"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80B4B3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8D1302" w14:textId="77777777" w:rsidR="00CC34A4" w:rsidRPr="001E0908" w:rsidRDefault="00CC34A4" w:rsidP="001B3DED">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D1F20AB"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E35445F" w14:textId="18B8D97B" w:rsidR="00CC34A4" w:rsidRPr="001E0908" w:rsidRDefault="00CC34A4" w:rsidP="001B3DED">
            <w:pPr>
              <w:keepNext/>
              <w:keepLines/>
              <w:spacing w:after="0"/>
              <w:jc w:val="center"/>
              <w:rPr>
                <w:rFonts w:ascii="Arial" w:hAnsi="Arial"/>
                <w:sz w:val="18"/>
                <w:lang w:eastAsia="zh-CN"/>
              </w:rPr>
            </w:pPr>
            <w:del w:id="163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C8CBAEA" w14:textId="76E31E3B" w:rsidR="00CC34A4" w:rsidRPr="001E0908" w:rsidRDefault="00CC34A4" w:rsidP="001B3DED">
            <w:pPr>
              <w:keepNext/>
              <w:keepLines/>
              <w:spacing w:after="0"/>
              <w:jc w:val="center"/>
              <w:rPr>
                <w:rFonts w:ascii="Arial" w:hAnsi="Arial"/>
                <w:sz w:val="18"/>
                <w:lang w:eastAsia="zh-CN"/>
              </w:rPr>
            </w:pPr>
            <w:del w:id="1634"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DEB8B02" w14:textId="2CAC8157" w:rsidR="00CC34A4" w:rsidRPr="001E0908" w:rsidRDefault="00CC34A4" w:rsidP="001B3DED">
            <w:pPr>
              <w:keepNext/>
              <w:keepLines/>
              <w:spacing w:after="0"/>
              <w:jc w:val="center"/>
              <w:rPr>
                <w:rFonts w:ascii="Arial" w:hAnsi="Arial"/>
                <w:sz w:val="18"/>
                <w:lang w:eastAsia="zh-CN"/>
              </w:rPr>
            </w:pPr>
            <w:del w:id="1635"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040AA0F" w14:textId="2D30FD29" w:rsidR="00CC34A4" w:rsidRPr="001E0908" w:rsidRDefault="00CC34A4" w:rsidP="001B3DED">
            <w:pPr>
              <w:keepNext/>
              <w:keepLines/>
              <w:spacing w:after="0"/>
              <w:jc w:val="center"/>
              <w:rPr>
                <w:rFonts w:ascii="Arial" w:hAnsi="Arial"/>
                <w:sz w:val="18"/>
                <w:lang w:eastAsia="zh-CN"/>
              </w:rPr>
            </w:pPr>
            <w:del w:id="1636"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BC8F597" w14:textId="0BD69F58" w:rsidR="00CC34A4" w:rsidRPr="001E0908" w:rsidRDefault="00CC34A4" w:rsidP="001B3DED">
            <w:pPr>
              <w:keepNext/>
              <w:keepLines/>
              <w:spacing w:after="0"/>
              <w:jc w:val="center"/>
              <w:rPr>
                <w:rFonts w:ascii="Arial" w:hAnsi="Arial"/>
                <w:sz w:val="18"/>
                <w:lang w:eastAsia="zh-CN"/>
              </w:rPr>
            </w:pPr>
            <w:del w:id="1637"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7826A29" w14:textId="354E4F47" w:rsidR="00CC34A4" w:rsidRPr="001E0908" w:rsidRDefault="00CC34A4" w:rsidP="001B3DED">
            <w:pPr>
              <w:keepNext/>
              <w:keepLines/>
              <w:spacing w:after="0"/>
              <w:jc w:val="center"/>
              <w:rPr>
                <w:rFonts w:ascii="Arial" w:hAnsi="Arial"/>
                <w:sz w:val="18"/>
                <w:lang w:eastAsia="zh-CN"/>
              </w:rPr>
            </w:pPr>
            <w:del w:id="1638"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12F8B9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50B42DE1" w14:textId="77777777" w:rsidTr="001B3DED">
        <w:trPr>
          <w:trHeight w:val="288"/>
        </w:trPr>
        <w:tc>
          <w:tcPr>
            <w:tcW w:w="2190" w:type="dxa"/>
            <w:tcBorders>
              <w:top w:val="nil"/>
              <w:left w:val="single" w:sz="4" w:space="0" w:color="auto"/>
              <w:bottom w:val="nil"/>
              <w:right w:val="single" w:sz="4" w:space="0" w:color="auto"/>
            </w:tcBorders>
            <w:noWrap/>
          </w:tcPr>
          <w:p w14:paraId="445166A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DB0CA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B8208B0" w14:textId="20437B0B" w:rsidR="00CC34A4" w:rsidRPr="001E0908" w:rsidRDefault="00CC34A4" w:rsidP="001B3DED">
            <w:pPr>
              <w:keepNext/>
              <w:keepLines/>
              <w:spacing w:after="0"/>
              <w:jc w:val="center"/>
              <w:rPr>
                <w:rFonts w:ascii="Arial" w:hAnsi="Arial"/>
                <w:sz w:val="18"/>
                <w:lang w:eastAsia="zh-CN"/>
              </w:rPr>
            </w:pPr>
            <w:del w:id="163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694187D" w14:textId="445CE840" w:rsidR="00CC34A4" w:rsidRPr="001E0908" w:rsidRDefault="00CC34A4" w:rsidP="001B3DED">
            <w:pPr>
              <w:keepNext/>
              <w:keepLines/>
              <w:spacing w:after="0"/>
              <w:jc w:val="center"/>
              <w:rPr>
                <w:rFonts w:ascii="Arial" w:hAnsi="Arial"/>
                <w:sz w:val="18"/>
                <w:lang w:eastAsia="zh-CN"/>
              </w:rPr>
            </w:pPr>
            <w:del w:id="1640"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A7C4802" w14:textId="1070027F" w:rsidR="00CC34A4" w:rsidRPr="001E0908" w:rsidRDefault="00CC34A4" w:rsidP="001B3DED">
            <w:pPr>
              <w:keepNext/>
              <w:keepLines/>
              <w:spacing w:after="0"/>
              <w:jc w:val="center"/>
              <w:rPr>
                <w:rFonts w:ascii="Arial" w:hAnsi="Arial"/>
                <w:sz w:val="18"/>
                <w:lang w:eastAsia="zh-CN"/>
              </w:rPr>
            </w:pPr>
            <w:del w:id="1641"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5CE32AF9" w14:textId="68BA7F9E" w:rsidR="00CC34A4" w:rsidRPr="001E0908" w:rsidRDefault="00CC34A4" w:rsidP="001B3DED">
            <w:pPr>
              <w:keepNext/>
              <w:keepLines/>
              <w:spacing w:after="0"/>
              <w:jc w:val="center"/>
              <w:rPr>
                <w:rFonts w:ascii="Arial" w:hAnsi="Arial"/>
                <w:sz w:val="18"/>
                <w:lang w:eastAsia="zh-CN"/>
              </w:rPr>
            </w:pPr>
            <w:del w:id="1642"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1F47FC8" w14:textId="4033B799" w:rsidR="00CC34A4" w:rsidRPr="001E0908" w:rsidRDefault="00CC34A4" w:rsidP="001B3DED">
            <w:pPr>
              <w:keepNext/>
              <w:keepLines/>
              <w:spacing w:after="0"/>
              <w:jc w:val="center"/>
              <w:rPr>
                <w:rFonts w:ascii="Arial" w:hAnsi="Arial"/>
                <w:sz w:val="18"/>
                <w:lang w:eastAsia="zh-CN"/>
              </w:rPr>
            </w:pPr>
            <w:del w:id="1643"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BD6CFA7" w14:textId="067BFC7C" w:rsidR="00CC34A4" w:rsidRPr="001E0908" w:rsidRDefault="00CC34A4" w:rsidP="001B3DED">
            <w:pPr>
              <w:keepNext/>
              <w:keepLines/>
              <w:spacing w:after="0"/>
              <w:jc w:val="center"/>
              <w:rPr>
                <w:rFonts w:ascii="Arial" w:hAnsi="Arial"/>
                <w:sz w:val="18"/>
                <w:lang w:eastAsia="zh-CN"/>
              </w:rPr>
            </w:pPr>
            <w:del w:id="1644"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AE93C1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F190E0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B50E88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F664E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C8AD407" w14:textId="73DB596D" w:rsidR="00CC34A4" w:rsidRPr="001E0908" w:rsidRDefault="00CC34A4" w:rsidP="001B3DED">
            <w:pPr>
              <w:keepNext/>
              <w:keepLines/>
              <w:spacing w:after="0"/>
              <w:jc w:val="center"/>
              <w:rPr>
                <w:rFonts w:ascii="Arial" w:hAnsi="Arial"/>
                <w:sz w:val="18"/>
                <w:lang w:eastAsia="zh-CN"/>
              </w:rPr>
            </w:pPr>
            <w:del w:id="1645"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4F4FB04" w14:textId="496C42EC" w:rsidR="00CC34A4" w:rsidRPr="001E0908" w:rsidRDefault="00CC34A4" w:rsidP="001B3DED">
            <w:pPr>
              <w:keepNext/>
              <w:keepLines/>
              <w:spacing w:after="0"/>
              <w:jc w:val="center"/>
              <w:rPr>
                <w:rFonts w:ascii="Arial" w:hAnsi="Arial"/>
                <w:sz w:val="18"/>
                <w:lang w:eastAsia="zh-CN"/>
              </w:rPr>
            </w:pPr>
            <w:del w:id="1646"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54EA690" w14:textId="7DFA2B37" w:rsidR="00CC34A4" w:rsidRPr="001E0908" w:rsidRDefault="00CC34A4" w:rsidP="001B3DED">
            <w:pPr>
              <w:keepNext/>
              <w:keepLines/>
              <w:spacing w:after="0"/>
              <w:jc w:val="center"/>
              <w:rPr>
                <w:rFonts w:ascii="Arial" w:hAnsi="Arial"/>
                <w:sz w:val="18"/>
                <w:lang w:eastAsia="zh-CN"/>
              </w:rPr>
            </w:pPr>
            <w:del w:id="1647"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558C18C" w14:textId="76BF62DE" w:rsidR="00CC34A4" w:rsidRPr="001E0908" w:rsidRDefault="00CC34A4" w:rsidP="001B3DED">
            <w:pPr>
              <w:keepNext/>
              <w:keepLines/>
              <w:spacing w:after="0"/>
              <w:jc w:val="center"/>
              <w:rPr>
                <w:rFonts w:ascii="Arial" w:hAnsi="Arial"/>
                <w:sz w:val="18"/>
                <w:lang w:eastAsia="zh-CN"/>
              </w:rPr>
            </w:pPr>
            <w:del w:id="1648"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905EC86" w14:textId="00AC696F" w:rsidR="00CC34A4" w:rsidRPr="001E0908" w:rsidRDefault="00CC34A4" w:rsidP="001B3DED">
            <w:pPr>
              <w:keepNext/>
              <w:keepLines/>
              <w:spacing w:after="0"/>
              <w:jc w:val="center"/>
              <w:rPr>
                <w:rFonts w:ascii="Arial" w:hAnsi="Arial"/>
                <w:sz w:val="18"/>
                <w:lang w:eastAsia="zh-CN"/>
              </w:rPr>
            </w:pPr>
            <w:del w:id="1649"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34FDA9F" w14:textId="57D411B0" w:rsidR="00CC34A4" w:rsidRPr="001E0908" w:rsidRDefault="00CC34A4" w:rsidP="001B3DED">
            <w:pPr>
              <w:keepNext/>
              <w:keepLines/>
              <w:spacing w:after="0"/>
              <w:jc w:val="center"/>
              <w:rPr>
                <w:rFonts w:ascii="Arial" w:hAnsi="Arial"/>
                <w:sz w:val="18"/>
                <w:lang w:eastAsia="zh-CN"/>
              </w:rPr>
            </w:pPr>
            <w:del w:id="1650"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982EF0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280C0B7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F3CE422" w14:textId="77777777" w:rsidR="00CC34A4" w:rsidRPr="001E0908" w:rsidRDefault="00CC34A4" w:rsidP="001B3DED">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6E08DD4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51D6FA3" w14:textId="11513E3E" w:rsidR="00CC34A4" w:rsidRPr="001E0908" w:rsidRDefault="00CC34A4" w:rsidP="001B3DED">
            <w:pPr>
              <w:keepNext/>
              <w:keepLines/>
              <w:spacing w:after="0"/>
              <w:jc w:val="center"/>
              <w:rPr>
                <w:rFonts w:ascii="Arial" w:hAnsi="Arial"/>
                <w:sz w:val="18"/>
                <w:lang w:eastAsia="zh-CN"/>
              </w:rPr>
            </w:pPr>
            <w:del w:id="1651"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50BCD2" w14:textId="749EF606" w:rsidR="00CC34A4" w:rsidRPr="001E0908" w:rsidRDefault="00CC34A4" w:rsidP="001B3DED">
            <w:pPr>
              <w:keepNext/>
              <w:keepLines/>
              <w:spacing w:after="0"/>
              <w:jc w:val="center"/>
              <w:rPr>
                <w:rFonts w:ascii="Arial" w:hAnsi="Arial"/>
                <w:sz w:val="18"/>
                <w:lang w:eastAsia="zh-CN"/>
              </w:rPr>
            </w:pPr>
            <w:del w:id="1652"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568A0BF" w14:textId="19F4FE27" w:rsidR="00CC34A4" w:rsidRPr="001E0908" w:rsidRDefault="00CC34A4" w:rsidP="001B3DED">
            <w:pPr>
              <w:keepNext/>
              <w:keepLines/>
              <w:spacing w:after="0"/>
              <w:jc w:val="center"/>
              <w:rPr>
                <w:rFonts w:ascii="Arial" w:hAnsi="Arial"/>
                <w:sz w:val="18"/>
                <w:lang w:eastAsia="zh-CN"/>
              </w:rPr>
            </w:pPr>
            <w:del w:id="1653"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EBC522" w14:textId="76EA6A17" w:rsidR="00CC34A4" w:rsidRPr="001E0908" w:rsidRDefault="00CC34A4" w:rsidP="001B3DED">
            <w:pPr>
              <w:keepNext/>
              <w:keepLines/>
              <w:spacing w:after="0"/>
              <w:jc w:val="center"/>
              <w:rPr>
                <w:rFonts w:ascii="Arial" w:hAnsi="Arial"/>
                <w:sz w:val="18"/>
                <w:lang w:eastAsia="zh-CN"/>
              </w:rPr>
            </w:pPr>
            <w:del w:id="1654" w:author="ZTE-Ma Zhifeng" w:date="2025-11-19T05:34:00Z">
              <w:r w:rsidDel="00B24CC0">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4F68C07" w14:textId="1A883874" w:rsidR="00CC34A4" w:rsidRPr="001E0908" w:rsidRDefault="00CC34A4" w:rsidP="001B3DED">
            <w:pPr>
              <w:keepNext/>
              <w:keepLines/>
              <w:spacing w:after="0"/>
              <w:jc w:val="center"/>
              <w:rPr>
                <w:rFonts w:ascii="Arial" w:hAnsi="Arial"/>
                <w:sz w:val="18"/>
                <w:lang w:eastAsia="zh-CN"/>
              </w:rPr>
            </w:pPr>
            <w:del w:id="1655" w:author="ZTE-Ma Zhifeng" w:date="2025-11-19T05:34:00Z">
              <w:r w:rsidDel="00B24CC0">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166F137" w14:textId="4102912D" w:rsidR="00CC34A4" w:rsidRPr="001E0908" w:rsidRDefault="00CC34A4" w:rsidP="001B3DED">
            <w:pPr>
              <w:keepNext/>
              <w:keepLines/>
              <w:spacing w:after="0"/>
              <w:jc w:val="center"/>
              <w:rPr>
                <w:rFonts w:ascii="Arial" w:hAnsi="Arial"/>
                <w:sz w:val="18"/>
                <w:lang w:eastAsia="zh-CN"/>
              </w:rPr>
            </w:pPr>
            <w:del w:id="1656"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408A7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91D4C07" w14:textId="77777777" w:rsidTr="001B3DED">
        <w:trPr>
          <w:trHeight w:val="288"/>
        </w:trPr>
        <w:tc>
          <w:tcPr>
            <w:tcW w:w="2190" w:type="dxa"/>
            <w:tcBorders>
              <w:top w:val="nil"/>
              <w:left w:val="single" w:sz="4" w:space="0" w:color="auto"/>
              <w:bottom w:val="nil"/>
              <w:right w:val="single" w:sz="4" w:space="0" w:color="auto"/>
            </w:tcBorders>
            <w:noWrap/>
          </w:tcPr>
          <w:p w14:paraId="7121663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5C3C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833A41" w14:textId="0BD227F8" w:rsidR="00CC34A4" w:rsidRPr="001E0908" w:rsidRDefault="00CC34A4" w:rsidP="001B3DED">
            <w:pPr>
              <w:keepNext/>
              <w:keepLines/>
              <w:spacing w:after="0"/>
              <w:jc w:val="center"/>
              <w:rPr>
                <w:rFonts w:ascii="Arial" w:hAnsi="Arial"/>
                <w:sz w:val="18"/>
                <w:lang w:eastAsia="zh-CN"/>
              </w:rPr>
            </w:pPr>
            <w:del w:id="1657"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F5EC45B" w14:textId="095137B1" w:rsidR="00CC34A4" w:rsidRPr="001E0908" w:rsidRDefault="00CC34A4" w:rsidP="001B3DED">
            <w:pPr>
              <w:keepNext/>
              <w:keepLines/>
              <w:spacing w:after="0"/>
              <w:jc w:val="center"/>
              <w:rPr>
                <w:rFonts w:ascii="Arial" w:hAnsi="Arial"/>
                <w:sz w:val="18"/>
                <w:lang w:eastAsia="zh-CN"/>
              </w:rPr>
            </w:pPr>
            <w:del w:id="1658"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9F8A62" w14:textId="464BA4EC" w:rsidR="00CC34A4" w:rsidRPr="001E0908" w:rsidRDefault="00CC34A4" w:rsidP="001B3DED">
            <w:pPr>
              <w:keepNext/>
              <w:keepLines/>
              <w:spacing w:after="0"/>
              <w:jc w:val="center"/>
              <w:rPr>
                <w:rFonts w:ascii="Arial" w:hAnsi="Arial"/>
                <w:sz w:val="18"/>
                <w:lang w:eastAsia="zh-CN"/>
              </w:rPr>
            </w:pPr>
            <w:del w:id="1659"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08CBBB4" w14:textId="4737E4A7" w:rsidR="00CC34A4" w:rsidRPr="001E0908" w:rsidRDefault="00CC34A4" w:rsidP="001B3DED">
            <w:pPr>
              <w:keepNext/>
              <w:keepLines/>
              <w:spacing w:after="0"/>
              <w:jc w:val="center"/>
              <w:rPr>
                <w:rFonts w:ascii="Arial" w:hAnsi="Arial"/>
                <w:sz w:val="18"/>
                <w:lang w:eastAsia="zh-CN"/>
              </w:rPr>
            </w:pPr>
            <w:del w:id="1660"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09A3A8" w14:textId="7ECADAC6" w:rsidR="00CC34A4" w:rsidRPr="001E0908" w:rsidRDefault="00CC34A4" w:rsidP="001B3DED">
            <w:pPr>
              <w:keepNext/>
              <w:keepLines/>
              <w:spacing w:after="0"/>
              <w:jc w:val="center"/>
              <w:rPr>
                <w:rFonts w:ascii="Arial" w:hAnsi="Arial"/>
                <w:sz w:val="18"/>
                <w:lang w:eastAsia="zh-CN"/>
              </w:rPr>
            </w:pPr>
            <w:del w:id="1661"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D857DF" w14:textId="74CD7FF3" w:rsidR="00CC34A4" w:rsidRPr="001E0908" w:rsidRDefault="00CC34A4" w:rsidP="001B3DED">
            <w:pPr>
              <w:keepNext/>
              <w:keepLines/>
              <w:spacing w:after="0"/>
              <w:jc w:val="center"/>
              <w:rPr>
                <w:rFonts w:ascii="Arial" w:hAnsi="Arial"/>
                <w:sz w:val="18"/>
                <w:lang w:eastAsia="zh-CN"/>
              </w:rPr>
            </w:pPr>
            <w:del w:id="1662"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4AFD8C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64BE6009" w14:textId="77777777" w:rsidTr="001B3DED">
        <w:trPr>
          <w:trHeight w:val="288"/>
        </w:trPr>
        <w:tc>
          <w:tcPr>
            <w:tcW w:w="2190" w:type="dxa"/>
            <w:tcBorders>
              <w:top w:val="nil"/>
              <w:left w:val="single" w:sz="4" w:space="0" w:color="auto"/>
              <w:bottom w:val="nil"/>
              <w:right w:val="single" w:sz="4" w:space="0" w:color="auto"/>
            </w:tcBorders>
            <w:noWrap/>
          </w:tcPr>
          <w:p w14:paraId="63FA5F50"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777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02BB0FD" w14:textId="4F7F68E1" w:rsidR="00CC34A4" w:rsidRPr="001E0908" w:rsidRDefault="00CC34A4" w:rsidP="001B3DED">
            <w:pPr>
              <w:keepNext/>
              <w:keepLines/>
              <w:spacing w:after="0"/>
              <w:jc w:val="center"/>
              <w:rPr>
                <w:rFonts w:ascii="Arial" w:hAnsi="Arial"/>
                <w:sz w:val="18"/>
                <w:lang w:eastAsia="zh-CN"/>
              </w:rPr>
            </w:pPr>
            <w:del w:id="1663"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731B8A0" w14:textId="66C28544" w:rsidR="00CC34A4" w:rsidRPr="001E0908" w:rsidRDefault="00CC34A4" w:rsidP="001B3DED">
            <w:pPr>
              <w:keepNext/>
              <w:keepLines/>
              <w:spacing w:after="0"/>
              <w:jc w:val="center"/>
              <w:rPr>
                <w:rFonts w:ascii="Arial" w:hAnsi="Arial"/>
                <w:sz w:val="18"/>
                <w:lang w:eastAsia="zh-CN"/>
              </w:rPr>
            </w:pPr>
            <w:del w:id="1664"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9847605" w14:textId="37AC443C" w:rsidR="00CC34A4" w:rsidRPr="001E0908" w:rsidRDefault="00CC34A4" w:rsidP="001B3DED">
            <w:pPr>
              <w:keepNext/>
              <w:keepLines/>
              <w:spacing w:after="0"/>
              <w:jc w:val="center"/>
              <w:rPr>
                <w:rFonts w:ascii="Arial" w:hAnsi="Arial"/>
                <w:sz w:val="18"/>
                <w:lang w:eastAsia="zh-CN"/>
              </w:rPr>
            </w:pPr>
            <w:del w:id="1665"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B05185" w14:textId="6A8F28D0" w:rsidR="00CC34A4" w:rsidRPr="001E0908" w:rsidRDefault="00CC34A4" w:rsidP="001B3DED">
            <w:pPr>
              <w:keepNext/>
              <w:keepLines/>
              <w:spacing w:after="0"/>
              <w:jc w:val="center"/>
              <w:rPr>
                <w:rFonts w:ascii="Arial" w:hAnsi="Arial"/>
                <w:sz w:val="18"/>
                <w:lang w:eastAsia="zh-CN"/>
              </w:rPr>
            </w:pPr>
            <w:del w:id="1666"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C341B88" w14:textId="69472CD0" w:rsidR="00CC34A4" w:rsidRPr="001E0908" w:rsidRDefault="00CC34A4" w:rsidP="001B3DED">
            <w:pPr>
              <w:keepNext/>
              <w:keepLines/>
              <w:spacing w:after="0"/>
              <w:jc w:val="center"/>
              <w:rPr>
                <w:rFonts w:ascii="Arial" w:hAnsi="Arial"/>
                <w:sz w:val="18"/>
                <w:lang w:eastAsia="zh-CN"/>
              </w:rPr>
            </w:pPr>
            <w:del w:id="1667"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10FD70" w14:textId="1853FE15" w:rsidR="00CC34A4" w:rsidRPr="001E0908" w:rsidRDefault="00CC34A4" w:rsidP="001B3DED">
            <w:pPr>
              <w:keepNext/>
              <w:keepLines/>
              <w:spacing w:after="0"/>
              <w:jc w:val="center"/>
              <w:rPr>
                <w:rFonts w:ascii="Arial" w:hAnsi="Arial"/>
                <w:sz w:val="18"/>
                <w:lang w:eastAsia="zh-CN"/>
              </w:rPr>
            </w:pPr>
            <w:del w:id="1668"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4D75AAC"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9782F3F"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677142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4D29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82C0455" w14:textId="088D1599" w:rsidR="00CC34A4" w:rsidRPr="001E0908" w:rsidRDefault="00CC34A4" w:rsidP="001B3DED">
            <w:pPr>
              <w:keepNext/>
              <w:keepLines/>
              <w:spacing w:after="0"/>
              <w:jc w:val="center"/>
              <w:rPr>
                <w:rFonts w:ascii="Arial" w:hAnsi="Arial"/>
                <w:sz w:val="18"/>
                <w:lang w:eastAsia="zh-CN"/>
              </w:rPr>
            </w:pPr>
            <w:del w:id="1669"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AEDDFC" w14:textId="2DD55819" w:rsidR="00CC34A4" w:rsidRPr="001E0908" w:rsidRDefault="00CC34A4" w:rsidP="001B3DED">
            <w:pPr>
              <w:keepNext/>
              <w:keepLines/>
              <w:spacing w:after="0"/>
              <w:jc w:val="center"/>
              <w:rPr>
                <w:rFonts w:ascii="Arial" w:hAnsi="Arial"/>
                <w:sz w:val="18"/>
                <w:lang w:eastAsia="zh-CN"/>
              </w:rPr>
            </w:pPr>
            <w:del w:id="1670"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E86F3B9" w14:textId="58180DC6" w:rsidR="00CC34A4" w:rsidRPr="001E0908" w:rsidRDefault="00CC34A4" w:rsidP="001B3DED">
            <w:pPr>
              <w:keepNext/>
              <w:keepLines/>
              <w:spacing w:after="0"/>
              <w:jc w:val="center"/>
              <w:rPr>
                <w:rFonts w:ascii="Arial" w:hAnsi="Arial"/>
                <w:sz w:val="18"/>
                <w:lang w:eastAsia="zh-CN"/>
              </w:rPr>
            </w:pPr>
            <w:del w:id="1671"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A40DEB2" w14:textId="1FD8B803" w:rsidR="00CC34A4" w:rsidRPr="001E0908" w:rsidRDefault="00CC34A4" w:rsidP="001B3DED">
            <w:pPr>
              <w:keepNext/>
              <w:keepLines/>
              <w:spacing w:after="0"/>
              <w:jc w:val="center"/>
              <w:rPr>
                <w:rFonts w:ascii="Arial" w:hAnsi="Arial"/>
                <w:sz w:val="18"/>
                <w:lang w:eastAsia="zh-CN"/>
              </w:rPr>
            </w:pPr>
            <w:del w:id="1672"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AC0803" w14:textId="7813AC8C" w:rsidR="00CC34A4" w:rsidRPr="001E0908" w:rsidRDefault="00CC34A4" w:rsidP="001B3DED">
            <w:pPr>
              <w:keepNext/>
              <w:keepLines/>
              <w:spacing w:after="0"/>
              <w:jc w:val="center"/>
              <w:rPr>
                <w:rFonts w:ascii="Arial" w:hAnsi="Arial"/>
                <w:sz w:val="18"/>
                <w:lang w:eastAsia="zh-CN"/>
              </w:rPr>
            </w:pPr>
            <w:del w:id="1673"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3BC4184" w14:textId="65E75E25" w:rsidR="00CC34A4" w:rsidRPr="001E0908" w:rsidRDefault="00CC34A4" w:rsidP="001B3DED">
            <w:pPr>
              <w:keepNext/>
              <w:keepLines/>
              <w:spacing w:after="0"/>
              <w:jc w:val="center"/>
              <w:rPr>
                <w:rFonts w:ascii="Arial" w:hAnsi="Arial"/>
                <w:sz w:val="18"/>
                <w:lang w:eastAsia="zh-CN"/>
              </w:rPr>
            </w:pPr>
            <w:del w:id="1674"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82A4A7B"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7CC33F12"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2B94035" w14:textId="77777777" w:rsidR="00CC34A4" w:rsidRPr="001E0908" w:rsidRDefault="00CC34A4" w:rsidP="001B3DED">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7E0ED33"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AF87CFE" w14:textId="2302ABDD" w:rsidR="00CC34A4" w:rsidRPr="001E0908" w:rsidRDefault="00CC34A4" w:rsidP="001B3DED">
            <w:pPr>
              <w:keepNext/>
              <w:keepLines/>
              <w:spacing w:after="0"/>
              <w:jc w:val="center"/>
              <w:rPr>
                <w:rFonts w:ascii="Arial" w:hAnsi="Arial"/>
                <w:sz w:val="18"/>
                <w:lang w:eastAsia="zh-CN"/>
              </w:rPr>
            </w:pPr>
            <w:del w:id="1675"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9DFF059" w14:textId="4EA820E4" w:rsidR="00CC34A4" w:rsidRPr="001E0908" w:rsidRDefault="00CC34A4" w:rsidP="001B3DED">
            <w:pPr>
              <w:keepNext/>
              <w:keepLines/>
              <w:spacing w:after="0"/>
              <w:jc w:val="center"/>
              <w:rPr>
                <w:rFonts w:ascii="Arial" w:hAnsi="Arial"/>
                <w:sz w:val="18"/>
                <w:lang w:eastAsia="zh-CN"/>
              </w:rPr>
            </w:pPr>
            <w:del w:id="1676"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14322A" w14:textId="05B13DE6" w:rsidR="00CC34A4" w:rsidRPr="001E0908" w:rsidRDefault="00CC34A4" w:rsidP="001B3DED">
            <w:pPr>
              <w:keepNext/>
              <w:keepLines/>
              <w:spacing w:after="0"/>
              <w:jc w:val="center"/>
              <w:rPr>
                <w:rFonts w:ascii="Arial" w:hAnsi="Arial"/>
                <w:sz w:val="18"/>
                <w:lang w:eastAsia="zh-CN"/>
              </w:rPr>
            </w:pPr>
            <w:del w:id="1677" w:author="ZTE-Ma Zhifeng" w:date="2025-11-19T05:34:00Z">
              <w:r w:rsidRPr="00F42EBA"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4D5590F" w14:textId="1A107DA7" w:rsidR="00CC34A4" w:rsidRPr="001E0908" w:rsidRDefault="00CC34A4" w:rsidP="001B3DED">
            <w:pPr>
              <w:keepNext/>
              <w:keepLines/>
              <w:spacing w:after="0"/>
              <w:jc w:val="center"/>
              <w:rPr>
                <w:rFonts w:ascii="Arial" w:hAnsi="Arial"/>
                <w:sz w:val="18"/>
                <w:lang w:eastAsia="zh-CN"/>
              </w:rPr>
            </w:pPr>
            <w:del w:id="1678" w:author="ZTE-Ma Zhifeng" w:date="2025-11-19T05:34:00Z">
              <w:r w:rsidDel="00B24CC0">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7C6928E" w14:textId="4B2D0B1F" w:rsidR="00CC34A4" w:rsidRPr="001E0908" w:rsidRDefault="00CC34A4" w:rsidP="001B3DED">
            <w:pPr>
              <w:keepNext/>
              <w:keepLines/>
              <w:spacing w:after="0"/>
              <w:jc w:val="center"/>
              <w:rPr>
                <w:rFonts w:ascii="Arial" w:hAnsi="Arial"/>
                <w:sz w:val="18"/>
                <w:lang w:eastAsia="zh-CN"/>
              </w:rPr>
            </w:pPr>
            <w:del w:id="1679" w:author="ZTE-Ma Zhifeng" w:date="2025-11-19T05:34:00Z">
              <w:r w:rsidDel="00B24CC0">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F12009" w14:textId="2782420F" w:rsidR="00CC34A4" w:rsidRPr="001E0908" w:rsidRDefault="00CC34A4" w:rsidP="001B3DED">
            <w:pPr>
              <w:keepNext/>
              <w:keepLines/>
              <w:spacing w:after="0"/>
              <w:jc w:val="center"/>
              <w:rPr>
                <w:rFonts w:ascii="Arial" w:hAnsi="Arial"/>
                <w:sz w:val="18"/>
                <w:lang w:eastAsia="zh-CN"/>
              </w:rPr>
            </w:pPr>
            <w:del w:id="1680"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66D9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F0B5244" w14:textId="77777777" w:rsidTr="001B3DED">
        <w:trPr>
          <w:trHeight w:val="288"/>
        </w:trPr>
        <w:tc>
          <w:tcPr>
            <w:tcW w:w="2190" w:type="dxa"/>
            <w:tcBorders>
              <w:top w:val="nil"/>
              <w:left w:val="single" w:sz="4" w:space="0" w:color="auto"/>
              <w:bottom w:val="nil"/>
              <w:right w:val="single" w:sz="4" w:space="0" w:color="auto"/>
            </w:tcBorders>
            <w:noWrap/>
          </w:tcPr>
          <w:p w14:paraId="69579DE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51BD9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E37B23" w14:textId="7133F1CF" w:rsidR="00CC34A4" w:rsidRPr="001E0908" w:rsidRDefault="00CC34A4" w:rsidP="001B3DED">
            <w:pPr>
              <w:keepNext/>
              <w:keepLines/>
              <w:spacing w:after="0"/>
              <w:jc w:val="center"/>
              <w:rPr>
                <w:rFonts w:ascii="Arial" w:hAnsi="Arial"/>
                <w:sz w:val="18"/>
                <w:lang w:eastAsia="zh-CN"/>
              </w:rPr>
            </w:pPr>
            <w:del w:id="1681"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CF7BE6B" w14:textId="44EDC88F" w:rsidR="00CC34A4" w:rsidRPr="001E0908" w:rsidRDefault="00CC34A4" w:rsidP="001B3DED">
            <w:pPr>
              <w:keepNext/>
              <w:keepLines/>
              <w:spacing w:after="0"/>
              <w:jc w:val="center"/>
              <w:rPr>
                <w:rFonts w:ascii="Arial" w:hAnsi="Arial"/>
                <w:sz w:val="18"/>
                <w:lang w:eastAsia="zh-CN"/>
              </w:rPr>
            </w:pPr>
            <w:del w:id="1682"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50B40A" w14:textId="357F1BC6" w:rsidR="00CC34A4" w:rsidRPr="001E0908" w:rsidRDefault="00CC34A4" w:rsidP="001B3DED">
            <w:pPr>
              <w:keepNext/>
              <w:keepLines/>
              <w:spacing w:after="0"/>
              <w:jc w:val="center"/>
              <w:rPr>
                <w:rFonts w:ascii="Arial" w:hAnsi="Arial"/>
                <w:sz w:val="18"/>
                <w:lang w:eastAsia="zh-CN"/>
              </w:rPr>
            </w:pPr>
            <w:del w:id="1683" w:author="ZTE-Ma Zhifeng" w:date="2025-11-19T05:34:00Z">
              <w:r w:rsidRPr="00F42EBA"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E179AB5" w14:textId="34EE4EBA" w:rsidR="00CC34A4" w:rsidRPr="001E0908" w:rsidRDefault="00CC34A4" w:rsidP="001B3DED">
            <w:pPr>
              <w:keepNext/>
              <w:keepLines/>
              <w:spacing w:after="0"/>
              <w:jc w:val="center"/>
              <w:rPr>
                <w:rFonts w:ascii="Arial" w:hAnsi="Arial"/>
                <w:sz w:val="18"/>
                <w:lang w:eastAsia="zh-CN"/>
              </w:rPr>
            </w:pPr>
            <w:del w:id="1684"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96D8A3" w14:textId="0F6F1E69" w:rsidR="00CC34A4" w:rsidRPr="001E0908" w:rsidRDefault="00CC34A4" w:rsidP="001B3DED">
            <w:pPr>
              <w:keepNext/>
              <w:keepLines/>
              <w:spacing w:after="0"/>
              <w:jc w:val="center"/>
              <w:rPr>
                <w:rFonts w:ascii="Arial" w:hAnsi="Arial"/>
                <w:sz w:val="18"/>
                <w:lang w:eastAsia="zh-CN"/>
              </w:rPr>
            </w:pPr>
            <w:del w:id="1685"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01B89C" w14:textId="3887F961" w:rsidR="00CC34A4" w:rsidRPr="001E0908" w:rsidRDefault="00CC34A4" w:rsidP="001B3DED">
            <w:pPr>
              <w:keepNext/>
              <w:keepLines/>
              <w:spacing w:after="0"/>
              <w:jc w:val="center"/>
              <w:rPr>
                <w:rFonts w:ascii="Arial" w:hAnsi="Arial"/>
                <w:sz w:val="18"/>
                <w:lang w:eastAsia="zh-CN"/>
              </w:rPr>
            </w:pPr>
            <w:del w:id="1686"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51418E2"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EFA14DA" w14:textId="77777777" w:rsidTr="001B3DED">
        <w:trPr>
          <w:trHeight w:val="288"/>
        </w:trPr>
        <w:tc>
          <w:tcPr>
            <w:tcW w:w="2190" w:type="dxa"/>
            <w:tcBorders>
              <w:top w:val="nil"/>
              <w:left w:val="single" w:sz="4" w:space="0" w:color="auto"/>
              <w:bottom w:val="nil"/>
              <w:right w:val="single" w:sz="4" w:space="0" w:color="auto"/>
            </w:tcBorders>
            <w:noWrap/>
          </w:tcPr>
          <w:p w14:paraId="205FF570"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7918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67762C0" w14:textId="22E0862D" w:rsidR="00CC34A4" w:rsidRPr="001E0908" w:rsidRDefault="00CC34A4" w:rsidP="001B3DED">
            <w:pPr>
              <w:keepNext/>
              <w:keepLines/>
              <w:spacing w:after="0"/>
              <w:jc w:val="center"/>
              <w:rPr>
                <w:rFonts w:ascii="Arial" w:hAnsi="Arial"/>
                <w:sz w:val="18"/>
                <w:lang w:eastAsia="zh-CN"/>
              </w:rPr>
            </w:pPr>
            <w:del w:id="1687"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D14571D" w14:textId="7DC8FEB6" w:rsidR="00CC34A4" w:rsidRPr="001E0908" w:rsidRDefault="00CC34A4" w:rsidP="001B3DED">
            <w:pPr>
              <w:keepNext/>
              <w:keepLines/>
              <w:spacing w:after="0"/>
              <w:jc w:val="center"/>
              <w:rPr>
                <w:rFonts w:ascii="Arial" w:hAnsi="Arial"/>
                <w:sz w:val="18"/>
                <w:lang w:eastAsia="zh-CN"/>
              </w:rPr>
            </w:pPr>
            <w:del w:id="1688" w:author="ZTE-Ma Zhifeng" w:date="2025-11-19T05:34:00Z">
              <w:r w:rsidRPr="00E02F70"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05EB492" w14:textId="28311395" w:rsidR="00CC34A4" w:rsidRPr="001E0908" w:rsidRDefault="00CC34A4" w:rsidP="001B3DED">
            <w:pPr>
              <w:keepNext/>
              <w:keepLines/>
              <w:spacing w:after="0"/>
              <w:jc w:val="center"/>
              <w:rPr>
                <w:rFonts w:ascii="Arial" w:hAnsi="Arial"/>
                <w:sz w:val="18"/>
                <w:lang w:eastAsia="zh-CN"/>
              </w:rPr>
            </w:pPr>
            <w:del w:id="1689"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42385B" w14:textId="14140FF8" w:rsidR="00CC34A4" w:rsidRPr="001E0908" w:rsidRDefault="00CC34A4" w:rsidP="001B3DED">
            <w:pPr>
              <w:keepNext/>
              <w:keepLines/>
              <w:spacing w:after="0"/>
              <w:jc w:val="center"/>
              <w:rPr>
                <w:rFonts w:ascii="Arial" w:hAnsi="Arial"/>
                <w:sz w:val="18"/>
                <w:lang w:eastAsia="zh-CN"/>
              </w:rPr>
            </w:pPr>
            <w:del w:id="1690"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78C371" w14:textId="0AC71F9A" w:rsidR="00CC34A4" w:rsidRPr="001E0908" w:rsidRDefault="00CC34A4" w:rsidP="001B3DED">
            <w:pPr>
              <w:keepNext/>
              <w:keepLines/>
              <w:spacing w:after="0"/>
              <w:jc w:val="center"/>
              <w:rPr>
                <w:rFonts w:ascii="Arial" w:hAnsi="Arial"/>
                <w:sz w:val="18"/>
                <w:lang w:eastAsia="zh-CN"/>
              </w:rPr>
            </w:pPr>
            <w:del w:id="1691"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EE8B5C" w14:textId="70D0868F" w:rsidR="00CC34A4" w:rsidRPr="001E0908" w:rsidRDefault="00CC34A4" w:rsidP="001B3DED">
            <w:pPr>
              <w:keepNext/>
              <w:keepLines/>
              <w:spacing w:after="0"/>
              <w:jc w:val="center"/>
              <w:rPr>
                <w:rFonts w:ascii="Arial" w:hAnsi="Arial"/>
                <w:sz w:val="18"/>
                <w:lang w:eastAsia="zh-CN"/>
              </w:rPr>
            </w:pPr>
            <w:del w:id="1692"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C6522F0"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31DFABE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AFEA37F"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310B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D35CEB9" w14:textId="0E191CDE" w:rsidR="00CC34A4" w:rsidRPr="001E0908" w:rsidRDefault="00CC34A4" w:rsidP="001B3DED">
            <w:pPr>
              <w:keepNext/>
              <w:keepLines/>
              <w:spacing w:after="0"/>
              <w:jc w:val="center"/>
              <w:rPr>
                <w:rFonts w:ascii="Arial" w:hAnsi="Arial"/>
                <w:sz w:val="18"/>
                <w:lang w:eastAsia="zh-CN"/>
              </w:rPr>
            </w:pPr>
            <w:del w:id="1693"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483B30" w14:textId="0E647C63" w:rsidR="00CC34A4" w:rsidRPr="001E0908" w:rsidRDefault="00CC34A4" w:rsidP="001B3DED">
            <w:pPr>
              <w:keepNext/>
              <w:keepLines/>
              <w:spacing w:after="0"/>
              <w:jc w:val="center"/>
              <w:rPr>
                <w:rFonts w:ascii="Arial" w:hAnsi="Arial"/>
                <w:sz w:val="18"/>
                <w:lang w:eastAsia="zh-CN"/>
              </w:rPr>
            </w:pPr>
            <w:del w:id="1694" w:author="ZTE-Ma Zhifeng" w:date="2025-11-19T05:34:00Z">
              <w:r w:rsidRPr="00E02F70"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213922E" w14:textId="15E85DD5" w:rsidR="00CC34A4" w:rsidRPr="001E0908" w:rsidRDefault="00CC34A4" w:rsidP="001B3DED">
            <w:pPr>
              <w:keepNext/>
              <w:keepLines/>
              <w:spacing w:after="0"/>
              <w:jc w:val="center"/>
              <w:rPr>
                <w:rFonts w:ascii="Arial" w:hAnsi="Arial"/>
                <w:sz w:val="18"/>
                <w:lang w:eastAsia="zh-CN"/>
              </w:rPr>
            </w:pPr>
            <w:del w:id="1695"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DBBE37" w14:textId="39232FAA" w:rsidR="00CC34A4" w:rsidRPr="001E0908" w:rsidRDefault="00CC34A4" w:rsidP="001B3DED">
            <w:pPr>
              <w:keepNext/>
              <w:keepLines/>
              <w:spacing w:after="0"/>
              <w:jc w:val="center"/>
              <w:rPr>
                <w:rFonts w:ascii="Arial" w:hAnsi="Arial"/>
                <w:sz w:val="18"/>
                <w:lang w:eastAsia="zh-CN"/>
              </w:rPr>
            </w:pPr>
            <w:del w:id="1696"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1CECBE" w14:textId="785E3817" w:rsidR="00CC34A4" w:rsidRPr="001E0908" w:rsidRDefault="00CC34A4" w:rsidP="001B3DED">
            <w:pPr>
              <w:keepNext/>
              <w:keepLines/>
              <w:spacing w:after="0"/>
              <w:jc w:val="center"/>
              <w:rPr>
                <w:rFonts w:ascii="Arial" w:hAnsi="Arial"/>
                <w:sz w:val="18"/>
                <w:lang w:eastAsia="zh-CN"/>
              </w:rPr>
            </w:pPr>
            <w:del w:id="1697"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0B307AC" w14:textId="1A884225" w:rsidR="00CC34A4" w:rsidRPr="001E0908" w:rsidRDefault="00CC34A4" w:rsidP="001B3DED">
            <w:pPr>
              <w:keepNext/>
              <w:keepLines/>
              <w:spacing w:after="0"/>
              <w:jc w:val="center"/>
              <w:rPr>
                <w:rFonts w:ascii="Arial" w:hAnsi="Arial"/>
                <w:sz w:val="18"/>
                <w:lang w:eastAsia="zh-CN"/>
              </w:rPr>
            </w:pPr>
            <w:del w:id="1698"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3A125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8958D2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D21A7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34D98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2E7ECA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EDCD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1C29C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B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D5D83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D376A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D22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10D9E4D" w14:textId="77777777" w:rsidTr="001B3DED">
        <w:trPr>
          <w:trHeight w:val="288"/>
        </w:trPr>
        <w:tc>
          <w:tcPr>
            <w:tcW w:w="2190" w:type="dxa"/>
            <w:tcBorders>
              <w:top w:val="nil"/>
              <w:left w:val="single" w:sz="4" w:space="0" w:color="auto"/>
              <w:bottom w:val="nil"/>
              <w:right w:val="single" w:sz="4" w:space="0" w:color="auto"/>
            </w:tcBorders>
            <w:noWrap/>
          </w:tcPr>
          <w:p w14:paraId="6C5461A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338A7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05359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ADFEE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192F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48A8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72E7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3704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BFE05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4FBAD8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27EDB33"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ABE43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5F87D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EA5BB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CCEF1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FE2CD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0BE1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D2A1A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F71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17DE8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3D2AB9"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39CDFC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4410C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E8AD5A9"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3391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E5F4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4960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16AC3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DAC7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0267B26" w14:textId="77777777" w:rsidTr="001B3DED">
        <w:trPr>
          <w:trHeight w:val="288"/>
        </w:trPr>
        <w:tc>
          <w:tcPr>
            <w:tcW w:w="2190" w:type="dxa"/>
            <w:tcBorders>
              <w:top w:val="nil"/>
              <w:left w:val="single" w:sz="4" w:space="0" w:color="auto"/>
              <w:bottom w:val="nil"/>
              <w:right w:val="single" w:sz="4" w:space="0" w:color="auto"/>
            </w:tcBorders>
            <w:noWrap/>
          </w:tcPr>
          <w:p w14:paraId="41C1422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2B8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36BEF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48F00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2C543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A8AE5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35BF1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17E2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813DA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D78268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F4F079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E415B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20B9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87EEBC"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DEA8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E470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C168E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E2BB1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30494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2E6194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56AB494"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9E59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AE3E9E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909CB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AD88D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C740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ECF0D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E115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4455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92E2C85" w14:textId="77777777" w:rsidTr="001B3DED">
        <w:trPr>
          <w:trHeight w:val="288"/>
        </w:trPr>
        <w:tc>
          <w:tcPr>
            <w:tcW w:w="2190" w:type="dxa"/>
            <w:tcBorders>
              <w:top w:val="nil"/>
              <w:left w:val="single" w:sz="4" w:space="0" w:color="auto"/>
              <w:bottom w:val="nil"/>
              <w:right w:val="single" w:sz="4" w:space="0" w:color="auto"/>
            </w:tcBorders>
            <w:noWrap/>
          </w:tcPr>
          <w:p w14:paraId="706411A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07211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E8D6A5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345B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ADC2C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E17333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14079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74F4F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E5926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C2856B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B6EBF8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B5CC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68730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12E3C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4BA627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60B9D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C6269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C2BB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E3A1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F32A4B8"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29428DD"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58F073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8A5328" w14:textId="69AE21F6" w:rsidR="00CC34A4" w:rsidRPr="001E0908" w:rsidRDefault="00CC34A4" w:rsidP="001B3DED">
            <w:pPr>
              <w:keepNext/>
              <w:keepLines/>
              <w:spacing w:after="0"/>
              <w:jc w:val="center"/>
              <w:rPr>
                <w:rFonts w:ascii="Arial" w:hAnsi="Arial"/>
                <w:sz w:val="18"/>
                <w:lang w:eastAsia="zh-CN"/>
              </w:rPr>
            </w:pPr>
            <w:del w:id="1699"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4A4DE7B" w14:textId="49C6C631" w:rsidR="00CC34A4" w:rsidRPr="001E0908" w:rsidRDefault="00CC34A4" w:rsidP="001B3DED">
            <w:pPr>
              <w:keepNext/>
              <w:keepLines/>
              <w:spacing w:after="0"/>
              <w:jc w:val="center"/>
              <w:rPr>
                <w:rFonts w:ascii="Arial" w:hAnsi="Arial"/>
                <w:sz w:val="18"/>
                <w:lang w:eastAsia="zh-CN"/>
              </w:rPr>
            </w:pPr>
            <w:del w:id="1700" w:author="ZTE-Ma Zhifeng" w:date="2025-11-19T05:35:00Z">
              <w:r w:rsidRPr="001E0908" w:rsidDel="00B24CC0">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3F7C9F5" w14:textId="5D02A6D3" w:rsidR="00CC34A4" w:rsidRPr="001E0908" w:rsidRDefault="00CC34A4" w:rsidP="001B3DED">
            <w:pPr>
              <w:keepNext/>
              <w:keepLines/>
              <w:spacing w:after="0"/>
              <w:jc w:val="center"/>
              <w:rPr>
                <w:rFonts w:ascii="Arial" w:hAnsi="Arial"/>
                <w:sz w:val="18"/>
                <w:lang w:eastAsia="zh-CN"/>
              </w:rPr>
            </w:pPr>
            <w:del w:id="1701"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0B9B77" w14:textId="1BE28B31" w:rsidR="00CC34A4" w:rsidRPr="001E0908" w:rsidRDefault="00CC34A4" w:rsidP="001B3DED">
            <w:pPr>
              <w:keepNext/>
              <w:keepLines/>
              <w:spacing w:after="0"/>
              <w:jc w:val="center"/>
              <w:rPr>
                <w:rFonts w:ascii="Arial" w:hAnsi="Arial"/>
                <w:sz w:val="18"/>
                <w:lang w:eastAsia="zh-CN"/>
              </w:rPr>
            </w:pPr>
            <w:del w:id="1702"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57E771" w14:textId="4F1CB898" w:rsidR="00CC34A4" w:rsidRPr="001E0908" w:rsidRDefault="00CC34A4" w:rsidP="001B3DED">
            <w:pPr>
              <w:keepNext/>
              <w:keepLines/>
              <w:spacing w:after="0"/>
              <w:jc w:val="center"/>
              <w:rPr>
                <w:rFonts w:ascii="Arial" w:hAnsi="Arial"/>
                <w:sz w:val="18"/>
                <w:lang w:eastAsia="zh-CN"/>
              </w:rPr>
            </w:pPr>
            <w:del w:id="1703"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56B145" w14:textId="7475326F" w:rsidR="00CC34A4" w:rsidRPr="001E0908" w:rsidRDefault="00CC34A4" w:rsidP="001B3DED">
            <w:pPr>
              <w:keepNext/>
              <w:keepLines/>
              <w:spacing w:after="0"/>
              <w:jc w:val="center"/>
              <w:rPr>
                <w:rFonts w:ascii="Arial" w:hAnsi="Arial"/>
                <w:sz w:val="18"/>
                <w:lang w:eastAsia="zh-CN"/>
              </w:rPr>
            </w:pPr>
            <w:del w:id="170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DB680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1AF009"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4E5E81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0635A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459D4B" w14:textId="7F40A40C" w:rsidR="00CC34A4" w:rsidRPr="001E0908" w:rsidRDefault="00CC34A4" w:rsidP="001B3DED">
            <w:pPr>
              <w:keepNext/>
              <w:keepLines/>
              <w:spacing w:after="0"/>
              <w:jc w:val="center"/>
              <w:rPr>
                <w:rFonts w:ascii="Arial" w:hAnsi="Arial"/>
                <w:sz w:val="18"/>
                <w:lang w:eastAsia="zh-CN"/>
              </w:rPr>
            </w:pPr>
            <w:del w:id="1705"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9AFF440" w14:textId="7CA5C9EE" w:rsidR="00CC34A4" w:rsidRPr="001E0908" w:rsidRDefault="00CC34A4" w:rsidP="001B3DED">
            <w:pPr>
              <w:keepNext/>
              <w:keepLines/>
              <w:spacing w:after="0"/>
              <w:jc w:val="center"/>
              <w:rPr>
                <w:rFonts w:ascii="Arial" w:hAnsi="Arial"/>
                <w:sz w:val="18"/>
                <w:lang w:eastAsia="zh-CN"/>
              </w:rPr>
            </w:pPr>
            <w:del w:id="1706"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E3A2952" w14:textId="6A313406" w:rsidR="00CC34A4" w:rsidRPr="001E0908" w:rsidRDefault="00CC34A4" w:rsidP="001B3DED">
            <w:pPr>
              <w:keepNext/>
              <w:keepLines/>
              <w:spacing w:after="0"/>
              <w:jc w:val="center"/>
              <w:rPr>
                <w:rFonts w:ascii="Arial" w:hAnsi="Arial"/>
                <w:sz w:val="18"/>
                <w:lang w:eastAsia="zh-CN"/>
              </w:rPr>
            </w:pPr>
            <w:del w:id="1707"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850021C" w14:textId="19B5B017" w:rsidR="00CC34A4" w:rsidRPr="001E0908" w:rsidRDefault="00CC34A4" w:rsidP="001B3DED">
            <w:pPr>
              <w:keepNext/>
              <w:keepLines/>
              <w:spacing w:after="0"/>
              <w:jc w:val="center"/>
              <w:rPr>
                <w:rFonts w:ascii="Arial" w:hAnsi="Arial"/>
                <w:sz w:val="18"/>
                <w:lang w:eastAsia="zh-CN"/>
              </w:rPr>
            </w:pPr>
            <w:del w:id="1708"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6DC56A" w14:textId="06CA4B41" w:rsidR="00CC34A4" w:rsidRPr="001E0908" w:rsidRDefault="00CC34A4" w:rsidP="001B3DED">
            <w:pPr>
              <w:keepNext/>
              <w:keepLines/>
              <w:spacing w:after="0"/>
              <w:jc w:val="center"/>
              <w:rPr>
                <w:rFonts w:ascii="Arial" w:hAnsi="Arial"/>
                <w:sz w:val="18"/>
                <w:lang w:eastAsia="zh-CN"/>
              </w:rPr>
            </w:pPr>
            <w:del w:id="1709"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3B33CC" w14:textId="5859C43D" w:rsidR="00CC34A4" w:rsidRPr="001E0908" w:rsidRDefault="00CC34A4" w:rsidP="001B3DED">
            <w:pPr>
              <w:keepNext/>
              <w:keepLines/>
              <w:spacing w:after="0"/>
              <w:jc w:val="center"/>
              <w:rPr>
                <w:rFonts w:ascii="Arial" w:hAnsi="Arial"/>
                <w:sz w:val="18"/>
                <w:lang w:eastAsia="zh-CN"/>
              </w:rPr>
            </w:pPr>
            <w:del w:id="171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EED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04482CD"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19777133" w14:textId="77777777" w:rsidR="00CC34A4" w:rsidRPr="001E0908" w:rsidRDefault="00CC34A4" w:rsidP="001B3DED">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163E629C"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59AD2C" w14:textId="35468EBD" w:rsidR="00CC34A4" w:rsidRPr="001E0908" w:rsidRDefault="00CC34A4" w:rsidP="001B3DED">
            <w:pPr>
              <w:keepNext/>
              <w:keepLines/>
              <w:spacing w:after="0"/>
              <w:jc w:val="center"/>
              <w:rPr>
                <w:rFonts w:ascii="Arial" w:hAnsi="Arial"/>
                <w:sz w:val="18"/>
                <w:lang w:eastAsia="zh-CN"/>
              </w:rPr>
            </w:pPr>
            <w:del w:id="1711"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555B28" w14:textId="678D1F7A" w:rsidR="00CC34A4" w:rsidRPr="001E0908" w:rsidRDefault="00CC34A4" w:rsidP="001B3DED">
            <w:pPr>
              <w:keepNext/>
              <w:keepLines/>
              <w:spacing w:after="0"/>
              <w:jc w:val="center"/>
              <w:rPr>
                <w:rFonts w:ascii="Arial" w:hAnsi="Arial"/>
                <w:sz w:val="18"/>
                <w:lang w:eastAsia="zh-CN"/>
              </w:rPr>
            </w:pPr>
            <w:del w:id="1712"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96F634" w14:textId="2FF8020E" w:rsidR="00CC34A4" w:rsidRPr="001E0908" w:rsidRDefault="00CC34A4" w:rsidP="001B3DED">
            <w:pPr>
              <w:keepNext/>
              <w:keepLines/>
              <w:spacing w:after="0"/>
              <w:jc w:val="center"/>
              <w:rPr>
                <w:rFonts w:ascii="Arial" w:hAnsi="Arial"/>
                <w:sz w:val="18"/>
                <w:lang w:eastAsia="zh-CN"/>
              </w:rPr>
            </w:pPr>
            <w:del w:id="1713"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8701FA7" w14:textId="1D99CA71" w:rsidR="00CC34A4" w:rsidRPr="001E0908" w:rsidRDefault="00CC34A4" w:rsidP="001B3DED">
            <w:pPr>
              <w:keepNext/>
              <w:keepLines/>
              <w:spacing w:after="0"/>
              <w:jc w:val="center"/>
              <w:rPr>
                <w:rFonts w:ascii="Arial" w:hAnsi="Arial"/>
                <w:sz w:val="18"/>
                <w:lang w:eastAsia="zh-CN"/>
              </w:rPr>
            </w:pPr>
            <w:del w:id="1714" w:author="ZTE-Ma Zhifeng" w:date="2025-11-19T05:35: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7B1FB0" w14:textId="1E82DE60" w:rsidR="00CC34A4" w:rsidRPr="001E0908" w:rsidRDefault="00CC34A4" w:rsidP="001B3DED">
            <w:pPr>
              <w:keepNext/>
              <w:keepLines/>
              <w:spacing w:after="0"/>
              <w:jc w:val="center"/>
              <w:rPr>
                <w:rFonts w:ascii="Arial" w:hAnsi="Arial"/>
                <w:sz w:val="18"/>
                <w:lang w:eastAsia="zh-CN"/>
              </w:rPr>
            </w:pPr>
            <w:del w:id="1715"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7B6A7E" w14:textId="6DE25279" w:rsidR="00CC34A4" w:rsidRPr="001E0908" w:rsidRDefault="00CC34A4" w:rsidP="001B3DED">
            <w:pPr>
              <w:keepNext/>
              <w:keepLines/>
              <w:spacing w:after="0"/>
              <w:jc w:val="center"/>
              <w:rPr>
                <w:rFonts w:ascii="Arial" w:hAnsi="Arial"/>
                <w:sz w:val="18"/>
                <w:lang w:eastAsia="zh-CN"/>
              </w:rPr>
            </w:pPr>
            <w:del w:id="1716"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B14F85"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63228D12" w14:textId="77777777" w:rsidTr="001B3DED">
        <w:trPr>
          <w:trHeight w:val="288"/>
        </w:trPr>
        <w:tc>
          <w:tcPr>
            <w:tcW w:w="2190" w:type="dxa"/>
            <w:tcBorders>
              <w:top w:val="nil"/>
              <w:left w:val="single" w:sz="4" w:space="0" w:color="auto"/>
              <w:bottom w:val="nil"/>
              <w:right w:val="single" w:sz="4" w:space="0" w:color="auto"/>
            </w:tcBorders>
            <w:noWrap/>
            <w:vAlign w:val="center"/>
          </w:tcPr>
          <w:p w14:paraId="2F5AB203"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6BF821" w14:textId="77777777" w:rsidR="00CC34A4" w:rsidRPr="001E0908" w:rsidRDefault="00CC34A4" w:rsidP="001B3DED">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5A1AD810" w14:textId="210DAA59" w:rsidR="00CC34A4" w:rsidRPr="001E0908" w:rsidRDefault="00CC34A4" w:rsidP="001B3DED">
            <w:pPr>
              <w:keepNext/>
              <w:keepLines/>
              <w:spacing w:after="0"/>
              <w:jc w:val="center"/>
              <w:rPr>
                <w:rFonts w:ascii="Arial" w:hAnsi="Arial"/>
                <w:sz w:val="18"/>
                <w:lang w:eastAsia="zh-CN"/>
              </w:rPr>
            </w:pPr>
            <w:del w:id="1717"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DFC1FE" w14:textId="60E64457" w:rsidR="00CC34A4" w:rsidRPr="001E0908" w:rsidRDefault="00CC34A4" w:rsidP="001B3DED">
            <w:pPr>
              <w:keepNext/>
              <w:keepLines/>
              <w:spacing w:after="0"/>
              <w:jc w:val="center"/>
              <w:rPr>
                <w:rFonts w:ascii="Arial" w:hAnsi="Arial"/>
                <w:sz w:val="18"/>
                <w:lang w:eastAsia="zh-CN"/>
              </w:rPr>
            </w:pPr>
            <w:del w:id="1718"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22017E" w14:textId="07793BE6" w:rsidR="00CC34A4" w:rsidRPr="001E0908" w:rsidRDefault="00CC34A4" w:rsidP="001B3DED">
            <w:pPr>
              <w:keepNext/>
              <w:keepLines/>
              <w:spacing w:after="0"/>
              <w:jc w:val="center"/>
              <w:rPr>
                <w:rFonts w:ascii="Arial" w:hAnsi="Arial"/>
                <w:sz w:val="18"/>
                <w:lang w:eastAsia="zh-CN"/>
              </w:rPr>
            </w:pPr>
            <w:del w:id="1719"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A01EE8" w14:textId="63A336C6" w:rsidR="00CC34A4" w:rsidRPr="001E0908" w:rsidRDefault="00CC34A4" w:rsidP="001B3DED">
            <w:pPr>
              <w:keepNext/>
              <w:keepLines/>
              <w:spacing w:after="0"/>
              <w:jc w:val="center"/>
              <w:rPr>
                <w:rFonts w:ascii="Arial" w:hAnsi="Arial"/>
                <w:sz w:val="18"/>
                <w:lang w:eastAsia="zh-CN"/>
              </w:rPr>
            </w:pPr>
            <w:del w:id="1720"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CE85EB" w14:textId="0828EB05" w:rsidR="00CC34A4" w:rsidRPr="001E0908" w:rsidRDefault="00CC34A4" w:rsidP="001B3DED">
            <w:pPr>
              <w:keepNext/>
              <w:keepLines/>
              <w:spacing w:after="0"/>
              <w:jc w:val="center"/>
              <w:rPr>
                <w:rFonts w:ascii="Arial" w:hAnsi="Arial"/>
                <w:sz w:val="18"/>
                <w:lang w:eastAsia="zh-CN"/>
              </w:rPr>
            </w:pPr>
            <w:del w:id="1721"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F467D4" w14:textId="6EDEAA12" w:rsidR="00CC34A4" w:rsidRPr="001E0908" w:rsidRDefault="00CC34A4" w:rsidP="001B3DED">
            <w:pPr>
              <w:keepNext/>
              <w:keepLines/>
              <w:spacing w:after="0"/>
              <w:jc w:val="center"/>
              <w:rPr>
                <w:rFonts w:ascii="Arial" w:hAnsi="Arial"/>
                <w:sz w:val="18"/>
                <w:lang w:eastAsia="zh-CN"/>
              </w:rPr>
            </w:pPr>
            <w:del w:id="1722"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401998"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E79A60A" w14:textId="77777777" w:rsidTr="001B3DED">
        <w:trPr>
          <w:trHeight w:val="288"/>
        </w:trPr>
        <w:tc>
          <w:tcPr>
            <w:tcW w:w="2190" w:type="dxa"/>
            <w:tcBorders>
              <w:top w:val="nil"/>
              <w:left w:val="single" w:sz="4" w:space="0" w:color="auto"/>
              <w:bottom w:val="nil"/>
              <w:right w:val="single" w:sz="4" w:space="0" w:color="auto"/>
            </w:tcBorders>
            <w:noWrap/>
            <w:vAlign w:val="center"/>
          </w:tcPr>
          <w:p w14:paraId="3F8AD5DD"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3B4F75" w14:textId="77777777" w:rsidR="00CC34A4" w:rsidRPr="001E0908" w:rsidRDefault="00CC34A4" w:rsidP="001B3DED">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1A6422FC" w14:textId="4AB6810C" w:rsidR="00CC34A4" w:rsidRPr="001E0908" w:rsidRDefault="00CC34A4" w:rsidP="001B3DED">
            <w:pPr>
              <w:keepNext/>
              <w:keepLines/>
              <w:spacing w:after="0"/>
              <w:jc w:val="center"/>
              <w:rPr>
                <w:rFonts w:ascii="Arial" w:hAnsi="Arial"/>
                <w:sz w:val="18"/>
                <w:lang w:eastAsia="zh-CN"/>
              </w:rPr>
            </w:pPr>
            <w:del w:id="1723"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9ECB1B" w14:textId="614EE52A" w:rsidR="00CC34A4" w:rsidRPr="001E0908" w:rsidRDefault="00CC34A4" w:rsidP="001B3DED">
            <w:pPr>
              <w:keepNext/>
              <w:keepLines/>
              <w:spacing w:after="0"/>
              <w:jc w:val="center"/>
              <w:rPr>
                <w:rFonts w:ascii="Arial" w:hAnsi="Arial"/>
                <w:sz w:val="18"/>
                <w:lang w:eastAsia="zh-CN"/>
              </w:rPr>
            </w:pPr>
            <w:del w:id="1724" w:author="ZTE-Ma Zhifeng" w:date="2025-11-19T05:35:00Z">
              <w:r w:rsidDel="00B24CC0">
                <w:rPr>
                  <w:rFonts w:ascii="Arial" w:hAnsi="Arial"/>
                  <w:sz w:val="18"/>
                  <w:lang w:eastAsia="fi-FI"/>
                </w:rPr>
                <w:delText>CA_n77C</w:delText>
              </w:r>
              <w:r w:rsidRPr="001E0908" w:rsidDel="00B24CC0">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CE28F11" w14:textId="113B2C86" w:rsidR="00CC34A4" w:rsidRPr="001E0908" w:rsidRDefault="00CC34A4" w:rsidP="001B3DED">
            <w:pPr>
              <w:keepNext/>
              <w:keepLines/>
              <w:spacing w:after="0"/>
              <w:jc w:val="center"/>
              <w:rPr>
                <w:rFonts w:ascii="Arial" w:hAnsi="Arial"/>
                <w:sz w:val="18"/>
                <w:lang w:eastAsia="zh-CN"/>
              </w:rPr>
            </w:pPr>
            <w:del w:id="1725"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976B3A" w14:textId="4A0AD66C" w:rsidR="00CC34A4" w:rsidRPr="001E0908" w:rsidRDefault="00CC34A4" w:rsidP="001B3DED">
            <w:pPr>
              <w:keepNext/>
              <w:keepLines/>
              <w:spacing w:after="0"/>
              <w:jc w:val="center"/>
              <w:rPr>
                <w:rFonts w:ascii="Arial" w:hAnsi="Arial"/>
                <w:sz w:val="18"/>
                <w:lang w:eastAsia="zh-CN"/>
              </w:rPr>
            </w:pPr>
            <w:del w:id="1726"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F940D9" w14:textId="352D2817" w:rsidR="00CC34A4" w:rsidRPr="001E0908" w:rsidRDefault="00CC34A4" w:rsidP="001B3DED">
            <w:pPr>
              <w:keepNext/>
              <w:keepLines/>
              <w:spacing w:after="0"/>
              <w:jc w:val="center"/>
              <w:rPr>
                <w:rFonts w:ascii="Arial" w:hAnsi="Arial"/>
                <w:sz w:val="18"/>
                <w:lang w:eastAsia="zh-CN"/>
              </w:rPr>
            </w:pPr>
            <w:del w:id="1727" w:author="ZTE-Ma Zhifeng" w:date="2025-11-19T05:35:00Z">
              <w:r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E39A830" w14:textId="244CE656" w:rsidR="00CC34A4" w:rsidRPr="001E0908" w:rsidRDefault="00CC34A4" w:rsidP="001B3DED">
            <w:pPr>
              <w:keepNext/>
              <w:keepLines/>
              <w:spacing w:after="0"/>
              <w:jc w:val="center"/>
              <w:rPr>
                <w:rFonts w:ascii="Arial" w:hAnsi="Arial"/>
                <w:sz w:val="18"/>
                <w:lang w:eastAsia="zh-CN"/>
              </w:rPr>
            </w:pPr>
            <w:del w:id="1728"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F60DBC"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2F57A15A"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6BE37EB5"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80E4FC"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8DD5B82" w14:textId="5E0EE15A" w:rsidR="00CC34A4" w:rsidRPr="001E0908" w:rsidRDefault="00CC34A4" w:rsidP="001B3DED">
            <w:pPr>
              <w:keepNext/>
              <w:keepLines/>
              <w:spacing w:after="0"/>
              <w:jc w:val="center"/>
              <w:rPr>
                <w:rFonts w:ascii="Arial" w:hAnsi="Arial"/>
                <w:sz w:val="18"/>
                <w:lang w:eastAsia="zh-CN"/>
              </w:rPr>
            </w:pPr>
            <w:del w:id="1729" w:author="ZTE-Ma Zhifeng" w:date="2025-11-19T05:35: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F0C5A65" w14:textId="120828B8" w:rsidR="00CC34A4" w:rsidRPr="001E0908" w:rsidRDefault="00CC34A4" w:rsidP="001B3DED">
            <w:pPr>
              <w:keepNext/>
              <w:keepLines/>
              <w:spacing w:after="0"/>
              <w:jc w:val="center"/>
              <w:rPr>
                <w:rFonts w:ascii="Arial" w:hAnsi="Arial"/>
                <w:sz w:val="18"/>
                <w:lang w:eastAsia="zh-CN"/>
              </w:rPr>
            </w:pPr>
            <w:del w:id="1730"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F4E289" w14:textId="5B8E510F" w:rsidR="00CC34A4" w:rsidRPr="001E0908" w:rsidRDefault="00CC34A4" w:rsidP="001B3DED">
            <w:pPr>
              <w:keepNext/>
              <w:keepLines/>
              <w:spacing w:after="0"/>
              <w:jc w:val="center"/>
              <w:rPr>
                <w:rFonts w:ascii="Arial" w:hAnsi="Arial"/>
                <w:sz w:val="18"/>
                <w:lang w:eastAsia="zh-CN"/>
              </w:rPr>
            </w:pPr>
            <w:del w:id="1731"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A34F67" w14:textId="6151D538" w:rsidR="00CC34A4" w:rsidRPr="001E0908" w:rsidRDefault="00CC34A4" w:rsidP="001B3DED">
            <w:pPr>
              <w:keepNext/>
              <w:keepLines/>
              <w:spacing w:after="0"/>
              <w:jc w:val="center"/>
              <w:rPr>
                <w:rFonts w:ascii="Arial" w:hAnsi="Arial"/>
                <w:sz w:val="18"/>
                <w:lang w:eastAsia="zh-CN"/>
              </w:rPr>
            </w:pPr>
            <w:del w:id="1732"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C29EDA6" w14:textId="3F48A795" w:rsidR="00CC34A4" w:rsidRPr="001E0908" w:rsidRDefault="00CC34A4" w:rsidP="001B3DED">
            <w:pPr>
              <w:keepNext/>
              <w:keepLines/>
              <w:spacing w:after="0"/>
              <w:jc w:val="center"/>
              <w:rPr>
                <w:rFonts w:ascii="Arial" w:hAnsi="Arial"/>
                <w:sz w:val="18"/>
                <w:lang w:eastAsia="zh-CN"/>
              </w:rPr>
            </w:pPr>
            <w:del w:id="1733"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8EBADF" w14:textId="568173E9" w:rsidR="00CC34A4" w:rsidRPr="001E0908" w:rsidRDefault="00CC34A4" w:rsidP="001B3DED">
            <w:pPr>
              <w:keepNext/>
              <w:keepLines/>
              <w:spacing w:after="0"/>
              <w:jc w:val="center"/>
              <w:rPr>
                <w:rFonts w:ascii="Arial" w:hAnsi="Arial"/>
                <w:sz w:val="18"/>
                <w:lang w:eastAsia="zh-CN"/>
              </w:rPr>
            </w:pPr>
            <w:del w:id="1734"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3AE03"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76ADD6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FD5C1B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674DF3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A45676" w14:textId="4D457CB1" w:rsidR="00CC34A4" w:rsidRPr="001E0908" w:rsidRDefault="00CC34A4" w:rsidP="001B3DED">
            <w:pPr>
              <w:keepNext/>
              <w:keepLines/>
              <w:spacing w:after="0"/>
              <w:jc w:val="center"/>
              <w:rPr>
                <w:rFonts w:ascii="Arial" w:hAnsi="Arial"/>
                <w:sz w:val="18"/>
                <w:lang w:eastAsia="zh-CN"/>
              </w:rPr>
            </w:pPr>
            <w:del w:id="1735"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95D505" w14:textId="520963C6" w:rsidR="00CC34A4" w:rsidRPr="001E0908" w:rsidRDefault="00CC34A4" w:rsidP="001B3DED">
            <w:pPr>
              <w:keepNext/>
              <w:keepLines/>
              <w:spacing w:after="0"/>
              <w:jc w:val="center"/>
              <w:rPr>
                <w:rFonts w:ascii="Arial" w:hAnsi="Arial"/>
                <w:sz w:val="18"/>
                <w:lang w:eastAsia="zh-CN"/>
              </w:rPr>
            </w:pPr>
            <w:del w:id="1736"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(2</w:delText>
              </w:r>
              <w:r w:rsidRPr="001E0908" w:rsidDel="00B24CC0">
                <w:rPr>
                  <w:rFonts w:ascii="Arial" w:hAnsi="Arial"/>
                  <w:sz w:val="18"/>
                  <w:lang w:eastAsia="zh-CN"/>
                </w:rPr>
                <w:delText>A</w:delText>
              </w:r>
              <w:r w:rsidDel="00B24CC0">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A19E6BA" w14:textId="16464D3E" w:rsidR="00CC34A4" w:rsidRPr="001E0908" w:rsidRDefault="00CC34A4" w:rsidP="001B3DED">
            <w:pPr>
              <w:keepNext/>
              <w:keepLines/>
              <w:spacing w:after="0"/>
              <w:jc w:val="center"/>
              <w:rPr>
                <w:rFonts w:ascii="Arial" w:hAnsi="Arial"/>
                <w:sz w:val="18"/>
                <w:lang w:eastAsia="zh-CN"/>
              </w:rPr>
            </w:pPr>
            <w:del w:id="1737"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EB5331B" w14:textId="68F4E6C7" w:rsidR="00CC34A4" w:rsidRPr="001E0908" w:rsidRDefault="00CC34A4" w:rsidP="001B3DED">
            <w:pPr>
              <w:keepNext/>
              <w:keepLines/>
              <w:spacing w:after="0"/>
              <w:jc w:val="center"/>
              <w:rPr>
                <w:rFonts w:ascii="Arial" w:hAnsi="Arial"/>
                <w:sz w:val="18"/>
                <w:lang w:eastAsia="zh-CN"/>
              </w:rPr>
            </w:pPr>
            <w:del w:id="1738"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8765BDD" w14:textId="10D2257D" w:rsidR="00CC34A4" w:rsidRPr="001E0908" w:rsidRDefault="00CC34A4" w:rsidP="001B3DED">
            <w:pPr>
              <w:keepNext/>
              <w:keepLines/>
              <w:spacing w:after="0"/>
              <w:jc w:val="center"/>
              <w:rPr>
                <w:rFonts w:ascii="Arial" w:hAnsi="Arial"/>
                <w:sz w:val="18"/>
                <w:lang w:eastAsia="zh-CN"/>
              </w:rPr>
            </w:pPr>
            <w:del w:id="1739"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FAF0AF2" w14:textId="7BE8109C" w:rsidR="00CC34A4" w:rsidRPr="001E0908" w:rsidRDefault="00CC34A4" w:rsidP="001B3DED">
            <w:pPr>
              <w:keepNext/>
              <w:keepLines/>
              <w:spacing w:after="0"/>
              <w:jc w:val="center"/>
              <w:rPr>
                <w:rFonts w:ascii="Arial" w:hAnsi="Arial"/>
                <w:sz w:val="18"/>
                <w:lang w:eastAsia="zh-CN"/>
              </w:rPr>
            </w:pPr>
            <w:del w:id="174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3C1B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880D94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9BD599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21E7A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FC061DD" w14:textId="467F04CD" w:rsidR="00CC34A4" w:rsidRPr="001E0908" w:rsidRDefault="00CC34A4" w:rsidP="001B3DED">
            <w:pPr>
              <w:keepNext/>
              <w:keepLines/>
              <w:spacing w:after="0"/>
              <w:jc w:val="center"/>
              <w:rPr>
                <w:rFonts w:ascii="Arial" w:hAnsi="Arial"/>
                <w:sz w:val="18"/>
                <w:lang w:eastAsia="zh-CN"/>
              </w:rPr>
            </w:pPr>
            <w:del w:id="1741"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77023F" w14:textId="547C7AC7" w:rsidR="00CC34A4" w:rsidRPr="001E0908" w:rsidRDefault="00CC34A4" w:rsidP="001B3DED">
            <w:pPr>
              <w:keepNext/>
              <w:keepLines/>
              <w:spacing w:after="0"/>
              <w:jc w:val="center"/>
              <w:rPr>
                <w:rFonts w:ascii="Arial" w:hAnsi="Arial"/>
                <w:sz w:val="18"/>
                <w:lang w:eastAsia="zh-CN"/>
              </w:rPr>
            </w:pPr>
            <w:del w:id="1742"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A9E161D" w14:textId="4B248E86" w:rsidR="00CC34A4" w:rsidRPr="001E0908" w:rsidRDefault="00CC34A4" w:rsidP="001B3DED">
            <w:pPr>
              <w:keepNext/>
              <w:keepLines/>
              <w:spacing w:after="0"/>
              <w:jc w:val="center"/>
              <w:rPr>
                <w:rFonts w:ascii="Arial" w:hAnsi="Arial"/>
                <w:sz w:val="18"/>
                <w:lang w:eastAsia="zh-CN"/>
              </w:rPr>
            </w:pPr>
            <w:del w:id="1743"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(2</w:delText>
              </w:r>
              <w:r w:rsidRPr="001E0908"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DC3073C" w14:textId="3115433F" w:rsidR="00CC34A4" w:rsidRPr="001E0908" w:rsidRDefault="00CC34A4" w:rsidP="001B3DED">
            <w:pPr>
              <w:keepNext/>
              <w:keepLines/>
              <w:spacing w:after="0"/>
              <w:jc w:val="center"/>
              <w:rPr>
                <w:rFonts w:ascii="Arial" w:hAnsi="Arial"/>
                <w:sz w:val="18"/>
                <w:lang w:eastAsia="zh-CN"/>
              </w:rPr>
            </w:pPr>
            <w:del w:id="1744"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DF98B8B" w14:textId="50358AA9" w:rsidR="00CC34A4" w:rsidRPr="001E0908" w:rsidRDefault="00CC34A4" w:rsidP="001B3DED">
            <w:pPr>
              <w:keepNext/>
              <w:keepLines/>
              <w:spacing w:after="0"/>
              <w:jc w:val="center"/>
              <w:rPr>
                <w:rFonts w:ascii="Arial" w:hAnsi="Arial"/>
                <w:sz w:val="18"/>
                <w:lang w:eastAsia="zh-CN"/>
              </w:rPr>
            </w:pPr>
            <w:del w:id="1745"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6B525A" w14:textId="7DCD835D" w:rsidR="00CC34A4" w:rsidRPr="001E0908" w:rsidRDefault="00CC34A4" w:rsidP="001B3DED">
            <w:pPr>
              <w:keepNext/>
              <w:keepLines/>
              <w:spacing w:after="0"/>
              <w:jc w:val="center"/>
              <w:rPr>
                <w:rFonts w:ascii="Arial" w:hAnsi="Arial"/>
                <w:sz w:val="18"/>
                <w:lang w:eastAsia="zh-CN"/>
              </w:rPr>
            </w:pPr>
            <w:del w:id="174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430E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3E87E1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21B7C56"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37DD4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D4A08C5" w14:textId="6BF18585" w:rsidR="00CC34A4" w:rsidRPr="001E0908" w:rsidRDefault="00CC34A4" w:rsidP="001B3DED">
            <w:pPr>
              <w:keepNext/>
              <w:keepLines/>
              <w:spacing w:after="0"/>
              <w:jc w:val="center"/>
              <w:rPr>
                <w:rFonts w:ascii="Arial" w:hAnsi="Arial"/>
                <w:sz w:val="18"/>
                <w:lang w:eastAsia="zh-CN"/>
              </w:rPr>
            </w:pPr>
            <w:del w:id="1747"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C3F64DB" w14:textId="5A78EB8E" w:rsidR="00CC34A4" w:rsidRPr="001E0908" w:rsidRDefault="00CC34A4" w:rsidP="001B3DED">
            <w:pPr>
              <w:keepNext/>
              <w:keepLines/>
              <w:spacing w:after="0"/>
              <w:jc w:val="center"/>
              <w:rPr>
                <w:rFonts w:ascii="Arial" w:hAnsi="Arial"/>
                <w:sz w:val="18"/>
                <w:lang w:eastAsia="zh-CN"/>
              </w:rPr>
            </w:pPr>
            <w:del w:id="1748"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470CDFA1" w14:textId="6C377527" w:rsidR="00CC34A4" w:rsidRPr="001E0908" w:rsidRDefault="00CC34A4" w:rsidP="001B3DED">
            <w:pPr>
              <w:keepNext/>
              <w:keepLines/>
              <w:spacing w:after="0"/>
              <w:jc w:val="center"/>
              <w:rPr>
                <w:rFonts w:ascii="Arial" w:hAnsi="Arial"/>
                <w:sz w:val="18"/>
                <w:lang w:eastAsia="zh-CN"/>
              </w:rPr>
            </w:pPr>
            <w:del w:id="1749"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3EBF48F" w14:textId="196C564D" w:rsidR="00CC34A4" w:rsidRPr="001E0908" w:rsidRDefault="00CC34A4" w:rsidP="001B3DED">
            <w:pPr>
              <w:keepNext/>
              <w:keepLines/>
              <w:spacing w:after="0"/>
              <w:jc w:val="center"/>
              <w:rPr>
                <w:rFonts w:ascii="Arial" w:hAnsi="Arial"/>
                <w:sz w:val="18"/>
                <w:lang w:eastAsia="zh-CN"/>
              </w:rPr>
            </w:pPr>
            <w:del w:id="1750"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120052" w14:textId="20C0A450" w:rsidR="00CC34A4" w:rsidRPr="001E0908" w:rsidRDefault="00CC34A4" w:rsidP="001B3DED">
            <w:pPr>
              <w:keepNext/>
              <w:keepLines/>
              <w:spacing w:after="0"/>
              <w:jc w:val="center"/>
              <w:rPr>
                <w:rFonts w:ascii="Arial" w:hAnsi="Arial"/>
                <w:sz w:val="18"/>
                <w:lang w:eastAsia="zh-CN"/>
              </w:rPr>
            </w:pPr>
            <w:del w:id="1751"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A3129F" w14:textId="11E80484" w:rsidR="00CC34A4" w:rsidRPr="001E0908" w:rsidRDefault="00CC34A4" w:rsidP="001B3DED">
            <w:pPr>
              <w:keepNext/>
              <w:keepLines/>
              <w:spacing w:after="0"/>
              <w:jc w:val="center"/>
              <w:rPr>
                <w:rFonts w:ascii="Arial" w:hAnsi="Arial"/>
                <w:sz w:val="18"/>
                <w:lang w:eastAsia="zh-CN"/>
              </w:rPr>
            </w:pPr>
            <w:del w:id="1752"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0E268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FDB65D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93A97B7"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DB336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F4ED94B" w14:textId="60505BBD" w:rsidR="00CC34A4" w:rsidRPr="001E0908" w:rsidRDefault="00CC34A4" w:rsidP="001B3DED">
            <w:pPr>
              <w:keepNext/>
              <w:keepLines/>
              <w:spacing w:after="0"/>
              <w:jc w:val="center"/>
              <w:rPr>
                <w:rFonts w:ascii="Arial" w:hAnsi="Arial"/>
                <w:sz w:val="18"/>
                <w:lang w:eastAsia="zh-CN"/>
              </w:rPr>
            </w:pPr>
            <w:del w:id="1753"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EF2EFE7" w14:textId="561E37D2" w:rsidR="00CC34A4" w:rsidRPr="001E0908" w:rsidRDefault="00CC34A4" w:rsidP="001B3DED">
            <w:pPr>
              <w:keepNext/>
              <w:keepLines/>
              <w:spacing w:after="0"/>
              <w:jc w:val="center"/>
              <w:rPr>
                <w:rFonts w:ascii="Arial" w:hAnsi="Arial"/>
                <w:sz w:val="18"/>
                <w:lang w:eastAsia="zh-CN"/>
              </w:rPr>
            </w:pPr>
            <w:del w:id="1754"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8EA7311" w14:textId="4229BC01" w:rsidR="00CC34A4" w:rsidRPr="001E0908" w:rsidRDefault="00CC34A4" w:rsidP="001B3DED">
            <w:pPr>
              <w:keepNext/>
              <w:keepLines/>
              <w:spacing w:after="0"/>
              <w:jc w:val="center"/>
              <w:rPr>
                <w:rFonts w:ascii="Arial" w:hAnsi="Arial"/>
                <w:sz w:val="18"/>
                <w:lang w:eastAsia="zh-CN"/>
              </w:rPr>
            </w:pPr>
            <w:del w:id="1755"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554D40A5" w14:textId="745BF341" w:rsidR="00CC34A4" w:rsidRPr="001E0908" w:rsidRDefault="00CC34A4" w:rsidP="001B3DED">
            <w:pPr>
              <w:keepNext/>
              <w:keepLines/>
              <w:spacing w:after="0"/>
              <w:jc w:val="center"/>
              <w:rPr>
                <w:rFonts w:ascii="Arial" w:hAnsi="Arial"/>
                <w:sz w:val="18"/>
                <w:lang w:eastAsia="zh-CN"/>
              </w:rPr>
            </w:pPr>
            <w:del w:id="1756"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5E252" w14:textId="1F49FC2C" w:rsidR="00CC34A4" w:rsidRPr="001E0908" w:rsidRDefault="00CC34A4" w:rsidP="001B3DED">
            <w:pPr>
              <w:keepNext/>
              <w:keepLines/>
              <w:spacing w:after="0"/>
              <w:jc w:val="center"/>
              <w:rPr>
                <w:rFonts w:ascii="Arial" w:hAnsi="Arial"/>
                <w:sz w:val="18"/>
                <w:lang w:eastAsia="zh-CN"/>
              </w:rPr>
            </w:pPr>
            <w:del w:id="1757"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FB8183D" w14:textId="2B9C1E7A" w:rsidR="00CC34A4" w:rsidRPr="001E0908" w:rsidRDefault="00CC34A4" w:rsidP="001B3DED">
            <w:pPr>
              <w:keepNext/>
              <w:keepLines/>
              <w:spacing w:after="0"/>
              <w:jc w:val="center"/>
              <w:rPr>
                <w:rFonts w:ascii="Arial" w:hAnsi="Arial"/>
                <w:sz w:val="18"/>
                <w:lang w:eastAsia="zh-CN"/>
              </w:rPr>
            </w:pPr>
            <w:del w:id="1758"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86BBB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722AF5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EDEE29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7A6990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D48D4BE" w14:textId="5F8F287A" w:rsidR="00CC34A4" w:rsidRPr="001E0908" w:rsidRDefault="00CC34A4" w:rsidP="001B3DED">
            <w:pPr>
              <w:keepNext/>
              <w:keepLines/>
              <w:spacing w:after="0"/>
              <w:jc w:val="center"/>
              <w:rPr>
                <w:rFonts w:ascii="Arial" w:hAnsi="Arial"/>
                <w:sz w:val="18"/>
                <w:lang w:eastAsia="zh-CN"/>
              </w:rPr>
            </w:pPr>
            <w:del w:id="1759"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E164FE6" w14:textId="73AD6F2E" w:rsidR="00CC34A4" w:rsidRPr="001E0908" w:rsidRDefault="00CC34A4" w:rsidP="001B3DED">
            <w:pPr>
              <w:keepNext/>
              <w:keepLines/>
              <w:spacing w:after="0"/>
              <w:jc w:val="center"/>
              <w:rPr>
                <w:rFonts w:ascii="Arial" w:hAnsi="Arial"/>
                <w:sz w:val="18"/>
                <w:lang w:eastAsia="zh-CN"/>
              </w:rPr>
            </w:pPr>
            <w:del w:id="1760"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03D9FD" w14:textId="6A0F9AAB" w:rsidR="00CC34A4" w:rsidRPr="001E0908" w:rsidRDefault="00CC34A4" w:rsidP="001B3DED">
            <w:pPr>
              <w:keepNext/>
              <w:keepLines/>
              <w:spacing w:after="0"/>
              <w:jc w:val="center"/>
              <w:rPr>
                <w:rFonts w:ascii="Arial" w:hAnsi="Arial"/>
                <w:sz w:val="18"/>
                <w:lang w:eastAsia="zh-CN"/>
              </w:rPr>
            </w:pPr>
            <w:del w:id="1761"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3CE718F" w14:textId="15549CC9" w:rsidR="00CC34A4" w:rsidRPr="001E0908" w:rsidRDefault="00CC34A4" w:rsidP="001B3DED">
            <w:pPr>
              <w:keepNext/>
              <w:keepLines/>
              <w:spacing w:after="0"/>
              <w:jc w:val="center"/>
              <w:rPr>
                <w:rFonts w:ascii="Arial" w:hAnsi="Arial"/>
                <w:sz w:val="18"/>
                <w:lang w:eastAsia="zh-CN"/>
              </w:rPr>
            </w:pPr>
            <w:del w:id="1762"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1E7730F" w14:textId="6E142176" w:rsidR="00CC34A4" w:rsidRPr="001E0908" w:rsidRDefault="00CC34A4" w:rsidP="001B3DED">
            <w:pPr>
              <w:keepNext/>
              <w:keepLines/>
              <w:spacing w:after="0"/>
              <w:jc w:val="center"/>
              <w:rPr>
                <w:rFonts w:ascii="Arial" w:hAnsi="Arial"/>
                <w:sz w:val="18"/>
                <w:lang w:eastAsia="zh-CN"/>
              </w:rPr>
            </w:pPr>
            <w:del w:id="1763"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735E6E2" w14:textId="05DC4372" w:rsidR="00CC34A4" w:rsidRPr="001E0908" w:rsidRDefault="00CC34A4" w:rsidP="001B3DED">
            <w:pPr>
              <w:keepNext/>
              <w:keepLines/>
              <w:spacing w:after="0"/>
              <w:jc w:val="center"/>
              <w:rPr>
                <w:rFonts w:ascii="Arial" w:hAnsi="Arial"/>
                <w:sz w:val="18"/>
                <w:lang w:eastAsia="zh-CN"/>
              </w:rPr>
            </w:pPr>
            <w:del w:id="176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E73D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35E6F07" w14:textId="77777777" w:rsidTr="001B3DED">
        <w:trPr>
          <w:trHeight w:val="288"/>
        </w:trPr>
        <w:tc>
          <w:tcPr>
            <w:tcW w:w="2190" w:type="dxa"/>
            <w:tcBorders>
              <w:top w:val="nil"/>
              <w:left w:val="single" w:sz="4" w:space="0" w:color="auto"/>
              <w:bottom w:val="nil"/>
              <w:right w:val="single" w:sz="4" w:space="0" w:color="auto"/>
            </w:tcBorders>
            <w:noWrap/>
          </w:tcPr>
          <w:p w14:paraId="78ADFEE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18399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65F15B" w14:textId="208900EE" w:rsidR="00CC34A4" w:rsidRPr="001E0908" w:rsidRDefault="00CC34A4" w:rsidP="001B3DED">
            <w:pPr>
              <w:keepNext/>
              <w:keepLines/>
              <w:spacing w:after="0"/>
              <w:jc w:val="center"/>
              <w:rPr>
                <w:rFonts w:ascii="Arial" w:hAnsi="Arial"/>
                <w:sz w:val="18"/>
                <w:lang w:eastAsia="zh-CN"/>
              </w:rPr>
            </w:pPr>
            <w:del w:id="1765"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3E8FCF0" w14:textId="3165916E" w:rsidR="00CC34A4" w:rsidRPr="001E0908" w:rsidRDefault="00CC34A4" w:rsidP="001B3DED">
            <w:pPr>
              <w:keepNext/>
              <w:keepLines/>
              <w:spacing w:after="0"/>
              <w:jc w:val="center"/>
              <w:rPr>
                <w:rFonts w:ascii="Arial" w:hAnsi="Arial"/>
                <w:sz w:val="18"/>
                <w:lang w:eastAsia="zh-CN"/>
              </w:rPr>
            </w:pPr>
            <w:del w:id="1766"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C3C449A" w14:textId="53DF1CED" w:rsidR="00CC34A4" w:rsidRPr="001E0908" w:rsidRDefault="00CC34A4" w:rsidP="001B3DED">
            <w:pPr>
              <w:keepNext/>
              <w:keepLines/>
              <w:spacing w:after="0"/>
              <w:jc w:val="center"/>
              <w:rPr>
                <w:rFonts w:ascii="Arial" w:hAnsi="Arial"/>
                <w:sz w:val="18"/>
                <w:lang w:eastAsia="zh-CN"/>
              </w:rPr>
            </w:pPr>
            <w:del w:id="1767"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20915F" w14:textId="6C64034A" w:rsidR="00CC34A4" w:rsidRPr="001E0908" w:rsidRDefault="00CC34A4" w:rsidP="001B3DED">
            <w:pPr>
              <w:keepNext/>
              <w:keepLines/>
              <w:spacing w:after="0"/>
              <w:jc w:val="center"/>
              <w:rPr>
                <w:rFonts w:ascii="Arial" w:hAnsi="Arial"/>
                <w:sz w:val="18"/>
                <w:lang w:eastAsia="zh-CN"/>
              </w:rPr>
            </w:pPr>
            <w:del w:id="1768"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75EA03" w14:textId="267EDFFF" w:rsidR="00CC34A4" w:rsidRPr="001E0908" w:rsidRDefault="00CC34A4" w:rsidP="001B3DED">
            <w:pPr>
              <w:keepNext/>
              <w:keepLines/>
              <w:spacing w:after="0"/>
              <w:jc w:val="center"/>
              <w:rPr>
                <w:rFonts w:ascii="Arial" w:hAnsi="Arial"/>
                <w:sz w:val="18"/>
                <w:lang w:eastAsia="zh-CN"/>
              </w:rPr>
            </w:pPr>
            <w:del w:id="1769"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9F62B5" w14:textId="1210B866" w:rsidR="00CC34A4" w:rsidRPr="001E0908" w:rsidRDefault="00CC34A4" w:rsidP="001B3DED">
            <w:pPr>
              <w:keepNext/>
              <w:keepLines/>
              <w:spacing w:after="0"/>
              <w:jc w:val="center"/>
              <w:rPr>
                <w:rFonts w:ascii="Arial" w:hAnsi="Arial"/>
                <w:sz w:val="18"/>
                <w:lang w:eastAsia="zh-CN"/>
              </w:rPr>
            </w:pPr>
            <w:del w:id="177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9AAF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CBFBF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8D62B9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534E1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E6D8F0" w14:textId="76F51A67" w:rsidR="00CC34A4" w:rsidRPr="001E0908" w:rsidRDefault="00CC34A4" w:rsidP="001B3DED">
            <w:pPr>
              <w:keepNext/>
              <w:keepLines/>
              <w:spacing w:after="0"/>
              <w:jc w:val="center"/>
              <w:rPr>
                <w:rFonts w:ascii="Arial" w:hAnsi="Arial"/>
                <w:sz w:val="18"/>
                <w:lang w:eastAsia="zh-CN"/>
              </w:rPr>
            </w:pPr>
            <w:del w:id="1771"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41D4535" w14:textId="7C9B9020" w:rsidR="00CC34A4" w:rsidRPr="001E0908" w:rsidRDefault="00CC34A4" w:rsidP="001B3DED">
            <w:pPr>
              <w:keepNext/>
              <w:keepLines/>
              <w:spacing w:after="0"/>
              <w:jc w:val="center"/>
              <w:rPr>
                <w:rFonts w:ascii="Arial" w:hAnsi="Arial"/>
                <w:sz w:val="18"/>
                <w:lang w:eastAsia="zh-CN"/>
              </w:rPr>
            </w:pPr>
            <w:del w:id="1772"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1F4C9D0" w14:textId="22BB0AD7" w:rsidR="00CC34A4" w:rsidRPr="001E0908" w:rsidRDefault="00CC34A4" w:rsidP="001B3DED">
            <w:pPr>
              <w:keepNext/>
              <w:keepLines/>
              <w:spacing w:after="0"/>
              <w:jc w:val="center"/>
              <w:rPr>
                <w:rFonts w:ascii="Arial" w:hAnsi="Arial"/>
                <w:sz w:val="18"/>
                <w:lang w:eastAsia="zh-CN"/>
              </w:rPr>
            </w:pPr>
            <w:del w:id="1773"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6EEF5F1" w14:textId="1B8D9C8A" w:rsidR="00CC34A4" w:rsidRPr="001E0908" w:rsidRDefault="00CC34A4" w:rsidP="001B3DED">
            <w:pPr>
              <w:keepNext/>
              <w:keepLines/>
              <w:spacing w:after="0"/>
              <w:jc w:val="center"/>
              <w:rPr>
                <w:rFonts w:ascii="Arial" w:hAnsi="Arial"/>
                <w:sz w:val="18"/>
                <w:lang w:eastAsia="zh-CN"/>
              </w:rPr>
            </w:pPr>
            <w:del w:id="1774"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5E2665" w14:textId="5B8BC190" w:rsidR="00CC34A4" w:rsidRPr="001E0908" w:rsidRDefault="00CC34A4" w:rsidP="001B3DED">
            <w:pPr>
              <w:keepNext/>
              <w:keepLines/>
              <w:spacing w:after="0"/>
              <w:jc w:val="center"/>
              <w:rPr>
                <w:rFonts w:ascii="Arial" w:hAnsi="Arial"/>
                <w:sz w:val="18"/>
                <w:lang w:eastAsia="zh-CN"/>
              </w:rPr>
            </w:pPr>
            <w:del w:id="1775"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F3D6AB" w14:textId="42F56761" w:rsidR="00CC34A4" w:rsidRPr="001E0908" w:rsidRDefault="00CC34A4" w:rsidP="001B3DED">
            <w:pPr>
              <w:keepNext/>
              <w:keepLines/>
              <w:spacing w:after="0"/>
              <w:jc w:val="center"/>
              <w:rPr>
                <w:rFonts w:ascii="Arial" w:hAnsi="Arial"/>
                <w:sz w:val="18"/>
                <w:lang w:eastAsia="zh-CN"/>
              </w:rPr>
            </w:pPr>
            <w:del w:id="177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7F40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F4871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B8D311C" w14:textId="77777777" w:rsidR="00CC34A4" w:rsidRPr="004D139E" w:rsidRDefault="00CC34A4" w:rsidP="001B3DED">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A1A9A8"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F66B7F" w14:textId="53DE4F2A" w:rsidR="00CC34A4" w:rsidRPr="001E0908" w:rsidRDefault="00CC34A4" w:rsidP="001B3DED">
            <w:pPr>
              <w:keepNext/>
              <w:keepLines/>
              <w:spacing w:after="0"/>
              <w:jc w:val="center"/>
              <w:rPr>
                <w:rFonts w:ascii="Arial" w:hAnsi="Arial"/>
                <w:sz w:val="18"/>
                <w:lang w:eastAsia="zh-CN"/>
              </w:rPr>
            </w:pPr>
            <w:del w:id="1777"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E86BC54" w14:textId="39999462" w:rsidR="00CC34A4" w:rsidRPr="001E0908" w:rsidRDefault="00CC34A4" w:rsidP="001B3DED">
            <w:pPr>
              <w:keepNext/>
              <w:keepLines/>
              <w:spacing w:after="0"/>
              <w:jc w:val="center"/>
              <w:rPr>
                <w:rFonts w:ascii="Arial" w:hAnsi="Arial"/>
                <w:sz w:val="18"/>
                <w:lang w:eastAsia="zh-CN"/>
              </w:rPr>
            </w:pPr>
            <w:del w:id="1778"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F3D082" w14:textId="1178C0A9" w:rsidR="00CC34A4" w:rsidRPr="001E0908" w:rsidRDefault="00CC34A4" w:rsidP="001B3DED">
            <w:pPr>
              <w:keepNext/>
              <w:keepLines/>
              <w:spacing w:after="0"/>
              <w:jc w:val="center"/>
              <w:rPr>
                <w:rFonts w:ascii="Arial" w:hAnsi="Arial"/>
                <w:sz w:val="18"/>
                <w:lang w:eastAsia="zh-CN"/>
              </w:rPr>
            </w:pPr>
            <w:del w:id="1779"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192FDF1" w14:textId="47C952C2" w:rsidR="00CC34A4" w:rsidRPr="001E0908" w:rsidRDefault="00CC34A4" w:rsidP="001B3DED">
            <w:pPr>
              <w:keepNext/>
              <w:keepLines/>
              <w:spacing w:after="0"/>
              <w:jc w:val="center"/>
              <w:rPr>
                <w:rFonts w:ascii="Arial" w:hAnsi="Arial"/>
                <w:sz w:val="18"/>
                <w:lang w:eastAsia="zh-CN"/>
              </w:rPr>
            </w:pPr>
            <w:del w:id="1780" w:author="ZTE-Ma Zhifeng" w:date="2025-11-19T05:35: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F24E3FC" w14:textId="69C50E7A" w:rsidR="00CC34A4" w:rsidRPr="001E0908" w:rsidRDefault="00CC34A4" w:rsidP="001B3DED">
            <w:pPr>
              <w:keepNext/>
              <w:keepLines/>
              <w:spacing w:after="0"/>
              <w:jc w:val="center"/>
              <w:rPr>
                <w:rFonts w:ascii="Arial" w:hAnsi="Arial"/>
                <w:sz w:val="18"/>
                <w:lang w:eastAsia="zh-CN"/>
              </w:rPr>
            </w:pPr>
            <w:del w:id="1781"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4B27CA" w14:textId="3402C825" w:rsidR="00CC34A4" w:rsidRPr="001E0908" w:rsidRDefault="00CC34A4" w:rsidP="001B3DED">
            <w:pPr>
              <w:keepNext/>
              <w:keepLines/>
              <w:spacing w:after="0"/>
              <w:jc w:val="center"/>
              <w:rPr>
                <w:rFonts w:ascii="Arial" w:hAnsi="Arial"/>
                <w:sz w:val="18"/>
                <w:lang w:eastAsia="zh-CN"/>
              </w:rPr>
            </w:pPr>
            <w:del w:id="1782"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426A4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423263" w14:textId="77777777" w:rsidTr="001B3DED">
        <w:trPr>
          <w:trHeight w:val="288"/>
        </w:trPr>
        <w:tc>
          <w:tcPr>
            <w:tcW w:w="2190" w:type="dxa"/>
            <w:tcBorders>
              <w:top w:val="nil"/>
              <w:left w:val="single" w:sz="4" w:space="0" w:color="auto"/>
              <w:bottom w:val="nil"/>
              <w:right w:val="single" w:sz="4" w:space="0" w:color="auto"/>
            </w:tcBorders>
            <w:noWrap/>
          </w:tcPr>
          <w:p w14:paraId="6CEFD1B3"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CB76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5243870" w14:textId="09D275D8" w:rsidR="00CC34A4" w:rsidRPr="001E0908" w:rsidRDefault="00CC34A4" w:rsidP="001B3DED">
            <w:pPr>
              <w:keepNext/>
              <w:keepLines/>
              <w:spacing w:after="0"/>
              <w:jc w:val="center"/>
              <w:rPr>
                <w:rFonts w:ascii="Arial" w:hAnsi="Arial"/>
                <w:sz w:val="18"/>
                <w:lang w:eastAsia="zh-CN"/>
              </w:rPr>
            </w:pPr>
            <w:del w:id="1783"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9961AF9" w14:textId="64FAEFE8" w:rsidR="00CC34A4" w:rsidRPr="001E0908" w:rsidRDefault="00CC34A4" w:rsidP="001B3DED">
            <w:pPr>
              <w:keepNext/>
              <w:keepLines/>
              <w:spacing w:after="0"/>
              <w:jc w:val="center"/>
              <w:rPr>
                <w:rFonts w:ascii="Arial" w:hAnsi="Arial"/>
                <w:sz w:val="18"/>
                <w:lang w:eastAsia="zh-CN"/>
              </w:rPr>
            </w:pPr>
            <w:del w:id="1784"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9586B7" w14:textId="1806A578" w:rsidR="00CC34A4" w:rsidRPr="001E0908" w:rsidRDefault="00CC34A4" w:rsidP="001B3DED">
            <w:pPr>
              <w:keepNext/>
              <w:keepLines/>
              <w:spacing w:after="0"/>
              <w:jc w:val="center"/>
              <w:rPr>
                <w:rFonts w:ascii="Arial" w:hAnsi="Arial"/>
                <w:sz w:val="18"/>
                <w:lang w:eastAsia="zh-CN"/>
              </w:rPr>
            </w:pPr>
            <w:del w:id="1785"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95E0687" w14:textId="210D5871" w:rsidR="00CC34A4" w:rsidRPr="001E0908" w:rsidRDefault="00CC34A4" w:rsidP="001B3DED">
            <w:pPr>
              <w:keepNext/>
              <w:keepLines/>
              <w:spacing w:after="0"/>
              <w:jc w:val="center"/>
              <w:rPr>
                <w:rFonts w:ascii="Arial" w:hAnsi="Arial"/>
                <w:sz w:val="18"/>
                <w:lang w:eastAsia="zh-CN"/>
              </w:rPr>
            </w:pPr>
            <w:del w:id="1786"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2D400A" w14:textId="12033B79" w:rsidR="00CC34A4" w:rsidRPr="001E0908" w:rsidRDefault="00CC34A4" w:rsidP="001B3DED">
            <w:pPr>
              <w:keepNext/>
              <w:keepLines/>
              <w:spacing w:after="0"/>
              <w:jc w:val="center"/>
              <w:rPr>
                <w:rFonts w:ascii="Arial" w:hAnsi="Arial"/>
                <w:sz w:val="18"/>
                <w:lang w:eastAsia="zh-CN"/>
              </w:rPr>
            </w:pPr>
            <w:del w:id="1787"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DFE6EAF" w14:textId="128FD6C0" w:rsidR="00CC34A4" w:rsidRPr="001E0908" w:rsidRDefault="00CC34A4" w:rsidP="001B3DED">
            <w:pPr>
              <w:keepNext/>
              <w:keepLines/>
              <w:spacing w:after="0"/>
              <w:jc w:val="center"/>
              <w:rPr>
                <w:rFonts w:ascii="Arial" w:hAnsi="Arial"/>
                <w:sz w:val="18"/>
                <w:lang w:eastAsia="zh-CN"/>
              </w:rPr>
            </w:pPr>
            <w:del w:id="1788"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E9327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A05EE7C" w14:textId="77777777" w:rsidTr="001B3DED">
        <w:trPr>
          <w:trHeight w:val="288"/>
        </w:trPr>
        <w:tc>
          <w:tcPr>
            <w:tcW w:w="2190" w:type="dxa"/>
            <w:tcBorders>
              <w:top w:val="nil"/>
              <w:left w:val="single" w:sz="4" w:space="0" w:color="auto"/>
              <w:bottom w:val="nil"/>
              <w:right w:val="single" w:sz="4" w:space="0" w:color="auto"/>
            </w:tcBorders>
            <w:noWrap/>
          </w:tcPr>
          <w:p w14:paraId="3393BF0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1553A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B37FAA6" w14:textId="67F7F980" w:rsidR="00CC34A4" w:rsidRPr="001E0908" w:rsidRDefault="00CC34A4" w:rsidP="001B3DED">
            <w:pPr>
              <w:keepNext/>
              <w:keepLines/>
              <w:spacing w:after="0"/>
              <w:jc w:val="center"/>
              <w:rPr>
                <w:rFonts w:ascii="Arial" w:hAnsi="Arial"/>
                <w:sz w:val="18"/>
                <w:lang w:eastAsia="zh-CN"/>
              </w:rPr>
            </w:pPr>
            <w:del w:id="1789"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D97943C" w14:textId="45123E97" w:rsidR="00CC34A4" w:rsidRPr="001E0908" w:rsidRDefault="00CC34A4" w:rsidP="001B3DED">
            <w:pPr>
              <w:keepNext/>
              <w:keepLines/>
              <w:spacing w:after="0"/>
              <w:jc w:val="center"/>
              <w:rPr>
                <w:rFonts w:ascii="Arial" w:hAnsi="Arial"/>
                <w:sz w:val="18"/>
                <w:lang w:eastAsia="zh-CN"/>
              </w:rPr>
            </w:pPr>
            <w:del w:id="1790" w:author="ZTE-Ma Zhifeng" w:date="2025-11-19T05:35: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B1EAB25" w14:textId="137DE9F6" w:rsidR="00CC34A4" w:rsidRPr="001E0908" w:rsidRDefault="00CC34A4" w:rsidP="001B3DED">
            <w:pPr>
              <w:keepNext/>
              <w:keepLines/>
              <w:spacing w:after="0"/>
              <w:jc w:val="center"/>
              <w:rPr>
                <w:rFonts w:ascii="Arial" w:hAnsi="Arial"/>
                <w:sz w:val="18"/>
                <w:lang w:eastAsia="zh-CN"/>
              </w:rPr>
            </w:pPr>
            <w:del w:id="1791"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989345" w14:textId="6FFE65FA" w:rsidR="00CC34A4" w:rsidRPr="001E0908" w:rsidRDefault="00CC34A4" w:rsidP="001B3DED">
            <w:pPr>
              <w:keepNext/>
              <w:keepLines/>
              <w:spacing w:after="0"/>
              <w:jc w:val="center"/>
              <w:rPr>
                <w:rFonts w:ascii="Arial" w:hAnsi="Arial"/>
                <w:sz w:val="18"/>
                <w:lang w:eastAsia="zh-CN"/>
              </w:rPr>
            </w:pPr>
            <w:del w:id="1792"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56760B" w14:textId="0E085054" w:rsidR="00CC34A4" w:rsidRPr="001E0908" w:rsidRDefault="00CC34A4" w:rsidP="001B3DED">
            <w:pPr>
              <w:keepNext/>
              <w:keepLines/>
              <w:spacing w:after="0"/>
              <w:jc w:val="center"/>
              <w:rPr>
                <w:rFonts w:ascii="Arial" w:hAnsi="Arial"/>
                <w:sz w:val="18"/>
                <w:lang w:eastAsia="zh-CN"/>
              </w:rPr>
            </w:pPr>
            <w:del w:id="1793"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9FB2B68" w14:textId="69FF9BC9" w:rsidR="00CC34A4" w:rsidRPr="001E0908" w:rsidRDefault="00CC34A4" w:rsidP="001B3DED">
            <w:pPr>
              <w:keepNext/>
              <w:keepLines/>
              <w:spacing w:after="0"/>
              <w:jc w:val="center"/>
              <w:rPr>
                <w:rFonts w:ascii="Arial" w:hAnsi="Arial"/>
                <w:sz w:val="18"/>
                <w:lang w:eastAsia="zh-CN"/>
              </w:rPr>
            </w:pPr>
            <w:del w:id="179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BD23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0B7586A" w14:textId="77777777" w:rsidTr="001B3DED">
        <w:trPr>
          <w:trHeight w:val="288"/>
        </w:trPr>
        <w:tc>
          <w:tcPr>
            <w:tcW w:w="2190" w:type="dxa"/>
            <w:tcBorders>
              <w:top w:val="nil"/>
              <w:left w:val="single" w:sz="4" w:space="0" w:color="auto"/>
              <w:bottom w:val="nil"/>
              <w:right w:val="single" w:sz="4" w:space="0" w:color="auto"/>
            </w:tcBorders>
            <w:noWrap/>
          </w:tcPr>
          <w:p w14:paraId="609AE09D"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7D18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11D4656" w14:textId="6BB4D7FE" w:rsidR="00CC34A4" w:rsidRPr="001E0908" w:rsidRDefault="00CC34A4" w:rsidP="001B3DED">
            <w:pPr>
              <w:keepNext/>
              <w:keepLines/>
              <w:spacing w:after="0"/>
              <w:jc w:val="center"/>
              <w:rPr>
                <w:rFonts w:ascii="Arial" w:hAnsi="Arial"/>
                <w:sz w:val="18"/>
                <w:lang w:eastAsia="zh-CN"/>
              </w:rPr>
            </w:pPr>
            <w:del w:id="1795"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B20307A" w14:textId="17320B90" w:rsidR="00CC34A4" w:rsidRPr="001E0908" w:rsidRDefault="00CC34A4" w:rsidP="001B3DED">
            <w:pPr>
              <w:keepNext/>
              <w:keepLines/>
              <w:spacing w:after="0"/>
              <w:jc w:val="center"/>
              <w:rPr>
                <w:rFonts w:ascii="Arial" w:hAnsi="Arial"/>
                <w:sz w:val="18"/>
                <w:lang w:eastAsia="zh-CN"/>
              </w:rPr>
            </w:pPr>
            <w:del w:id="1796" w:author="ZTE-Ma Zhifeng" w:date="2025-11-19T05:35: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CF08CFE" w14:textId="431A3AC7" w:rsidR="00CC34A4" w:rsidRPr="001E0908" w:rsidRDefault="00CC34A4" w:rsidP="001B3DED">
            <w:pPr>
              <w:keepNext/>
              <w:keepLines/>
              <w:spacing w:after="0"/>
              <w:jc w:val="center"/>
              <w:rPr>
                <w:rFonts w:ascii="Arial" w:hAnsi="Arial"/>
                <w:sz w:val="18"/>
                <w:lang w:eastAsia="zh-CN"/>
              </w:rPr>
            </w:pPr>
            <w:del w:id="1797"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35DA97E" w14:textId="6D03BA98" w:rsidR="00CC34A4" w:rsidRPr="001E0908" w:rsidRDefault="00CC34A4" w:rsidP="001B3DED">
            <w:pPr>
              <w:keepNext/>
              <w:keepLines/>
              <w:spacing w:after="0"/>
              <w:jc w:val="center"/>
              <w:rPr>
                <w:rFonts w:ascii="Arial" w:hAnsi="Arial"/>
                <w:sz w:val="18"/>
                <w:lang w:eastAsia="zh-CN"/>
              </w:rPr>
            </w:pPr>
            <w:del w:id="1798"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B3C099C" w14:textId="3476CD21" w:rsidR="00CC34A4" w:rsidRPr="001E0908" w:rsidRDefault="00CC34A4" w:rsidP="001B3DED">
            <w:pPr>
              <w:keepNext/>
              <w:keepLines/>
              <w:spacing w:after="0"/>
              <w:jc w:val="center"/>
              <w:rPr>
                <w:rFonts w:ascii="Arial" w:hAnsi="Arial"/>
                <w:sz w:val="18"/>
                <w:lang w:eastAsia="zh-CN"/>
              </w:rPr>
            </w:pPr>
            <w:del w:id="1799"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498069" w14:textId="2F2B8AC1" w:rsidR="00CC34A4" w:rsidRPr="001E0908" w:rsidRDefault="00CC34A4" w:rsidP="001B3DED">
            <w:pPr>
              <w:keepNext/>
              <w:keepLines/>
              <w:spacing w:after="0"/>
              <w:jc w:val="center"/>
              <w:rPr>
                <w:rFonts w:ascii="Arial" w:hAnsi="Arial"/>
                <w:sz w:val="18"/>
                <w:lang w:eastAsia="zh-CN"/>
              </w:rPr>
            </w:pPr>
            <w:del w:id="180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D014B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E66BB0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4C7D397"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0D3614"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2E0583B" w14:textId="797F661A" w:rsidR="00CC34A4" w:rsidRPr="001E0908" w:rsidRDefault="00CC34A4" w:rsidP="001B3DED">
            <w:pPr>
              <w:keepNext/>
              <w:keepLines/>
              <w:spacing w:after="0"/>
              <w:jc w:val="center"/>
              <w:rPr>
                <w:rFonts w:ascii="Arial" w:hAnsi="Arial"/>
                <w:sz w:val="18"/>
                <w:lang w:eastAsia="zh-CN"/>
              </w:rPr>
            </w:pPr>
            <w:del w:id="1801" w:author="ZTE-Ma Zhifeng" w:date="2025-11-19T05:35: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53A5CDC3" w14:textId="75DEA57B" w:rsidR="00CC34A4" w:rsidRPr="001E0908" w:rsidRDefault="00CC34A4" w:rsidP="001B3DED">
            <w:pPr>
              <w:keepNext/>
              <w:keepLines/>
              <w:spacing w:after="0"/>
              <w:jc w:val="center"/>
              <w:rPr>
                <w:rFonts w:ascii="Arial" w:hAnsi="Arial"/>
                <w:sz w:val="18"/>
                <w:lang w:eastAsia="zh-CN"/>
              </w:rPr>
            </w:pPr>
            <w:del w:id="1802" w:author="ZTE-Ma Zhifeng" w:date="2025-11-19T05:35: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AD3951F" w14:textId="620F0924" w:rsidR="00CC34A4" w:rsidRPr="001E0908" w:rsidRDefault="00CC34A4" w:rsidP="001B3DED">
            <w:pPr>
              <w:keepNext/>
              <w:keepLines/>
              <w:spacing w:after="0"/>
              <w:jc w:val="center"/>
              <w:rPr>
                <w:rFonts w:ascii="Arial" w:hAnsi="Arial"/>
                <w:sz w:val="18"/>
                <w:lang w:eastAsia="zh-CN"/>
              </w:rPr>
            </w:pPr>
            <w:del w:id="1803"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0C9397" w14:textId="1F99A1A5" w:rsidR="00CC34A4" w:rsidRPr="001E0908" w:rsidRDefault="00CC34A4" w:rsidP="001B3DED">
            <w:pPr>
              <w:keepNext/>
              <w:keepLines/>
              <w:spacing w:after="0"/>
              <w:jc w:val="center"/>
              <w:rPr>
                <w:rFonts w:ascii="Arial" w:hAnsi="Arial"/>
                <w:sz w:val="18"/>
                <w:lang w:eastAsia="zh-CN"/>
              </w:rPr>
            </w:pPr>
            <w:del w:id="1804"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86CCB6" w14:textId="08D2F1F9" w:rsidR="00CC34A4" w:rsidRPr="001E0908" w:rsidRDefault="00CC34A4" w:rsidP="001B3DED">
            <w:pPr>
              <w:keepNext/>
              <w:keepLines/>
              <w:spacing w:after="0"/>
              <w:jc w:val="center"/>
              <w:rPr>
                <w:rFonts w:ascii="Arial" w:hAnsi="Arial"/>
                <w:sz w:val="18"/>
                <w:lang w:eastAsia="zh-CN"/>
              </w:rPr>
            </w:pPr>
            <w:del w:id="1805"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685F8D" w14:textId="13CF0A83" w:rsidR="00CC34A4" w:rsidRPr="001E0908" w:rsidRDefault="00CC34A4" w:rsidP="001B3DED">
            <w:pPr>
              <w:keepNext/>
              <w:keepLines/>
              <w:spacing w:after="0"/>
              <w:jc w:val="center"/>
              <w:rPr>
                <w:rFonts w:ascii="Arial" w:hAnsi="Arial"/>
                <w:sz w:val="18"/>
                <w:lang w:eastAsia="zh-CN"/>
              </w:rPr>
            </w:pPr>
            <w:del w:id="1806"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65A66"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2B387D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22737B" w14:textId="77777777" w:rsidR="00CC34A4" w:rsidRPr="008D1DFF" w:rsidRDefault="00CC34A4" w:rsidP="001B3DED">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02B51166"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769361E" w14:textId="17CF5333" w:rsidR="00CC34A4" w:rsidRPr="008D1DFF" w:rsidRDefault="00CC34A4" w:rsidP="001B3DED">
            <w:pPr>
              <w:keepNext/>
              <w:keepLines/>
              <w:spacing w:after="0"/>
              <w:jc w:val="center"/>
              <w:rPr>
                <w:rFonts w:ascii="Arial" w:hAnsi="Arial" w:cs="Arial"/>
                <w:sz w:val="18"/>
                <w:szCs w:val="18"/>
                <w:lang w:eastAsia="zh-CN"/>
              </w:rPr>
            </w:pPr>
            <w:del w:id="1807"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A4E025B" w14:textId="3BB7DE13" w:rsidR="00CC34A4" w:rsidRPr="008D1DFF" w:rsidRDefault="00CC34A4" w:rsidP="001B3DED">
            <w:pPr>
              <w:keepNext/>
              <w:keepLines/>
              <w:spacing w:after="0"/>
              <w:jc w:val="center"/>
              <w:rPr>
                <w:rFonts w:ascii="Arial" w:hAnsi="Arial" w:cs="Arial"/>
                <w:sz w:val="18"/>
                <w:szCs w:val="18"/>
                <w:lang w:eastAsia="zh-CN"/>
              </w:rPr>
            </w:pPr>
            <w:del w:id="1808" w:author="ZTE-Ma Zhifeng" w:date="2025-11-19T05:35:00Z">
              <w:r w:rsidRPr="008D1DFF"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3DBD255D" w14:textId="61CACA18" w:rsidR="00CC34A4" w:rsidRPr="008D1DFF" w:rsidRDefault="00CC34A4" w:rsidP="001B3DED">
            <w:pPr>
              <w:keepNext/>
              <w:keepLines/>
              <w:spacing w:after="0"/>
              <w:jc w:val="center"/>
              <w:rPr>
                <w:rFonts w:ascii="Arial" w:hAnsi="Arial" w:cs="Arial"/>
                <w:sz w:val="18"/>
                <w:szCs w:val="18"/>
                <w:lang w:eastAsia="zh-CN"/>
              </w:rPr>
            </w:pPr>
            <w:del w:id="1809" w:author="ZTE-Ma Zhifeng" w:date="2025-11-19T05:35:00Z">
              <w:r w:rsidRPr="008D1DFF"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4F457E" w14:textId="52FA2784" w:rsidR="00CC34A4" w:rsidRPr="008D1DFF" w:rsidRDefault="00CC34A4" w:rsidP="001B3DED">
            <w:pPr>
              <w:keepNext/>
              <w:keepLines/>
              <w:spacing w:after="0"/>
              <w:jc w:val="center"/>
              <w:rPr>
                <w:rFonts w:ascii="Arial" w:hAnsi="Arial" w:cs="Arial"/>
                <w:sz w:val="18"/>
                <w:szCs w:val="18"/>
                <w:lang w:eastAsia="zh-CN"/>
              </w:rPr>
            </w:pPr>
            <w:del w:id="1810"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29AB0C" w14:textId="7ED881D8" w:rsidR="00CC34A4" w:rsidRPr="008D1DFF" w:rsidRDefault="00CC34A4" w:rsidP="001B3DED">
            <w:pPr>
              <w:keepNext/>
              <w:keepLines/>
              <w:spacing w:after="0"/>
              <w:jc w:val="center"/>
              <w:rPr>
                <w:rFonts w:ascii="Arial" w:hAnsi="Arial" w:cs="Arial"/>
                <w:sz w:val="18"/>
                <w:szCs w:val="18"/>
                <w:lang w:eastAsia="zh-CN"/>
              </w:rPr>
            </w:pPr>
            <w:del w:id="1811"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193AEA5" w14:textId="277CEE8E" w:rsidR="00CC34A4" w:rsidRPr="008D1DFF" w:rsidRDefault="00CC34A4" w:rsidP="001B3DED">
            <w:pPr>
              <w:keepNext/>
              <w:keepLines/>
              <w:spacing w:after="0"/>
              <w:jc w:val="center"/>
              <w:rPr>
                <w:rFonts w:ascii="Arial" w:hAnsi="Arial" w:cs="Arial"/>
                <w:sz w:val="18"/>
                <w:szCs w:val="18"/>
                <w:lang w:eastAsia="zh-CN"/>
              </w:rPr>
            </w:pPr>
            <w:del w:id="1812"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9FCE20"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7DFFA133" w14:textId="77777777" w:rsidTr="001B3DED">
        <w:trPr>
          <w:trHeight w:val="288"/>
        </w:trPr>
        <w:tc>
          <w:tcPr>
            <w:tcW w:w="2190" w:type="dxa"/>
            <w:tcBorders>
              <w:top w:val="nil"/>
              <w:left w:val="single" w:sz="4" w:space="0" w:color="auto"/>
              <w:bottom w:val="nil"/>
              <w:right w:val="single" w:sz="4" w:space="0" w:color="auto"/>
            </w:tcBorders>
            <w:noWrap/>
          </w:tcPr>
          <w:p w14:paraId="3C6EA090"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129844"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3686563" w14:textId="64CD1AAE" w:rsidR="00CC34A4" w:rsidRPr="008D1DFF" w:rsidRDefault="00CC34A4" w:rsidP="001B3DED">
            <w:pPr>
              <w:keepNext/>
              <w:keepLines/>
              <w:spacing w:after="0"/>
              <w:jc w:val="center"/>
              <w:rPr>
                <w:rFonts w:ascii="Arial" w:hAnsi="Arial" w:cs="Arial"/>
                <w:sz w:val="18"/>
                <w:szCs w:val="18"/>
                <w:lang w:eastAsia="zh-CN"/>
              </w:rPr>
            </w:pPr>
            <w:del w:id="1813"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064409" w14:textId="65E3875E" w:rsidR="00CC34A4" w:rsidRPr="008D1DFF" w:rsidRDefault="00CC34A4" w:rsidP="001B3DED">
            <w:pPr>
              <w:keepNext/>
              <w:keepLines/>
              <w:spacing w:after="0"/>
              <w:jc w:val="center"/>
              <w:rPr>
                <w:rFonts w:ascii="Arial" w:hAnsi="Arial" w:cs="Arial"/>
                <w:sz w:val="18"/>
                <w:szCs w:val="18"/>
                <w:lang w:eastAsia="zh-CN"/>
              </w:rPr>
            </w:pPr>
            <w:del w:id="1814" w:author="ZTE-Ma Zhifeng" w:date="2025-11-19T05:35:00Z">
              <w:r w:rsidRPr="008D1DFF"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66CC22B" w14:textId="4F114DD3" w:rsidR="00CC34A4" w:rsidRPr="008D1DFF" w:rsidRDefault="00CC34A4" w:rsidP="001B3DED">
            <w:pPr>
              <w:keepNext/>
              <w:keepLines/>
              <w:spacing w:after="0"/>
              <w:jc w:val="center"/>
              <w:rPr>
                <w:rFonts w:ascii="Arial" w:hAnsi="Arial" w:cs="Arial"/>
                <w:sz w:val="18"/>
                <w:szCs w:val="18"/>
                <w:lang w:eastAsia="zh-CN"/>
              </w:rPr>
            </w:pPr>
            <w:del w:id="1815" w:author="ZTE-Ma Zhifeng" w:date="2025-11-19T05:35:00Z">
              <w:r w:rsidRPr="008D1DFF"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0561CE9B" w14:textId="6319384E" w:rsidR="00CC34A4" w:rsidRPr="008D1DFF" w:rsidRDefault="00CC34A4" w:rsidP="001B3DED">
            <w:pPr>
              <w:keepNext/>
              <w:keepLines/>
              <w:spacing w:after="0"/>
              <w:jc w:val="center"/>
              <w:rPr>
                <w:rFonts w:ascii="Arial" w:hAnsi="Arial" w:cs="Arial"/>
                <w:sz w:val="18"/>
                <w:szCs w:val="18"/>
                <w:lang w:eastAsia="zh-CN"/>
              </w:rPr>
            </w:pPr>
            <w:del w:id="1816"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3FC1C4" w14:textId="278CE425" w:rsidR="00CC34A4" w:rsidRPr="008D1DFF" w:rsidRDefault="00CC34A4" w:rsidP="001B3DED">
            <w:pPr>
              <w:keepNext/>
              <w:keepLines/>
              <w:spacing w:after="0"/>
              <w:jc w:val="center"/>
              <w:rPr>
                <w:rFonts w:ascii="Arial" w:hAnsi="Arial" w:cs="Arial"/>
                <w:sz w:val="18"/>
                <w:szCs w:val="18"/>
                <w:lang w:eastAsia="zh-CN"/>
              </w:rPr>
            </w:pPr>
            <w:del w:id="1817"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CF92B2E" w14:textId="07B78C45" w:rsidR="00CC34A4" w:rsidRPr="008D1DFF" w:rsidRDefault="00CC34A4" w:rsidP="001B3DED">
            <w:pPr>
              <w:keepNext/>
              <w:keepLines/>
              <w:spacing w:after="0"/>
              <w:jc w:val="center"/>
              <w:rPr>
                <w:rFonts w:ascii="Arial" w:hAnsi="Arial" w:cs="Arial"/>
                <w:sz w:val="18"/>
                <w:szCs w:val="18"/>
                <w:lang w:eastAsia="zh-CN"/>
              </w:rPr>
            </w:pPr>
            <w:del w:id="1818"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FA7FA5"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5ABAC4B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2D80D93"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8D978B"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3FB92D9" w14:textId="707F9C5C" w:rsidR="00CC34A4" w:rsidRPr="008D1DFF" w:rsidRDefault="00CC34A4" w:rsidP="001B3DED">
            <w:pPr>
              <w:keepNext/>
              <w:keepLines/>
              <w:spacing w:after="0"/>
              <w:jc w:val="center"/>
              <w:rPr>
                <w:rFonts w:ascii="Arial" w:hAnsi="Arial" w:cs="Arial"/>
                <w:sz w:val="18"/>
                <w:szCs w:val="18"/>
                <w:lang w:eastAsia="zh-CN"/>
              </w:rPr>
            </w:pPr>
            <w:del w:id="1819" w:author="ZTE-Ma Zhifeng" w:date="2025-11-19T05:35:00Z">
              <w:r w:rsidRPr="008D1DFF"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53D897D" w14:textId="2D60AAA7" w:rsidR="00CC34A4" w:rsidRPr="008D1DFF" w:rsidRDefault="00CC34A4" w:rsidP="001B3DED">
            <w:pPr>
              <w:keepNext/>
              <w:keepLines/>
              <w:spacing w:after="0"/>
              <w:jc w:val="center"/>
              <w:rPr>
                <w:rFonts w:ascii="Arial" w:hAnsi="Arial" w:cs="Arial"/>
                <w:sz w:val="18"/>
                <w:szCs w:val="18"/>
                <w:lang w:eastAsia="zh-CN"/>
              </w:rPr>
            </w:pPr>
            <w:del w:id="1820" w:author="ZTE-Ma Zhifeng" w:date="2025-11-19T05:35:00Z">
              <w:r w:rsidRPr="008D1DFF"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4D06782" w14:textId="6E8CDF55" w:rsidR="00CC34A4" w:rsidRPr="008D1DFF" w:rsidRDefault="00CC34A4" w:rsidP="001B3DED">
            <w:pPr>
              <w:keepNext/>
              <w:keepLines/>
              <w:spacing w:after="0"/>
              <w:jc w:val="center"/>
              <w:rPr>
                <w:rFonts w:ascii="Arial" w:hAnsi="Arial" w:cs="Arial"/>
                <w:sz w:val="18"/>
                <w:szCs w:val="18"/>
                <w:lang w:eastAsia="zh-CN"/>
              </w:rPr>
            </w:pPr>
            <w:del w:id="1821"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1FE408" w14:textId="1FE35050" w:rsidR="00CC34A4" w:rsidRPr="008D1DFF" w:rsidRDefault="00CC34A4" w:rsidP="001B3DED">
            <w:pPr>
              <w:keepNext/>
              <w:keepLines/>
              <w:spacing w:after="0"/>
              <w:jc w:val="center"/>
              <w:rPr>
                <w:rFonts w:ascii="Arial" w:hAnsi="Arial" w:cs="Arial"/>
                <w:sz w:val="18"/>
                <w:szCs w:val="18"/>
                <w:lang w:eastAsia="zh-CN"/>
              </w:rPr>
            </w:pPr>
            <w:del w:id="1822"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7BDFC6" w14:textId="3A2E5E45" w:rsidR="00CC34A4" w:rsidRPr="008D1DFF" w:rsidRDefault="00CC34A4" w:rsidP="001B3DED">
            <w:pPr>
              <w:keepNext/>
              <w:keepLines/>
              <w:spacing w:after="0"/>
              <w:jc w:val="center"/>
              <w:rPr>
                <w:rFonts w:ascii="Arial" w:hAnsi="Arial" w:cs="Arial"/>
                <w:sz w:val="18"/>
                <w:szCs w:val="18"/>
                <w:lang w:eastAsia="zh-CN"/>
              </w:rPr>
            </w:pPr>
            <w:del w:id="1823"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4472BD" w14:textId="2B8576E1" w:rsidR="00CC34A4" w:rsidRPr="008D1DFF" w:rsidRDefault="00CC34A4" w:rsidP="001B3DED">
            <w:pPr>
              <w:keepNext/>
              <w:keepLines/>
              <w:spacing w:after="0"/>
              <w:jc w:val="center"/>
              <w:rPr>
                <w:rFonts w:ascii="Arial" w:hAnsi="Arial" w:cs="Arial"/>
                <w:sz w:val="18"/>
                <w:szCs w:val="18"/>
                <w:lang w:eastAsia="zh-CN"/>
              </w:rPr>
            </w:pPr>
            <w:del w:id="1824"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F2A543"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2261A17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A18B3D6" w14:textId="77777777" w:rsidR="00CC34A4" w:rsidRPr="008D1DFF" w:rsidRDefault="00CC34A4" w:rsidP="001B3DED">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0B7E40C"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9B468E5" w14:textId="7537FA46" w:rsidR="00CC34A4" w:rsidRPr="008D1DFF" w:rsidRDefault="00CC34A4" w:rsidP="001B3DED">
            <w:pPr>
              <w:keepNext/>
              <w:keepLines/>
              <w:spacing w:after="0"/>
              <w:jc w:val="center"/>
              <w:rPr>
                <w:rFonts w:ascii="Arial" w:hAnsi="Arial" w:cs="Arial"/>
                <w:sz w:val="18"/>
                <w:szCs w:val="18"/>
                <w:lang w:eastAsia="zh-CN"/>
              </w:rPr>
            </w:pPr>
            <w:del w:id="1825"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928C613" w14:textId="04777108" w:rsidR="00CC34A4" w:rsidRPr="008D1DFF" w:rsidRDefault="00CC34A4" w:rsidP="001B3DED">
            <w:pPr>
              <w:keepNext/>
              <w:keepLines/>
              <w:spacing w:after="0"/>
              <w:jc w:val="center"/>
              <w:rPr>
                <w:rFonts w:ascii="Arial" w:hAnsi="Arial" w:cs="Arial"/>
                <w:sz w:val="18"/>
                <w:szCs w:val="18"/>
                <w:lang w:eastAsia="zh-CN"/>
              </w:rPr>
            </w:pPr>
            <w:del w:id="1826"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43992C" w14:textId="74A54C92" w:rsidR="00CC34A4" w:rsidRPr="008D1DFF" w:rsidRDefault="00CC34A4" w:rsidP="001B3DED">
            <w:pPr>
              <w:keepNext/>
              <w:keepLines/>
              <w:spacing w:after="0"/>
              <w:jc w:val="center"/>
              <w:rPr>
                <w:rFonts w:ascii="Arial" w:hAnsi="Arial" w:cs="Arial"/>
                <w:sz w:val="18"/>
                <w:szCs w:val="18"/>
                <w:lang w:eastAsia="zh-CN"/>
              </w:rPr>
            </w:pPr>
            <w:del w:id="1827" w:author="ZTE-Ma Zhifeng" w:date="2025-11-19T05:35:00Z">
              <w:r w:rsidRPr="008D1DF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85817C1" w14:textId="3A554783" w:rsidR="00CC34A4" w:rsidRPr="008D1DFF" w:rsidRDefault="00CC34A4" w:rsidP="001B3DED">
            <w:pPr>
              <w:keepNext/>
              <w:keepLines/>
              <w:spacing w:after="0"/>
              <w:jc w:val="center"/>
              <w:rPr>
                <w:rFonts w:ascii="Arial" w:hAnsi="Arial" w:cs="Arial"/>
                <w:sz w:val="18"/>
                <w:szCs w:val="18"/>
                <w:lang w:eastAsia="zh-CN"/>
              </w:rPr>
            </w:pPr>
            <w:del w:id="1828"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694412B" w14:textId="5B7533E9" w:rsidR="00CC34A4" w:rsidRPr="008D1DFF" w:rsidRDefault="00CC34A4" w:rsidP="001B3DED">
            <w:pPr>
              <w:keepNext/>
              <w:keepLines/>
              <w:spacing w:after="0"/>
              <w:jc w:val="center"/>
              <w:rPr>
                <w:rFonts w:ascii="Arial" w:hAnsi="Arial" w:cs="Arial"/>
                <w:sz w:val="18"/>
                <w:szCs w:val="18"/>
                <w:lang w:eastAsia="zh-CN"/>
              </w:rPr>
            </w:pPr>
            <w:del w:id="1829"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0950AC7" w14:textId="6A9E7180" w:rsidR="00CC34A4" w:rsidRPr="008D1DFF" w:rsidRDefault="00CC34A4" w:rsidP="001B3DED">
            <w:pPr>
              <w:keepNext/>
              <w:keepLines/>
              <w:spacing w:after="0"/>
              <w:jc w:val="center"/>
              <w:rPr>
                <w:rFonts w:ascii="Arial" w:hAnsi="Arial" w:cs="Arial"/>
                <w:sz w:val="18"/>
                <w:szCs w:val="18"/>
                <w:lang w:eastAsia="zh-CN"/>
              </w:rPr>
            </w:pPr>
            <w:del w:id="1830"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CB4D4F"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729F53F4" w14:textId="77777777" w:rsidTr="001B3DED">
        <w:trPr>
          <w:trHeight w:val="288"/>
        </w:trPr>
        <w:tc>
          <w:tcPr>
            <w:tcW w:w="2190" w:type="dxa"/>
            <w:tcBorders>
              <w:top w:val="nil"/>
              <w:left w:val="single" w:sz="4" w:space="0" w:color="auto"/>
              <w:bottom w:val="nil"/>
              <w:right w:val="single" w:sz="4" w:space="0" w:color="auto"/>
            </w:tcBorders>
            <w:noWrap/>
          </w:tcPr>
          <w:p w14:paraId="167B72C6"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8EEE009"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158566" w14:textId="69F679F7" w:rsidR="00CC34A4" w:rsidRPr="008D1DFF" w:rsidRDefault="00CC34A4" w:rsidP="001B3DED">
            <w:pPr>
              <w:keepNext/>
              <w:keepLines/>
              <w:spacing w:after="0"/>
              <w:jc w:val="center"/>
              <w:rPr>
                <w:rFonts w:ascii="Arial" w:hAnsi="Arial" w:cs="Arial"/>
                <w:sz w:val="18"/>
                <w:szCs w:val="18"/>
                <w:lang w:eastAsia="zh-CN"/>
              </w:rPr>
            </w:pPr>
            <w:del w:id="1831"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7AB6283" w14:textId="411F546C" w:rsidR="00CC34A4" w:rsidRPr="008D1DFF" w:rsidRDefault="00CC34A4" w:rsidP="001B3DED">
            <w:pPr>
              <w:keepNext/>
              <w:keepLines/>
              <w:spacing w:after="0"/>
              <w:jc w:val="center"/>
              <w:rPr>
                <w:rFonts w:ascii="Arial" w:hAnsi="Arial" w:cs="Arial"/>
                <w:sz w:val="18"/>
                <w:szCs w:val="18"/>
                <w:lang w:eastAsia="zh-CN"/>
              </w:rPr>
            </w:pPr>
            <w:del w:id="1832" w:author="ZTE-Ma Zhifeng" w:date="2025-11-19T05:35:00Z">
              <w:r w:rsidRPr="008D1DF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4EF07DE" w14:textId="618B894E" w:rsidR="00CC34A4" w:rsidRPr="008D1DFF" w:rsidRDefault="00CC34A4" w:rsidP="001B3DED">
            <w:pPr>
              <w:keepNext/>
              <w:keepLines/>
              <w:spacing w:after="0"/>
              <w:jc w:val="center"/>
              <w:rPr>
                <w:rFonts w:ascii="Arial" w:hAnsi="Arial" w:cs="Arial"/>
                <w:sz w:val="18"/>
                <w:szCs w:val="18"/>
                <w:lang w:eastAsia="zh-CN"/>
              </w:rPr>
            </w:pPr>
            <w:del w:id="1833"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0DA60C" w14:textId="37A21EFC" w:rsidR="00CC34A4" w:rsidRPr="008D1DFF" w:rsidRDefault="00CC34A4" w:rsidP="001B3DED">
            <w:pPr>
              <w:keepNext/>
              <w:keepLines/>
              <w:spacing w:after="0"/>
              <w:jc w:val="center"/>
              <w:rPr>
                <w:rFonts w:ascii="Arial" w:hAnsi="Arial" w:cs="Arial"/>
                <w:sz w:val="18"/>
                <w:szCs w:val="18"/>
                <w:lang w:eastAsia="zh-CN"/>
              </w:rPr>
            </w:pPr>
            <w:del w:id="1834"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A7B809" w14:textId="4EDE0CE9" w:rsidR="00CC34A4" w:rsidRPr="008D1DFF" w:rsidRDefault="00CC34A4" w:rsidP="001B3DED">
            <w:pPr>
              <w:keepNext/>
              <w:keepLines/>
              <w:spacing w:after="0"/>
              <w:jc w:val="center"/>
              <w:rPr>
                <w:rFonts w:ascii="Arial" w:hAnsi="Arial" w:cs="Arial"/>
                <w:sz w:val="18"/>
                <w:szCs w:val="18"/>
                <w:lang w:eastAsia="zh-CN"/>
              </w:rPr>
            </w:pPr>
            <w:del w:id="1835"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44BE20C" w14:textId="7F893C5F" w:rsidR="00CC34A4" w:rsidRPr="008D1DFF" w:rsidRDefault="00CC34A4" w:rsidP="001B3DED">
            <w:pPr>
              <w:keepNext/>
              <w:keepLines/>
              <w:spacing w:after="0"/>
              <w:jc w:val="center"/>
              <w:rPr>
                <w:rFonts w:ascii="Arial" w:hAnsi="Arial" w:cs="Arial"/>
                <w:sz w:val="18"/>
                <w:szCs w:val="18"/>
                <w:lang w:eastAsia="zh-CN"/>
              </w:rPr>
            </w:pPr>
            <w:del w:id="1836"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2BD535"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0341228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564A1AA"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9AD17F"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E63CDB4" w14:textId="2CB9D7B7" w:rsidR="00CC34A4" w:rsidRPr="008D1DFF" w:rsidRDefault="00CC34A4" w:rsidP="001B3DED">
            <w:pPr>
              <w:keepNext/>
              <w:keepLines/>
              <w:spacing w:after="0"/>
              <w:jc w:val="center"/>
              <w:rPr>
                <w:rFonts w:ascii="Arial" w:hAnsi="Arial" w:cs="Arial"/>
                <w:sz w:val="18"/>
                <w:szCs w:val="18"/>
                <w:lang w:eastAsia="zh-CN"/>
              </w:rPr>
            </w:pPr>
            <w:del w:id="1837"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5D740B1" w14:textId="1E43DE74" w:rsidR="00CC34A4" w:rsidRPr="008D1DFF" w:rsidRDefault="00CC34A4" w:rsidP="001B3DED">
            <w:pPr>
              <w:keepNext/>
              <w:keepLines/>
              <w:spacing w:after="0"/>
              <w:jc w:val="center"/>
              <w:rPr>
                <w:rFonts w:ascii="Arial" w:hAnsi="Arial" w:cs="Arial"/>
                <w:sz w:val="18"/>
                <w:szCs w:val="18"/>
                <w:lang w:eastAsia="zh-CN"/>
              </w:rPr>
            </w:pPr>
            <w:del w:id="1838" w:author="ZTE-Ma Zhifeng" w:date="2025-11-19T05:35:00Z">
              <w:r w:rsidRPr="008D1DF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DD99905" w14:textId="2F09991E" w:rsidR="00CC34A4" w:rsidRPr="008D1DFF" w:rsidRDefault="00CC34A4" w:rsidP="001B3DED">
            <w:pPr>
              <w:keepNext/>
              <w:keepLines/>
              <w:spacing w:after="0"/>
              <w:jc w:val="center"/>
              <w:rPr>
                <w:rFonts w:ascii="Arial" w:hAnsi="Arial" w:cs="Arial"/>
                <w:sz w:val="18"/>
                <w:szCs w:val="18"/>
                <w:lang w:eastAsia="zh-CN"/>
              </w:rPr>
            </w:pPr>
            <w:del w:id="1839"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D04309" w14:textId="67D9F144" w:rsidR="00CC34A4" w:rsidRPr="008D1DFF" w:rsidRDefault="00CC34A4" w:rsidP="001B3DED">
            <w:pPr>
              <w:keepNext/>
              <w:keepLines/>
              <w:spacing w:after="0"/>
              <w:jc w:val="center"/>
              <w:rPr>
                <w:rFonts w:ascii="Arial" w:hAnsi="Arial" w:cs="Arial"/>
                <w:sz w:val="18"/>
                <w:szCs w:val="18"/>
                <w:lang w:eastAsia="zh-CN"/>
              </w:rPr>
            </w:pPr>
            <w:del w:id="1840"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A8919B" w14:textId="5699DDAC" w:rsidR="00CC34A4" w:rsidRPr="008D1DFF" w:rsidRDefault="00CC34A4" w:rsidP="001B3DED">
            <w:pPr>
              <w:keepNext/>
              <w:keepLines/>
              <w:spacing w:after="0"/>
              <w:jc w:val="center"/>
              <w:rPr>
                <w:rFonts w:ascii="Arial" w:hAnsi="Arial" w:cs="Arial"/>
                <w:sz w:val="18"/>
                <w:szCs w:val="18"/>
                <w:lang w:eastAsia="zh-CN"/>
              </w:rPr>
            </w:pPr>
            <w:del w:id="1841"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4E698E9" w14:textId="2FB1E48E" w:rsidR="00CC34A4" w:rsidRPr="008D1DFF" w:rsidRDefault="00CC34A4" w:rsidP="001B3DED">
            <w:pPr>
              <w:keepNext/>
              <w:keepLines/>
              <w:spacing w:after="0"/>
              <w:jc w:val="center"/>
              <w:rPr>
                <w:rFonts w:ascii="Arial" w:hAnsi="Arial" w:cs="Arial"/>
                <w:sz w:val="18"/>
                <w:szCs w:val="18"/>
                <w:lang w:eastAsia="zh-CN"/>
              </w:rPr>
            </w:pPr>
            <w:del w:id="1842"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505ED"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18EE03A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4D5545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710ED77"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F72BBA2" w14:textId="5129B0FA" w:rsidR="00CC34A4" w:rsidRDefault="00CC34A4" w:rsidP="001B3DED">
            <w:pPr>
              <w:keepNext/>
              <w:keepLines/>
              <w:spacing w:after="0"/>
              <w:jc w:val="center"/>
              <w:rPr>
                <w:rFonts w:ascii="Arial" w:hAnsi="Arial" w:cs="Arial"/>
                <w:sz w:val="18"/>
                <w:szCs w:val="18"/>
                <w:lang w:eastAsia="zh-CN"/>
              </w:rPr>
            </w:pPr>
            <w:del w:id="1843"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F9501AF" w14:textId="1EE23499" w:rsidR="00CC34A4" w:rsidRPr="008D1DFF" w:rsidRDefault="00CC34A4" w:rsidP="001B3DED">
            <w:pPr>
              <w:keepNext/>
              <w:keepLines/>
              <w:spacing w:after="0"/>
              <w:jc w:val="center"/>
              <w:rPr>
                <w:rFonts w:ascii="Arial" w:hAnsi="Arial" w:cs="Arial"/>
                <w:sz w:val="18"/>
                <w:szCs w:val="18"/>
                <w:lang w:eastAsia="zh-CN"/>
              </w:rPr>
            </w:pPr>
            <w:del w:id="1844"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26E4328" w14:textId="26CE8811" w:rsidR="00CC34A4" w:rsidRPr="001012A2" w:rsidRDefault="00CC34A4" w:rsidP="001B3DED">
            <w:pPr>
              <w:keepNext/>
              <w:keepLines/>
              <w:spacing w:after="0"/>
              <w:jc w:val="center"/>
              <w:rPr>
                <w:rFonts w:ascii="Arial" w:hAnsi="Arial" w:cs="Arial"/>
                <w:sz w:val="18"/>
                <w:szCs w:val="18"/>
                <w:lang w:eastAsia="zh-CN"/>
              </w:rPr>
            </w:pPr>
            <w:del w:id="1845" w:author="ZTE-Ma Zhifeng" w:date="2025-11-19T05:35:00Z">
              <w:r w:rsidRPr="004B496E"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13324B" w14:textId="3064D1BA" w:rsidR="00CC34A4" w:rsidRPr="00143480" w:rsidRDefault="00CC34A4" w:rsidP="001B3DED">
            <w:pPr>
              <w:keepNext/>
              <w:keepLines/>
              <w:spacing w:after="0"/>
              <w:jc w:val="center"/>
              <w:rPr>
                <w:rFonts w:ascii="Arial" w:hAnsi="Arial" w:cs="Arial"/>
                <w:sz w:val="18"/>
                <w:szCs w:val="18"/>
                <w:lang w:eastAsia="zh-CN"/>
              </w:rPr>
            </w:pPr>
            <w:del w:id="1846"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A7D3C23" w14:textId="2D339EEE" w:rsidR="00CC34A4" w:rsidRPr="00143480" w:rsidRDefault="00CC34A4" w:rsidP="001B3DED">
            <w:pPr>
              <w:keepNext/>
              <w:keepLines/>
              <w:spacing w:after="0"/>
              <w:jc w:val="center"/>
              <w:rPr>
                <w:rFonts w:ascii="Arial" w:hAnsi="Arial" w:cs="Arial"/>
                <w:sz w:val="18"/>
                <w:szCs w:val="18"/>
                <w:lang w:eastAsia="zh-CN"/>
              </w:rPr>
            </w:pPr>
            <w:del w:id="1847"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790333" w14:textId="70955D92" w:rsidR="00CC34A4" w:rsidRPr="00143480" w:rsidRDefault="00CC34A4" w:rsidP="001B3DED">
            <w:pPr>
              <w:keepNext/>
              <w:keepLines/>
              <w:spacing w:after="0"/>
              <w:jc w:val="center"/>
              <w:rPr>
                <w:rFonts w:ascii="Arial" w:hAnsi="Arial" w:cs="Arial"/>
                <w:b/>
                <w:sz w:val="18"/>
                <w:szCs w:val="18"/>
                <w:lang w:eastAsia="zh-CN"/>
              </w:rPr>
            </w:pPr>
            <w:del w:id="1848"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7C985C"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E1FFF3B" w14:textId="77777777" w:rsidTr="001B3DED">
        <w:trPr>
          <w:trHeight w:val="288"/>
        </w:trPr>
        <w:tc>
          <w:tcPr>
            <w:tcW w:w="2190" w:type="dxa"/>
            <w:tcBorders>
              <w:top w:val="nil"/>
              <w:left w:val="single" w:sz="4" w:space="0" w:color="auto"/>
              <w:bottom w:val="nil"/>
              <w:right w:val="single" w:sz="4" w:space="0" w:color="auto"/>
            </w:tcBorders>
            <w:noWrap/>
          </w:tcPr>
          <w:p w14:paraId="7E0EC574"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B9DE4A"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918D21" w14:textId="2070B9A9" w:rsidR="00CC34A4" w:rsidRDefault="00CC34A4" w:rsidP="001B3DED">
            <w:pPr>
              <w:keepNext/>
              <w:keepLines/>
              <w:spacing w:after="0"/>
              <w:jc w:val="center"/>
              <w:rPr>
                <w:rFonts w:ascii="Arial" w:hAnsi="Arial" w:cs="Arial"/>
                <w:sz w:val="18"/>
                <w:szCs w:val="18"/>
                <w:lang w:eastAsia="zh-CN"/>
              </w:rPr>
            </w:pPr>
            <w:del w:id="1849"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AE0196E" w14:textId="27C73609" w:rsidR="00CC34A4" w:rsidRPr="008D1DFF" w:rsidRDefault="00CC34A4" w:rsidP="001B3DED">
            <w:pPr>
              <w:keepNext/>
              <w:keepLines/>
              <w:spacing w:after="0"/>
              <w:jc w:val="center"/>
              <w:rPr>
                <w:rFonts w:ascii="Arial" w:hAnsi="Arial" w:cs="Arial"/>
                <w:sz w:val="18"/>
                <w:szCs w:val="18"/>
                <w:lang w:eastAsia="zh-CN"/>
              </w:rPr>
            </w:pPr>
            <w:del w:id="1850"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3C8721" w14:textId="6F5C7167" w:rsidR="00CC34A4" w:rsidRPr="001012A2" w:rsidRDefault="00CC34A4" w:rsidP="001B3DED">
            <w:pPr>
              <w:keepNext/>
              <w:keepLines/>
              <w:spacing w:after="0"/>
              <w:jc w:val="center"/>
              <w:rPr>
                <w:rFonts w:ascii="Arial" w:hAnsi="Arial" w:cs="Arial"/>
                <w:sz w:val="18"/>
                <w:szCs w:val="18"/>
                <w:lang w:eastAsia="zh-CN"/>
              </w:rPr>
            </w:pPr>
            <w:del w:id="1851" w:author="ZTE-Ma Zhifeng" w:date="2025-11-19T05:35:00Z">
              <w:r w:rsidRPr="004B496E"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189B55" w14:textId="38F37857" w:rsidR="00CC34A4" w:rsidRPr="00143480" w:rsidRDefault="00CC34A4" w:rsidP="001B3DED">
            <w:pPr>
              <w:keepNext/>
              <w:keepLines/>
              <w:spacing w:after="0"/>
              <w:jc w:val="center"/>
              <w:rPr>
                <w:rFonts w:ascii="Arial" w:hAnsi="Arial" w:cs="Arial"/>
                <w:sz w:val="18"/>
                <w:szCs w:val="18"/>
                <w:lang w:eastAsia="zh-CN"/>
              </w:rPr>
            </w:pPr>
            <w:del w:id="1852"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60BFB60" w14:textId="13F1A92A" w:rsidR="00CC34A4" w:rsidRPr="00143480" w:rsidRDefault="00CC34A4" w:rsidP="001B3DED">
            <w:pPr>
              <w:keepNext/>
              <w:keepLines/>
              <w:spacing w:after="0"/>
              <w:jc w:val="center"/>
              <w:rPr>
                <w:rFonts w:ascii="Arial" w:hAnsi="Arial" w:cs="Arial"/>
                <w:sz w:val="18"/>
                <w:szCs w:val="18"/>
                <w:lang w:eastAsia="zh-CN"/>
              </w:rPr>
            </w:pPr>
            <w:del w:id="1853"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4B76726" w14:textId="4777471A" w:rsidR="00CC34A4" w:rsidRPr="00143480" w:rsidRDefault="00CC34A4" w:rsidP="001B3DED">
            <w:pPr>
              <w:keepNext/>
              <w:keepLines/>
              <w:spacing w:after="0"/>
              <w:jc w:val="center"/>
              <w:rPr>
                <w:rFonts w:ascii="Arial" w:hAnsi="Arial" w:cs="Arial"/>
                <w:b/>
                <w:sz w:val="18"/>
                <w:szCs w:val="18"/>
                <w:lang w:eastAsia="zh-CN"/>
              </w:rPr>
            </w:pPr>
            <w:del w:id="1854"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FCC50B"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2F91586" w14:textId="77777777" w:rsidTr="001B3DED">
        <w:trPr>
          <w:trHeight w:val="288"/>
        </w:trPr>
        <w:tc>
          <w:tcPr>
            <w:tcW w:w="2190" w:type="dxa"/>
            <w:tcBorders>
              <w:top w:val="nil"/>
              <w:left w:val="single" w:sz="4" w:space="0" w:color="auto"/>
              <w:bottom w:val="nil"/>
              <w:right w:val="single" w:sz="4" w:space="0" w:color="auto"/>
            </w:tcBorders>
            <w:noWrap/>
          </w:tcPr>
          <w:p w14:paraId="4C8F31CE"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768E98"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492021" w14:textId="5294F063" w:rsidR="00CC34A4" w:rsidRDefault="00CC34A4" w:rsidP="001B3DED">
            <w:pPr>
              <w:keepNext/>
              <w:keepLines/>
              <w:spacing w:after="0"/>
              <w:jc w:val="center"/>
              <w:rPr>
                <w:rFonts w:ascii="Arial" w:hAnsi="Arial" w:cs="Arial"/>
                <w:sz w:val="18"/>
                <w:szCs w:val="18"/>
                <w:lang w:eastAsia="zh-CN"/>
              </w:rPr>
            </w:pPr>
            <w:del w:id="1855"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F6273B2" w14:textId="77EB43A2" w:rsidR="00CC34A4" w:rsidRPr="008D1DFF" w:rsidRDefault="00CC34A4" w:rsidP="001B3DED">
            <w:pPr>
              <w:keepNext/>
              <w:keepLines/>
              <w:spacing w:after="0"/>
              <w:jc w:val="center"/>
              <w:rPr>
                <w:rFonts w:ascii="Arial" w:hAnsi="Arial" w:cs="Arial"/>
                <w:sz w:val="18"/>
                <w:szCs w:val="18"/>
                <w:lang w:eastAsia="zh-CN"/>
              </w:rPr>
            </w:pPr>
            <w:del w:id="1856" w:author="ZTE-Ma Zhifeng" w:date="2025-11-19T05:35:00Z">
              <w:r w:rsidRPr="00732219"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FD481C" w14:textId="775E4E35" w:rsidR="00CC34A4" w:rsidRPr="001012A2" w:rsidRDefault="00CC34A4" w:rsidP="001B3DED">
            <w:pPr>
              <w:keepNext/>
              <w:keepLines/>
              <w:spacing w:after="0"/>
              <w:jc w:val="center"/>
              <w:rPr>
                <w:rFonts w:ascii="Arial" w:hAnsi="Arial" w:cs="Arial"/>
                <w:sz w:val="18"/>
                <w:szCs w:val="18"/>
                <w:lang w:eastAsia="zh-CN"/>
              </w:rPr>
            </w:pPr>
            <w:del w:id="1857"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C428D8" w14:textId="3D8521AE" w:rsidR="00CC34A4" w:rsidRPr="00143480" w:rsidRDefault="00CC34A4" w:rsidP="001B3DED">
            <w:pPr>
              <w:keepNext/>
              <w:keepLines/>
              <w:spacing w:after="0"/>
              <w:jc w:val="center"/>
              <w:rPr>
                <w:rFonts w:ascii="Arial" w:hAnsi="Arial" w:cs="Arial"/>
                <w:sz w:val="18"/>
                <w:szCs w:val="18"/>
                <w:lang w:eastAsia="zh-CN"/>
              </w:rPr>
            </w:pPr>
            <w:del w:id="1858"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15FDC09" w14:textId="5496F014" w:rsidR="00CC34A4" w:rsidRPr="00143480" w:rsidRDefault="00CC34A4" w:rsidP="001B3DED">
            <w:pPr>
              <w:keepNext/>
              <w:keepLines/>
              <w:spacing w:after="0"/>
              <w:jc w:val="center"/>
              <w:rPr>
                <w:rFonts w:ascii="Arial" w:hAnsi="Arial" w:cs="Arial"/>
                <w:sz w:val="18"/>
                <w:szCs w:val="18"/>
                <w:lang w:eastAsia="zh-CN"/>
              </w:rPr>
            </w:pPr>
            <w:del w:id="1859" w:author="ZTE-Ma Zhifeng" w:date="2025-11-19T05:35:00Z">
              <w:r w:rsidRPr="00803825"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88F898" w14:textId="1F8F3953" w:rsidR="00CC34A4" w:rsidRPr="00143480" w:rsidRDefault="00CC34A4" w:rsidP="001B3DED">
            <w:pPr>
              <w:keepNext/>
              <w:keepLines/>
              <w:spacing w:after="0"/>
              <w:jc w:val="center"/>
              <w:rPr>
                <w:rFonts w:ascii="Arial" w:hAnsi="Arial" w:cs="Arial"/>
                <w:b/>
                <w:sz w:val="18"/>
                <w:szCs w:val="18"/>
                <w:lang w:eastAsia="zh-CN"/>
              </w:rPr>
            </w:pPr>
            <w:del w:id="1860"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B5C95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59F3176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8BB7B23"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FED2B"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EA636A" w14:textId="07646B06" w:rsidR="00CC34A4" w:rsidRDefault="00CC34A4" w:rsidP="001B3DED">
            <w:pPr>
              <w:keepNext/>
              <w:keepLines/>
              <w:spacing w:after="0"/>
              <w:jc w:val="center"/>
              <w:rPr>
                <w:rFonts w:ascii="Arial" w:hAnsi="Arial" w:cs="Arial"/>
                <w:sz w:val="18"/>
                <w:szCs w:val="18"/>
                <w:lang w:eastAsia="zh-CN"/>
              </w:rPr>
            </w:pPr>
            <w:del w:id="1861"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DF49659" w14:textId="4B7AA17B" w:rsidR="00CC34A4" w:rsidRPr="008D1DFF" w:rsidRDefault="00CC34A4" w:rsidP="001B3DED">
            <w:pPr>
              <w:keepNext/>
              <w:keepLines/>
              <w:spacing w:after="0"/>
              <w:jc w:val="center"/>
              <w:rPr>
                <w:rFonts w:ascii="Arial" w:hAnsi="Arial" w:cs="Arial"/>
                <w:sz w:val="18"/>
                <w:szCs w:val="18"/>
                <w:lang w:eastAsia="zh-CN"/>
              </w:rPr>
            </w:pPr>
            <w:del w:id="1862" w:author="ZTE-Ma Zhifeng" w:date="2025-11-19T05:35:00Z">
              <w:r w:rsidRPr="00732219"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38C10E" w14:textId="008D657A" w:rsidR="00CC34A4" w:rsidRPr="001012A2" w:rsidRDefault="00CC34A4" w:rsidP="001B3DED">
            <w:pPr>
              <w:keepNext/>
              <w:keepLines/>
              <w:spacing w:after="0"/>
              <w:jc w:val="center"/>
              <w:rPr>
                <w:rFonts w:ascii="Arial" w:hAnsi="Arial" w:cs="Arial"/>
                <w:sz w:val="18"/>
                <w:szCs w:val="18"/>
                <w:lang w:eastAsia="zh-CN"/>
              </w:rPr>
            </w:pPr>
            <w:del w:id="1863"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52FF24" w14:textId="6923A229" w:rsidR="00CC34A4" w:rsidRPr="00143480" w:rsidRDefault="00CC34A4" w:rsidP="001B3DED">
            <w:pPr>
              <w:keepNext/>
              <w:keepLines/>
              <w:spacing w:after="0"/>
              <w:jc w:val="center"/>
              <w:rPr>
                <w:rFonts w:ascii="Arial" w:hAnsi="Arial" w:cs="Arial"/>
                <w:sz w:val="18"/>
                <w:szCs w:val="18"/>
                <w:lang w:eastAsia="zh-CN"/>
              </w:rPr>
            </w:pPr>
            <w:del w:id="1864"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12E5BC" w14:textId="6E853A49" w:rsidR="00CC34A4" w:rsidRPr="00143480" w:rsidRDefault="00CC34A4" w:rsidP="001B3DED">
            <w:pPr>
              <w:keepNext/>
              <w:keepLines/>
              <w:spacing w:after="0"/>
              <w:jc w:val="center"/>
              <w:rPr>
                <w:rFonts w:ascii="Arial" w:hAnsi="Arial" w:cs="Arial"/>
                <w:sz w:val="18"/>
                <w:szCs w:val="18"/>
                <w:lang w:eastAsia="zh-CN"/>
              </w:rPr>
            </w:pPr>
            <w:del w:id="1865" w:author="ZTE-Ma Zhifeng" w:date="2025-11-19T05:35:00Z">
              <w:r w:rsidRPr="00803825"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045F73" w14:textId="36D6EE6A" w:rsidR="00CC34A4" w:rsidRPr="00143480" w:rsidRDefault="00CC34A4" w:rsidP="001B3DED">
            <w:pPr>
              <w:keepNext/>
              <w:keepLines/>
              <w:spacing w:after="0"/>
              <w:jc w:val="center"/>
              <w:rPr>
                <w:rFonts w:ascii="Arial" w:hAnsi="Arial" w:cs="Arial"/>
                <w:b/>
                <w:sz w:val="18"/>
                <w:szCs w:val="18"/>
                <w:lang w:eastAsia="zh-CN"/>
              </w:rPr>
            </w:pPr>
            <w:del w:id="1866"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CE85E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D35734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DD59E4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672553FE"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E142772" w14:textId="21588586" w:rsidR="00CC34A4" w:rsidRDefault="00CC34A4" w:rsidP="001B3DED">
            <w:pPr>
              <w:keepNext/>
              <w:keepLines/>
              <w:spacing w:after="0"/>
              <w:jc w:val="center"/>
              <w:rPr>
                <w:rFonts w:ascii="Arial" w:hAnsi="Arial" w:cs="Arial"/>
                <w:sz w:val="18"/>
                <w:szCs w:val="18"/>
                <w:lang w:eastAsia="zh-CN"/>
              </w:rPr>
            </w:pPr>
            <w:del w:id="1867"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39F0AC" w14:textId="5F84DCE1" w:rsidR="00CC34A4" w:rsidRPr="008D1DFF" w:rsidRDefault="00CC34A4" w:rsidP="001B3DED">
            <w:pPr>
              <w:keepNext/>
              <w:keepLines/>
              <w:spacing w:after="0"/>
              <w:jc w:val="center"/>
              <w:rPr>
                <w:rFonts w:ascii="Arial" w:hAnsi="Arial" w:cs="Arial"/>
                <w:sz w:val="18"/>
                <w:szCs w:val="18"/>
                <w:lang w:eastAsia="zh-CN"/>
              </w:rPr>
            </w:pPr>
            <w:del w:id="1868"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D2A90F" w14:textId="6A13084C" w:rsidR="00CC34A4" w:rsidRPr="001012A2" w:rsidRDefault="00CC34A4" w:rsidP="001B3DED">
            <w:pPr>
              <w:keepNext/>
              <w:keepLines/>
              <w:spacing w:after="0"/>
              <w:jc w:val="center"/>
              <w:rPr>
                <w:rFonts w:ascii="Arial" w:hAnsi="Arial" w:cs="Arial"/>
                <w:sz w:val="18"/>
                <w:szCs w:val="18"/>
                <w:lang w:eastAsia="zh-CN"/>
              </w:rPr>
            </w:pPr>
            <w:del w:id="1869" w:author="ZTE-Ma Zhifeng" w:date="2025-11-19T05:35:00Z">
              <w:r w:rsidRPr="001E0908" w:rsidDel="00B24CC0">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7AC9597" w14:textId="57C63603" w:rsidR="00CC34A4" w:rsidRPr="00143480" w:rsidRDefault="00CC34A4" w:rsidP="001B3DED">
            <w:pPr>
              <w:keepNext/>
              <w:keepLines/>
              <w:spacing w:after="0"/>
              <w:jc w:val="center"/>
              <w:rPr>
                <w:rFonts w:ascii="Arial" w:hAnsi="Arial" w:cs="Arial"/>
                <w:sz w:val="18"/>
                <w:szCs w:val="18"/>
                <w:lang w:eastAsia="zh-CN"/>
              </w:rPr>
            </w:pPr>
            <w:del w:id="1870"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F3A67B" w14:textId="39B7B5CC" w:rsidR="00CC34A4" w:rsidRPr="00143480" w:rsidRDefault="00CC34A4" w:rsidP="001B3DED">
            <w:pPr>
              <w:keepNext/>
              <w:keepLines/>
              <w:spacing w:after="0"/>
              <w:jc w:val="center"/>
              <w:rPr>
                <w:rFonts w:ascii="Arial" w:hAnsi="Arial" w:cs="Arial"/>
                <w:sz w:val="18"/>
                <w:szCs w:val="18"/>
                <w:lang w:eastAsia="zh-CN"/>
              </w:rPr>
            </w:pPr>
            <w:del w:id="1871"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46BAB7" w14:textId="326A792E" w:rsidR="00CC34A4" w:rsidRPr="00143480" w:rsidRDefault="00CC34A4" w:rsidP="001B3DED">
            <w:pPr>
              <w:keepNext/>
              <w:keepLines/>
              <w:spacing w:after="0"/>
              <w:jc w:val="center"/>
              <w:rPr>
                <w:rFonts w:ascii="Arial" w:hAnsi="Arial" w:cs="Arial"/>
                <w:b/>
                <w:sz w:val="18"/>
                <w:szCs w:val="18"/>
                <w:lang w:eastAsia="zh-CN"/>
              </w:rPr>
            </w:pPr>
            <w:del w:id="1872"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75C5E4"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06266928" w14:textId="77777777" w:rsidTr="001B3DED">
        <w:trPr>
          <w:trHeight w:val="288"/>
        </w:trPr>
        <w:tc>
          <w:tcPr>
            <w:tcW w:w="2190" w:type="dxa"/>
            <w:tcBorders>
              <w:top w:val="nil"/>
              <w:left w:val="single" w:sz="4" w:space="0" w:color="auto"/>
              <w:bottom w:val="nil"/>
              <w:right w:val="single" w:sz="4" w:space="0" w:color="auto"/>
            </w:tcBorders>
            <w:noWrap/>
          </w:tcPr>
          <w:p w14:paraId="26942E28"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B7353"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B43F2DF" w14:textId="3ACB2E4E" w:rsidR="00CC34A4" w:rsidRDefault="00CC34A4" w:rsidP="001B3DED">
            <w:pPr>
              <w:keepNext/>
              <w:keepLines/>
              <w:spacing w:after="0"/>
              <w:jc w:val="center"/>
              <w:rPr>
                <w:rFonts w:ascii="Arial" w:hAnsi="Arial" w:cs="Arial"/>
                <w:sz w:val="18"/>
                <w:szCs w:val="18"/>
                <w:lang w:eastAsia="zh-CN"/>
              </w:rPr>
            </w:pPr>
            <w:del w:id="1873"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8C925EF" w14:textId="0616FBEC" w:rsidR="00CC34A4" w:rsidRPr="008D1DFF" w:rsidRDefault="00CC34A4" w:rsidP="001B3DED">
            <w:pPr>
              <w:keepNext/>
              <w:keepLines/>
              <w:spacing w:after="0"/>
              <w:jc w:val="center"/>
              <w:rPr>
                <w:rFonts w:ascii="Arial" w:hAnsi="Arial" w:cs="Arial"/>
                <w:sz w:val="18"/>
                <w:szCs w:val="18"/>
                <w:lang w:eastAsia="zh-CN"/>
              </w:rPr>
            </w:pPr>
            <w:del w:id="1874"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C12242" w14:textId="61383567" w:rsidR="00CC34A4" w:rsidRPr="001012A2" w:rsidRDefault="00CC34A4" w:rsidP="001B3DED">
            <w:pPr>
              <w:keepNext/>
              <w:keepLines/>
              <w:spacing w:after="0"/>
              <w:jc w:val="center"/>
              <w:rPr>
                <w:rFonts w:ascii="Arial" w:hAnsi="Arial" w:cs="Arial"/>
                <w:sz w:val="18"/>
                <w:szCs w:val="18"/>
                <w:lang w:eastAsia="zh-CN"/>
              </w:rPr>
            </w:pPr>
            <w:del w:id="1875" w:author="ZTE-Ma Zhifeng" w:date="2025-11-19T05:35:00Z">
              <w:r w:rsidRPr="001E0908" w:rsidDel="00B24CC0">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74C0F0C" w14:textId="2F8D77C3" w:rsidR="00CC34A4" w:rsidRPr="00143480" w:rsidRDefault="00CC34A4" w:rsidP="001B3DED">
            <w:pPr>
              <w:keepNext/>
              <w:keepLines/>
              <w:spacing w:after="0"/>
              <w:jc w:val="center"/>
              <w:rPr>
                <w:rFonts w:ascii="Arial" w:hAnsi="Arial" w:cs="Arial"/>
                <w:sz w:val="18"/>
                <w:szCs w:val="18"/>
                <w:lang w:eastAsia="zh-CN"/>
              </w:rPr>
            </w:pPr>
            <w:del w:id="1876"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BEA2DBA" w14:textId="6F9E8627" w:rsidR="00CC34A4" w:rsidRPr="00143480" w:rsidRDefault="00CC34A4" w:rsidP="001B3DED">
            <w:pPr>
              <w:keepNext/>
              <w:keepLines/>
              <w:spacing w:after="0"/>
              <w:jc w:val="center"/>
              <w:rPr>
                <w:rFonts w:ascii="Arial" w:hAnsi="Arial" w:cs="Arial"/>
                <w:sz w:val="18"/>
                <w:szCs w:val="18"/>
                <w:lang w:eastAsia="zh-CN"/>
              </w:rPr>
            </w:pPr>
            <w:del w:id="1877"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1E927C4" w14:textId="5C07188E" w:rsidR="00CC34A4" w:rsidRPr="00143480" w:rsidRDefault="00CC34A4" w:rsidP="001B3DED">
            <w:pPr>
              <w:keepNext/>
              <w:keepLines/>
              <w:spacing w:after="0"/>
              <w:jc w:val="center"/>
              <w:rPr>
                <w:rFonts w:ascii="Arial" w:hAnsi="Arial" w:cs="Arial"/>
                <w:b/>
                <w:sz w:val="18"/>
                <w:szCs w:val="18"/>
                <w:lang w:eastAsia="zh-CN"/>
              </w:rPr>
            </w:pPr>
            <w:del w:id="1878"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752F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228FD9A" w14:textId="77777777" w:rsidTr="001B3DED">
        <w:trPr>
          <w:trHeight w:val="288"/>
        </w:trPr>
        <w:tc>
          <w:tcPr>
            <w:tcW w:w="2190" w:type="dxa"/>
            <w:tcBorders>
              <w:top w:val="nil"/>
              <w:left w:val="single" w:sz="4" w:space="0" w:color="auto"/>
              <w:bottom w:val="nil"/>
              <w:right w:val="single" w:sz="4" w:space="0" w:color="auto"/>
            </w:tcBorders>
            <w:noWrap/>
          </w:tcPr>
          <w:p w14:paraId="0A9CE971"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B45996"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1DD988C" w14:textId="04172CB5" w:rsidR="00CC34A4" w:rsidRDefault="00CC34A4" w:rsidP="001B3DED">
            <w:pPr>
              <w:keepNext/>
              <w:keepLines/>
              <w:spacing w:after="0"/>
              <w:jc w:val="center"/>
              <w:rPr>
                <w:rFonts w:ascii="Arial" w:hAnsi="Arial" w:cs="Arial"/>
                <w:sz w:val="18"/>
                <w:szCs w:val="18"/>
                <w:lang w:eastAsia="zh-CN"/>
              </w:rPr>
            </w:pPr>
            <w:del w:id="1879"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D321086" w14:textId="0986C89B" w:rsidR="00CC34A4" w:rsidRPr="008D1DFF" w:rsidRDefault="00CC34A4" w:rsidP="001B3DED">
            <w:pPr>
              <w:keepNext/>
              <w:keepLines/>
              <w:spacing w:after="0"/>
              <w:jc w:val="center"/>
              <w:rPr>
                <w:rFonts w:ascii="Arial" w:hAnsi="Arial" w:cs="Arial"/>
                <w:sz w:val="18"/>
                <w:szCs w:val="18"/>
                <w:lang w:eastAsia="zh-CN"/>
              </w:rPr>
            </w:pPr>
            <w:del w:id="1880" w:author="ZTE-Ma Zhifeng" w:date="2025-11-19T05:35:00Z">
              <w:r w:rsidRPr="00846DAB"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B09A1A" w14:textId="51E9985B" w:rsidR="00CC34A4" w:rsidRPr="001012A2" w:rsidRDefault="00CC34A4" w:rsidP="001B3DED">
            <w:pPr>
              <w:keepNext/>
              <w:keepLines/>
              <w:spacing w:after="0"/>
              <w:jc w:val="center"/>
              <w:rPr>
                <w:rFonts w:ascii="Arial" w:hAnsi="Arial" w:cs="Arial"/>
                <w:sz w:val="18"/>
                <w:szCs w:val="18"/>
                <w:lang w:eastAsia="zh-CN"/>
              </w:rPr>
            </w:pPr>
            <w:del w:id="1881"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614C4D8" w14:textId="2692CC32" w:rsidR="00CC34A4" w:rsidRPr="00143480" w:rsidRDefault="00CC34A4" w:rsidP="001B3DED">
            <w:pPr>
              <w:keepNext/>
              <w:keepLines/>
              <w:spacing w:after="0"/>
              <w:jc w:val="center"/>
              <w:rPr>
                <w:rFonts w:ascii="Arial" w:hAnsi="Arial" w:cs="Arial"/>
                <w:sz w:val="18"/>
                <w:szCs w:val="18"/>
                <w:lang w:eastAsia="zh-CN"/>
              </w:rPr>
            </w:pPr>
            <w:del w:id="1882"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5D04D70" w14:textId="105EF968" w:rsidR="00CC34A4" w:rsidRPr="00143480" w:rsidRDefault="00CC34A4" w:rsidP="001B3DED">
            <w:pPr>
              <w:keepNext/>
              <w:keepLines/>
              <w:spacing w:after="0"/>
              <w:jc w:val="center"/>
              <w:rPr>
                <w:rFonts w:ascii="Arial" w:hAnsi="Arial" w:cs="Arial"/>
                <w:sz w:val="18"/>
                <w:szCs w:val="18"/>
                <w:lang w:eastAsia="zh-CN"/>
              </w:rPr>
            </w:pPr>
            <w:del w:id="1883" w:author="ZTE-Ma Zhifeng" w:date="2025-11-19T05:35:00Z">
              <w:r w:rsidRPr="00C12F96"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33799A8" w14:textId="1FBC2833" w:rsidR="00CC34A4" w:rsidRPr="00143480" w:rsidRDefault="00CC34A4" w:rsidP="001B3DED">
            <w:pPr>
              <w:keepNext/>
              <w:keepLines/>
              <w:spacing w:after="0"/>
              <w:jc w:val="center"/>
              <w:rPr>
                <w:rFonts w:ascii="Arial" w:hAnsi="Arial" w:cs="Arial"/>
                <w:b/>
                <w:sz w:val="18"/>
                <w:szCs w:val="18"/>
                <w:lang w:eastAsia="zh-CN"/>
              </w:rPr>
            </w:pPr>
            <w:del w:id="1884"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0E7EF2"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3AD24E0" w14:textId="77777777" w:rsidTr="001B3DED">
        <w:trPr>
          <w:trHeight w:val="288"/>
        </w:trPr>
        <w:tc>
          <w:tcPr>
            <w:tcW w:w="2190" w:type="dxa"/>
            <w:tcBorders>
              <w:top w:val="nil"/>
              <w:left w:val="single" w:sz="4" w:space="0" w:color="auto"/>
              <w:right w:val="single" w:sz="4" w:space="0" w:color="auto"/>
            </w:tcBorders>
            <w:noWrap/>
          </w:tcPr>
          <w:p w14:paraId="5995E82B"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F890B0"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D38C52" w14:textId="479DF509" w:rsidR="00CC34A4" w:rsidRDefault="00CC34A4" w:rsidP="001B3DED">
            <w:pPr>
              <w:keepNext/>
              <w:keepLines/>
              <w:spacing w:after="0"/>
              <w:jc w:val="center"/>
              <w:rPr>
                <w:rFonts w:ascii="Arial" w:hAnsi="Arial" w:cs="Arial"/>
                <w:sz w:val="18"/>
                <w:szCs w:val="18"/>
                <w:lang w:eastAsia="zh-CN"/>
              </w:rPr>
            </w:pPr>
            <w:del w:id="1885"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6BB2492" w14:textId="4F7E4A03" w:rsidR="00CC34A4" w:rsidRPr="008D1DFF" w:rsidRDefault="00CC34A4" w:rsidP="001B3DED">
            <w:pPr>
              <w:keepNext/>
              <w:keepLines/>
              <w:spacing w:after="0"/>
              <w:jc w:val="center"/>
              <w:rPr>
                <w:rFonts w:ascii="Arial" w:hAnsi="Arial" w:cs="Arial"/>
                <w:sz w:val="18"/>
                <w:szCs w:val="18"/>
                <w:lang w:eastAsia="zh-CN"/>
              </w:rPr>
            </w:pPr>
            <w:del w:id="1886" w:author="ZTE-Ma Zhifeng" w:date="2025-11-19T05:35:00Z">
              <w:r w:rsidRPr="00846DAB"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76B568" w14:textId="59CAADE7" w:rsidR="00CC34A4" w:rsidRPr="001012A2" w:rsidRDefault="00CC34A4" w:rsidP="001B3DED">
            <w:pPr>
              <w:keepNext/>
              <w:keepLines/>
              <w:spacing w:after="0"/>
              <w:jc w:val="center"/>
              <w:rPr>
                <w:rFonts w:ascii="Arial" w:hAnsi="Arial" w:cs="Arial"/>
                <w:sz w:val="18"/>
                <w:szCs w:val="18"/>
                <w:lang w:eastAsia="zh-CN"/>
              </w:rPr>
            </w:pPr>
            <w:del w:id="1887"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1A0B61" w14:textId="42C4FB54" w:rsidR="00CC34A4" w:rsidRPr="00143480" w:rsidRDefault="00CC34A4" w:rsidP="001B3DED">
            <w:pPr>
              <w:keepNext/>
              <w:keepLines/>
              <w:spacing w:after="0"/>
              <w:jc w:val="center"/>
              <w:rPr>
                <w:rFonts w:ascii="Arial" w:hAnsi="Arial" w:cs="Arial"/>
                <w:sz w:val="18"/>
                <w:szCs w:val="18"/>
                <w:lang w:eastAsia="zh-CN"/>
              </w:rPr>
            </w:pPr>
            <w:del w:id="1888"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3375B5" w14:textId="0913CA85" w:rsidR="00CC34A4" w:rsidRPr="00143480" w:rsidRDefault="00CC34A4" w:rsidP="001B3DED">
            <w:pPr>
              <w:keepNext/>
              <w:keepLines/>
              <w:spacing w:after="0"/>
              <w:jc w:val="center"/>
              <w:rPr>
                <w:rFonts w:ascii="Arial" w:hAnsi="Arial" w:cs="Arial"/>
                <w:sz w:val="18"/>
                <w:szCs w:val="18"/>
                <w:lang w:eastAsia="zh-CN"/>
              </w:rPr>
            </w:pPr>
            <w:del w:id="1889" w:author="ZTE-Ma Zhifeng" w:date="2025-11-19T05:35:00Z">
              <w:r w:rsidRPr="00C12F96"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378922" w14:textId="081AD96C" w:rsidR="00CC34A4" w:rsidRPr="00143480" w:rsidRDefault="00CC34A4" w:rsidP="001B3DED">
            <w:pPr>
              <w:keepNext/>
              <w:keepLines/>
              <w:spacing w:after="0"/>
              <w:jc w:val="center"/>
              <w:rPr>
                <w:rFonts w:ascii="Arial" w:hAnsi="Arial" w:cs="Arial"/>
                <w:b/>
                <w:sz w:val="18"/>
                <w:szCs w:val="18"/>
                <w:lang w:eastAsia="zh-CN"/>
              </w:rPr>
            </w:pPr>
            <w:del w:id="1890"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9491E0"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25C4D0D7"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46C91CD"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422129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2F9EF1" w14:textId="1F4F109E" w:rsidR="00CC34A4" w:rsidRPr="001E0908" w:rsidRDefault="00CC34A4" w:rsidP="001B3DED">
            <w:pPr>
              <w:keepNext/>
              <w:keepLines/>
              <w:spacing w:after="0"/>
              <w:jc w:val="center"/>
              <w:rPr>
                <w:rFonts w:ascii="Arial" w:hAnsi="Arial"/>
                <w:sz w:val="18"/>
                <w:lang w:eastAsia="zh-CN"/>
              </w:rPr>
            </w:pPr>
            <w:del w:id="1891"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FF161F6" w14:textId="69B5E03D" w:rsidR="00CC34A4" w:rsidRPr="001E0908" w:rsidRDefault="00CC34A4" w:rsidP="001B3DED">
            <w:pPr>
              <w:keepNext/>
              <w:keepLines/>
              <w:spacing w:after="0"/>
              <w:jc w:val="center"/>
              <w:rPr>
                <w:rFonts w:ascii="Arial" w:hAnsi="Arial"/>
                <w:sz w:val="18"/>
                <w:lang w:eastAsia="zh-CN"/>
              </w:rPr>
            </w:pPr>
            <w:del w:id="1892"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A47EF1C" w14:textId="5844FD4A" w:rsidR="00CC34A4" w:rsidRPr="001E0908" w:rsidRDefault="00CC34A4" w:rsidP="001B3DED">
            <w:pPr>
              <w:keepNext/>
              <w:keepLines/>
              <w:spacing w:after="0"/>
              <w:jc w:val="center"/>
              <w:rPr>
                <w:rFonts w:ascii="Arial" w:hAnsi="Arial"/>
                <w:sz w:val="18"/>
                <w:lang w:eastAsia="zh-CN"/>
              </w:rPr>
            </w:pPr>
            <w:del w:id="1893"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ACEFB9" w14:textId="6A83AB06" w:rsidR="00CC34A4" w:rsidRPr="001E0908" w:rsidRDefault="00CC34A4" w:rsidP="001B3DED">
            <w:pPr>
              <w:keepNext/>
              <w:keepLines/>
              <w:spacing w:after="0"/>
              <w:jc w:val="center"/>
              <w:rPr>
                <w:rFonts w:ascii="Arial" w:hAnsi="Arial"/>
                <w:sz w:val="18"/>
                <w:lang w:eastAsia="zh-CN"/>
              </w:rPr>
            </w:pPr>
            <w:del w:id="1894"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9754B12" w14:textId="2DA693DF" w:rsidR="00CC34A4" w:rsidRPr="001E0908" w:rsidRDefault="00CC34A4" w:rsidP="001B3DED">
            <w:pPr>
              <w:keepNext/>
              <w:keepLines/>
              <w:spacing w:after="0"/>
              <w:jc w:val="center"/>
              <w:rPr>
                <w:rFonts w:ascii="Arial" w:hAnsi="Arial"/>
                <w:sz w:val="18"/>
                <w:lang w:eastAsia="zh-CN"/>
              </w:rPr>
            </w:pPr>
            <w:del w:id="1895"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CDDA96" w14:textId="11CE2D25" w:rsidR="00CC34A4" w:rsidRPr="001E0908" w:rsidRDefault="00CC34A4" w:rsidP="001B3DED">
            <w:pPr>
              <w:keepNext/>
              <w:keepLines/>
              <w:spacing w:after="0"/>
              <w:jc w:val="center"/>
              <w:rPr>
                <w:rFonts w:ascii="Arial" w:hAnsi="Arial"/>
                <w:sz w:val="18"/>
                <w:lang w:eastAsia="zh-CN"/>
              </w:rPr>
            </w:pPr>
            <w:del w:id="1896"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479FA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A0BA48" w14:textId="77777777" w:rsidTr="001B3DED">
        <w:trPr>
          <w:trHeight w:val="288"/>
        </w:trPr>
        <w:tc>
          <w:tcPr>
            <w:tcW w:w="2190" w:type="dxa"/>
            <w:vMerge/>
            <w:tcBorders>
              <w:left w:val="single" w:sz="4" w:space="0" w:color="auto"/>
              <w:right w:val="single" w:sz="4" w:space="0" w:color="auto"/>
            </w:tcBorders>
            <w:noWrap/>
          </w:tcPr>
          <w:p w14:paraId="0A8C95A9"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5627C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4187D0" w14:textId="70CADD38" w:rsidR="00CC34A4" w:rsidRPr="001E0908" w:rsidRDefault="00CC34A4" w:rsidP="001B3DED">
            <w:pPr>
              <w:keepNext/>
              <w:keepLines/>
              <w:spacing w:after="0"/>
              <w:jc w:val="center"/>
              <w:rPr>
                <w:rFonts w:ascii="Arial" w:hAnsi="Arial"/>
                <w:sz w:val="18"/>
                <w:lang w:eastAsia="zh-CN"/>
              </w:rPr>
            </w:pPr>
            <w:del w:id="1897"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F041413" w14:textId="26FDC713" w:rsidR="00CC34A4" w:rsidRPr="001E0908" w:rsidRDefault="00CC34A4" w:rsidP="001B3DED">
            <w:pPr>
              <w:keepNext/>
              <w:keepLines/>
              <w:spacing w:after="0"/>
              <w:jc w:val="center"/>
              <w:rPr>
                <w:rFonts w:ascii="Arial" w:hAnsi="Arial"/>
                <w:sz w:val="18"/>
                <w:lang w:eastAsia="zh-CN"/>
              </w:rPr>
            </w:pPr>
            <w:del w:id="1898"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A82EAC0" w14:textId="3BDCF708" w:rsidR="00CC34A4" w:rsidRPr="001E0908" w:rsidRDefault="00CC34A4" w:rsidP="001B3DED">
            <w:pPr>
              <w:keepNext/>
              <w:keepLines/>
              <w:spacing w:after="0"/>
              <w:jc w:val="center"/>
              <w:rPr>
                <w:rFonts w:ascii="Arial" w:hAnsi="Arial"/>
                <w:sz w:val="18"/>
                <w:lang w:eastAsia="zh-CN"/>
              </w:rPr>
            </w:pPr>
            <w:del w:id="1899"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4BD64" w14:textId="57D25A3F" w:rsidR="00CC34A4" w:rsidRPr="001E0908" w:rsidRDefault="00CC34A4" w:rsidP="001B3DED">
            <w:pPr>
              <w:keepNext/>
              <w:keepLines/>
              <w:spacing w:after="0"/>
              <w:jc w:val="center"/>
              <w:rPr>
                <w:rFonts w:ascii="Arial" w:hAnsi="Arial"/>
                <w:sz w:val="18"/>
                <w:lang w:eastAsia="zh-CN"/>
              </w:rPr>
            </w:pPr>
            <w:del w:id="1900"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8925FB3" w14:textId="44ADBA56" w:rsidR="00CC34A4" w:rsidRPr="001E0908" w:rsidRDefault="00CC34A4" w:rsidP="001B3DED">
            <w:pPr>
              <w:keepNext/>
              <w:keepLines/>
              <w:spacing w:after="0"/>
              <w:jc w:val="center"/>
              <w:rPr>
                <w:rFonts w:ascii="Arial" w:hAnsi="Arial"/>
                <w:sz w:val="18"/>
                <w:lang w:eastAsia="zh-CN"/>
              </w:rPr>
            </w:pPr>
            <w:del w:id="1901"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6E1C9C" w14:textId="373D45DB" w:rsidR="00CC34A4" w:rsidRPr="001E0908" w:rsidRDefault="00CC34A4" w:rsidP="001B3DED">
            <w:pPr>
              <w:keepNext/>
              <w:keepLines/>
              <w:spacing w:after="0"/>
              <w:jc w:val="center"/>
              <w:rPr>
                <w:rFonts w:ascii="Arial" w:hAnsi="Arial"/>
                <w:sz w:val="18"/>
                <w:lang w:eastAsia="zh-CN"/>
              </w:rPr>
            </w:pPr>
            <w:del w:id="1902"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4C6A8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1FE9BD2" w14:textId="77777777" w:rsidTr="001B3DED">
        <w:trPr>
          <w:trHeight w:val="288"/>
        </w:trPr>
        <w:tc>
          <w:tcPr>
            <w:tcW w:w="2190" w:type="dxa"/>
            <w:vMerge/>
            <w:tcBorders>
              <w:left w:val="single" w:sz="4" w:space="0" w:color="auto"/>
              <w:right w:val="single" w:sz="4" w:space="0" w:color="auto"/>
            </w:tcBorders>
            <w:noWrap/>
          </w:tcPr>
          <w:p w14:paraId="441716D3"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D37F1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C02294" w14:textId="4B51775D" w:rsidR="00CC34A4" w:rsidRPr="001E0908" w:rsidRDefault="00CC34A4" w:rsidP="001B3DED">
            <w:pPr>
              <w:keepNext/>
              <w:keepLines/>
              <w:spacing w:after="0"/>
              <w:jc w:val="center"/>
              <w:rPr>
                <w:rFonts w:ascii="Arial" w:hAnsi="Arial"/>
                <w:sz w:val="18"/>
                <w:lang w:eastAsia="zh-CN"/>
              </w:rPr>
            </w:pPr>
            <w:del w:id="1903"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5FB2D3A" w14:textId="5366F882" w:rsidR="00CC34A4" w:rsidRPr="001E0908" w:rsidRDefault="00CC34A4" w:rsidP="001B3DED">
            <w:pPr>
              <w:keepNext/>
              <w:keepLines/>
              <w:spacing w:after="0"/>
              <w:jc w:val="center"/>
              <w:rPr>
                <w:rFonts w:ascii="Arial" w:hAnsi="Arial"/>
                <w:sz w:val="18"/>
                <w:lang w:eastAsia="zh-CN"/>
              </w:rPr>
            </w:pPr>
            <w:del w:id="1904"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030361" w14:textId="0C37CAAD" w:rsidR="00CC34A4" w:rsidRPr="001E0908" w:rsidRDefault="00CC34A4" w:rsidP="001B3DED">
            <w:pPr>
              <w:keepNext/>
              <w:keepLines/>
              <w:spacing w:after="0"/>
              <w:jc w:val="center"/>
              <w:rPr>
                <w:rFonts w:ascii="Arial" w:hAnsi="Arial"/>
                <w:sz w:val="18"/>
                <w:lang w:eastAsia="zh-CN"/>
              </w:rPr>
            </w:pPr>
            <w:del w:id="1905"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A58877" w14:textId="149AA850" w:rsidR="00CC34A4" w:rsidRPr="001E0908" w:rsidRDefault="00CC34A4" w:rsidP="001B3DED">
            <w:pPr>
              <w:keepNext/>
              <w:keepLines/>
              <w:spacing w:after="0"/>
              <w:jc w:val="center"/>
              <w:rPr>
                <w:rFonts w:ascii="Arial" w:hAnsi="Arial"/>
                <w:sz w:val="18"/>
                <w:lang w:eastAsia="zh-CN"/>
              </w:rPr>
            </w:pPr>
            <w:del w:id="1906"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710A2E" w14:textId="55ED8881" w:rsidR="00CC34A4" w:rsidRPr="001E0908" w:rsidRDefault="00CC34A4" w:rsidP="001B3DED">
            <w:pPr>
              <w:keepNext/>
              <w:keepLines/>
              <w:spacing w:after="0"/>
              <w:jc w:val="center"/>
              <w:rPr>
                <w:rFonts w:ascii="Arial" w:hAnsi="Arial"/>
                <w:sz w:val="18"/>
                <w:lang w:eastAsia="zh-CN"/>
              </w:rPr>
            </w:pPr>
            <w:del w:id="1907"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A07574" w14:textId="3195ABD3" w:rsidR="00CC34A4" w:rsidRPr="001E0908" w:rsidRDefault="00CC34A4" w:rsidP="001B3DED">
            <w:pPr>
              <w:keepNext/>
              <w:keepLines/>
              <w:spacing w:after="0"/>
              <w:jc w:val="center"/>
              <w:rPr>
                <w:rFonts w:ascii="Arial" w:hAnsi="Arial"/>
                <w:sz w:val="18"/>
                <w:lang w:eastAsia="zh-CN"/>
              </w:rPr>
            </w:pPr>
            <w:del w:id="1908"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C6CEF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A086A42" w14:textId="77777777" w:rsidTr="001B3DED">
        <w:trPr>
          <w:trHeight w:val="288"/>
        </w:trPr>
        <w:tc>
          <w:tcPr>
            <w:tcW w:w="2190" w:type="dxa"/>
            <w:vMerge/>
            <w:tcBorders>
              <w:left w:val="single" w:sz="4" w:space="0" w:color="auto"/>
              <w:bottom w:val="nil"/>
              <w:right w:val="single" w:sz="4" w:space="0" w:color="auto"/>
            </w:tcBorders>
            <w:noWrap/>
          </w:tcPr>
          <w:p w14:paraId="1FAC82B6"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1F352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47942E" w14:textId="72386631" w:rsidR="00CC34A4" w:rsidRPr="001E0908" w:rsidRDefault="00CC34A4" w:rsidP="001B3DED">
            <w:pPr>
              <w:keepNext/>
              <w:keepLines/>
              <w:spacing w:after="0"/>
              <w:jc w:val="center"/>
              <w:rPr>
                <w:rFonts w:ascii="Arial" w:hAnsi="Arial"/>
                <w:sz w:val="18"/>
                <w:lang w:eastAsia="zh-CN"/>
              </w:rPr>
            </w:pPr>
            <w:del w:id="1909"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50C6F37" w14:textId="31D27753" w:rsidR="00CC34A4" w:rsidRPr="001E0908" w:rsidRDefault="00CC34A4" w:rsidP="001B3DED">
            <w:pPr>
              <w:keepNext/>
              <w:keepLines/>
              <w:spacing w:after="0"/>
              <w:jc w:val="center"/>
              <w:rPr>
                <w:rFonts w:ascii="Arial" w:hAnsi="Arial"/>
                <w:sz w:val="18"/>
                <w:lang w:eastAsia="zh-CN"/>
              </w:rPr>
            </w:pPr>
            <w:del w:id="1910"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138E42" w14:textId="069589C1" w:rsidR="00CC34A4" w:rsidRPr="001E0908" w:rsidRDefault="00CC34A4" w:rsidP="001B3DED">
            <w:pPr>
              <w:keepNext/>
              <w:keepLines/>
              <w:spacing w:after="0"/>
              <w:jc w:val="center"/>
              <w:rPr>
                <w:rFonts w:ascii="Arial" w:hAnsi="Arial"/>
                <w:sz w:val="18"/>
                <w:lang w:eastAsia="zh-CN"/>
              </w:rPr>
            </w:pPr>
            <w:del w:id="1911"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456EC9" w14:textId="5483D31A" w:rsidR="00CC34A4" w:rsidRPr="001E0908" w:rsidRDefault="00CC34A4" w:rsidP="001B3DED">
            <w:pPr>
              <w:keepNext/>
              <w:keepLines/>
              <w:spacing w:after="0"/>
              <w:jc w:val="center"/>
              <w:rPr>
                <w:rFonts w:ascii="Arial" w:hAnsi="Arial"/>
                <w:sz w:val="18"/>
                <w:lang w:eastAsia="zh-CN"/>
              </w:rPr>
            </w:pPr>
            <w:del w:id="1912"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B81C1D" w14:textId="00EE6420" w:rsidR="00CC34A4" w:rsidRPr="001E0908" w:rsidRDefault="00CC34A4" w:rsidP="001B3DED">
            <w:pPr>
              <w:keepNext/>
              <w:keepLines/>
              <w:spacing w:after="0"/>
              <w:jc w:val="center"/>
              <w:rPr>
                <w:rFonts w:ascii="Arial" w:hAnsi="Arial"/>
                <w:sz w:val="18"/>
                <w:lang w:eastAsia="zh-CN"/>
              </w:rPr>
            </w:pPr>
            <w:del w:id="1913"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A1B718E" w14:textId="0F5D14AA" w:rsidR="00CC34A4" w:rsidRPr="001E0908" w:rsidRDefault="00CC34A4" w:rsidP="001B3DED">
            <w:pPr>
              <w:keepNext/>
              <w:keepLines/>
              <w:spacing w:after="0"/>
              <w:jc w:val="center"/>
              <w:rPr>
                <w:rFonts w:ascii="Arial" w:hAnsi="Arial"/>
                <w:sz w:val="18"/>
                <w:lang w:eastAsia="zh-CN"/>
              </w:rPr>
            </w:pPr>
            <w:del w:id="1914"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E0397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300F565"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FE14763"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07C598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83BBEE" w14:textId="0006C6E8" w:rsidR="00CC34A4" w:rsidRPr="001E0908" w:rsidRDefault="00CC34A4" w:rsidP="001B3DED">
            <w:pPr>
              <w:keepNext/>
              <w:keepLines/>
              <w:spacing w:after="0"/>
              <w:jc w:val="center"/>
              <w:rPr>
                <w:rFonts w:ascii="Arial" w:hAnsi="Arial"/>
                <w:sz w:val="18"/>
                <w:lang w:eastAsia="zh-CN"/>
              </w:rPr>
            </w:pPr>
            <w:del w:id="1915"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1CD6729" w14:textId="3562EBDA" w:rsidR="00CC34A4" w:rsidRPr="001E0908" w:rsidRDefault="00CC34A4" w:rsidP="001B3DED">
            <w:pPr>
              <w:keepNext/>
              <w:keepLines/>
              <w:spacing w:after="0"/>
              <w:jc w:val="center"/>
              <w:rPr>
                <w:rFonts w:ascii="Arial" w:hAnsi="Arial"/>
                <w:sz w:val="18"/>
                <w:lang w:eastAsia="zh-CN"/>
              </w:rPr>
            </w:pPr>
            <w:del w:id="1916" w:author="ZTE-Ma Zhifeng" w:date="2025-11-19T05:35:00Z">
              <w:r w:rsidRPr="001146F7"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4FFB7798" w14:textId="56CA992B" w:rsidR="00CC34A4" w:rsidRPr="001E0908" w:rsidRDefault="00CC34A4" w:rsidP="001B3DED">
            <w:pPr>
              <w:keepNext/>
              <w:keepLines/>
              <w:spacing w:after="0"/>
              <w:jc w:val="center"/>
              <w:rPr>
                <w:rFonts w:ascii="Arial" w:hAnsi="Arial"/>
                <w:sz w:val="18"/>
                <w:lang w:eastAsia="zh-CN"/>
              </w:rPr>
            </w:pPr>
            <w:del w:id="1917"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27EB0A" w14:textId="7306612B" w:rsidR="00CC34A4" w:rsidRPr="001E0908" w:rsidRDefault="00CC34A4" w:rsidP="001B3DED">
            <w:pPr>
              <w:keepNext/>
              <w:keepLines/>
              <w:spacing w:after="0"/>
              <w:jc w:val="center"/>
              <w:rPr>
                <w:rFonts w:ascii="Arial" w:hAnsi="Arial"/>
                <w:sz w:val="18"/>
                <w:lang w:eastAsia="zh-CN"/>
              </w:rPr>
            </w:pPr>
            <w:del w:id="1918"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F70E341" w14:textId="62DA7D50" w:rsidR="00CC34A4" w:rsidRPr="001E0908" w:rsidRDefault="00CC34A4" w:rsidP="001B3DED">
            <w:pPr>
              <w:keepNext/>
              <w:keepLines/>
              <w:spacing w:after="0"/>
              <w:jc w:val="center"/>
              <w:rPr>
                <w:rFonts w:ascii="Arial" w:hAnsi="Arial"/>
                <w:sz w:val="18"/>
                <w:lang w:eastAsia="zh-CN"/>
              </w:rPr>
            </w:pPr>
            <w:del w:id="1919"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CB21EF" w14:textId="78B56B18" w:rsidR="00CC34A4" w:rsidRPr="001E0908" w:rsidRDefault="00CC34A4" w:rsidP="001B3DED">
            <w:pPr>
              <w:keepNext/>
              <w:keepLines/>
              <w:spacing w:after="0"/>
              <w:jc w:val="center"/>
              <w:rPr>
                <w:rFonts w:ascii="Arial" w:hAnsi="Arial"/>
                <w:sz w:val="18"/>
                <w:lang w:eastAsia="zh-CN"/>
              </w:rPr>
            </w:pPr>
            <w:del w:id="1920"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E1A84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B355733" w14:textId="77777777" w:rsidTr="001B3DED">
        <w:trPr>
          <w:trHeight w:val="288"/>
        </w:trPr>
        <w:tc>
          <w:tcPr>
            <w:tcW w:w="2190" w:type="dxa"/>
            <w:vMerge/>
            <w:tcBorders>
              <w:left w:val="single" w:sz="4" w:space="0" w:color="auto"/>
              <w:right w:val="single" w:sz="4" w:space="0" w:color="auto"/>
            </w:tcBorders>
            <w:noWrap/>
          </w:tcPr>
          <w:p w14:paraId="66D30279"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2D38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54A5171" w14:textId="110CF4F6" w:rsidR="00CC34A4" w:rsidRPr="001E0908" w:rsidRDefault="00CC34A4" w:rsidP="001B3DED">
            <w:pPr>
              <w:keepNext/>
              <w:keepLines/>
              <w:spacing w:after="0"/>
              <w:jc w:val="center"/>
              <w:rPr>
                <w:rFonts w:ascii="Arial" w:hAnsi="Arial"/>
                <w:sz w:val="18"/>
                <w:lang w:eastAsia="zh-CN"/>
              </w:rPr>
            </w:pPr>
            <w:del w:id="1921"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F231CA3" w14:textId="56AEF57F" w:rsidR="00CC34A4" w:rsidRPr="001E0908" w:rsidRDefault="00CC34A4" w:rsidP="001B3DED">
            <w:pPr>
              <w:keepNext/>
              <w:keepLines/>
              <w:spacing w:after="0"/>
              <w:jc w:val="center"/>
              <w:rPr>
                <w:rFonts w:ascii="Arial" w:hAnsi="Arial"/>
                <w:sz w:val="18"/>
                <w:lang w:eastAsia="zh-CN"/>
              </w:rPr>
            </w:pPr>
            <w:del w:id="1922" w:author="ZTE-Ma Zhifeng" w:date="2025-11-19T05:35:00Z">
              <w:r w:rsidRPr="001146F7"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610E8915" w14:textId="748613B5" w:rsidR="00CC34A4" w:rsidRPr="001E0908" w:rsidRDefault="00CC34A4" w:rsidP="001B3DED">
            <w:pPr>
              <w:keepNext/>
              <w:keepLines/>
              <w:spacing w:after="0"/>
              <w:jc w:val="center"/>
              <w:rPr>
                <w:rFonts w:ascii="Arial" w:hAnsi="Arial"/>
                <w:sz w:val="18"/>
                <w:lang w:eastAsia="zh-CN"/>
              </w:rPr>
            </w:pPr>
            <w:del w:id="1923"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5ADCBBD" w14:textId="69A831A9" w:rsidR="00CC34A4" w:rsidRPr="001E0908" w:rsidRDefault="00CC34A4" w:rsidP="001B3DED">
            <w:pPr>
              <w:keepNext/>
              <w:keepLines/>
              <w:spacing w:after="0"/>
              <w:jc w:val="center"/>
              <w:rPr>
                <w:rFonts w:ascii="Arial" w:hAnsi="Arial"/>
                <w:sz w:val="18"/>
                <w:lang w:eastAsia="zh-CN"/>
              </w:rPr>
            </w:pPr>
            <w:del w:id="1924"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76DD4B8" w14:textId="479CE91F" w:rsidR="00CC34A4" w:rsidRPr="001E0908" w:rsidRDefault="00CC34A4" w:rsidP="001B3DED">
            <w:pPr>
              <w:keepNext/>
              <w:keepLines/>
              <w:spacing w:after="0"/>
              <w:jc w:val="center"/>
              <w:rPr>
                <w:rFonts w:ascii="Arial" w:hAnsi="Arial"/>
                <w:sz w:val="18"/>
                <w:lang w:eastAsia="zh-CN"/>
              </w:rPr>
            </w:pPr>
            <w:del w:id="1925"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86867D" w14:textId="1F096CBA" w:rsidR="00CC34A4" w:rsidRPr="001E0908" w:rsidRDefault="00CC34A4" w:rsidP="001B3DED">
            <w:pPr>
              <w:keepNext/>
              <w:keepLines/>
              <w:spacing w:after="0"/>
              <w:jc w:val="center"/>
              <w:rPr>
                <w:rFonts w:ascii="Arial" w:hAnsi="Arial"/>
                <w:sz w:val="18"/>
                <w:lang w:eastAsia="zh-CN"/>
              </w:rPr>
            </w:pPr>
            <w:del w:id="1926"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E235C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BA56615" w14:textId="77777777" w:rsidTr="001B3DED">
        <w:trPr>
          <w:trHeight w:val="288"/>
        </w:trPr>
        <w:tc>
          <w:tcPr>
            <w:tcW w:w="2190" w:type="dxa"/>
            <w:vMerge/>
            <w:tcBorders>
              <w:left w:val="single" w:sz="4" w:space="0" w:color="auto"/>
              <w:right w:val="single" w:sz="4" w:space="0" w:color="auto"/>
            </w:tcBorders>
            <w:noWrap/>
          </w:tcPr>
          <w:p w14:paraId="085F25CF"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3A3E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76FFD3" w14:textId="1FBC0F76" w:rsidR="00CC34A4" w:rsidRPr="001E0908" w:rsidRDefault="00CC34A4" w:rsidP="001B3DED">
            <w:pPr>
              <w:keepNext/>
              <w:keepLines/>
              <w:spacing w:after="0"/>
              <w:jc w:val="center"/>
              <w:rPr>
                <w:rFonts w:ascii="Arial" w:hAnsi="Arial"/>
                <w:sz w:val="18"/>
                <w:lang w:eastAsia="zh-CN"/>
              </w:rPr>
            </w:pPr>
            <w:del w:id="1927"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E412887" w14:textId="3CC467FF" w:rsidR="00CC34A4" w:rsidRPr="001E0908" w:rsidRDefault="00CC34A4" w:rsidP="001B3DED">
            <w:pPr>
              <w:keepNext/>
              <w:keepLines/>
              <w:spacing w:after="0"/>
              <w:jc w:val="center"/>
              <w:rPr>
                <w:rFonts w:ascii="Arial" w:hAnsi="Arial"/>
                <w:sz w:val="18"/>
                <w:lang w:eastAsia="zh-CN"/>
              </w:rPr>
            </w:pPr>
            <w:del w:id="1928"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BCABF2" w14:textId="3E361B5C" w:rsidR="00CC34A4" w:rsidRPr="001E0908" w:rsidRDefault="00CC34A4" w:rsidP="001B3DED">
            <w:pPr>
              <w:keepNext/>
              <w:keepLines/>
              <w:spacing w:after="0"/>
              <w:jc w:val="center"/>
              <w:rPr>
                <w:rFonts w:ascii="Arial" w:hAnsi="Arial"/>
                <w:sz w:val="18"/>
                <w:lang w:eastAsia="zh-CN"/>
              </w:rPr>
            </w:pPr>
            <w:del w:id="1929" w:author="ZTE-Ma Zhifeng" w:date="2025-11-19T05:35:00Z">
              <w:r w:rsidRPr="008D1DFF"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751D21C7" w14:textId="205A2B26" w:rsidR="00CC34A4" w:rsidRPr="001E0908" w:rsidRDefault="00CC34A4" w:rsidP="001B3DED">
            <w:pPr>
              <w:keepNext/>
              <w:keepLines/>
              <w:spacing w:after="0"/>
              <w:jc w:val="center"/>
              <w:rPr>
                <w:rFonts w:ascii="Arial" w:hAnsi="Arial"/>
                <w:sz w:val="18"/>
                <w:lang w:eastAsia="zh-CN"/>
              </w:rPr>
            </w:pPr>
            <w:del w:id="1930"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9A5B857" w14:textId="590E9AEC" w:rsidR="00CC34A4" w:rsidRPr="001E0908" w:rsidRDefault="00CC34A4" w:rsidP="001B3DED">
            <w:pPr>
              <w:keepNext/>
              <w:keepLines/>
              <w:spacing w:after="0"/>
              <w:jc w:val="center"/>
              <w:rPr>
                <w:rFonts w:ascii="Arial" w:hAnsi="Arial"/>
                <w:sz w:val="18"/>
                <w:lang w:eastAsia="zh-CN"/>
              </w:rPr>
            </w:pPr>
            <w:del w:id="1931"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59DD4EB" w14:textId="391E4374" w:rsidR="00CC34A4" w:rsidRPr="001E0908" w:rsidRDefault="00CC34A4" w:rsidP="001B3DED">
            <w:pPr>
              <w:keepNext/>
              <w:keepLines/>
              <w:spacing w:after="0"/>
              <w:jc w:val="center"/>
              <w:rPr>
                <w:rFonts w:ascii="Arial" w:hAnsi="Arial"/>
                <w:sz w:val="18"/>
                <w:lang w:eastAsia="zh-CN"/>
              </w:rPr>
            </w:pPr>
            <w:del w:id="1932"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E2A3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60E0FF1" w14:textId="77777777" w:rsidTr="001B3DED">
        <w:trPr>
          <w:trHeight w:val="288"/>
        </w:trPr>
        <w:tc>
          <w:tcPr>
            <w:tcW w:w="2190" w:type="dxa"/>
            <w:vMerge/>
            <w:tcBorders>
              <w:left w:val="single" w:sz="4" w:space="0" w:color="auto"/>
              <w:bottom w:val="nil"/>
              <w:right w:val="single" w:sz="4" w:space="0" w:color="auto"/>
            </w:tcBorders>
            <w:noWrap/>
          </w:tcPr>
          <w:p w14:paraId="3349E3CF"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B54E2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84BCE3" w14:textId="56AECA76" w:rsidR="00CC34A4" w:rsidRPr="001E0908" w:rsidRDefault="00CC34A4" w:rsidP="001B3DED">
            <w:pPr>
              <w:keepNext/>
              <w:keepLines/>
              <w:spacing w:after="0"/>
              <w:jc w:val="center"/>
              <w:rPr>
                <w:rFonts w:ascii="Arial" w:hAnsi="Arial"/>
                <w:sz w:val="18"/>
                <w:lang w:eastAsia="zh-CN"/>
              </w:rPr>
            </w:pPr>
            <w:del w:id="1933" w:author="ZTE-Ma Zhifeng" w:date="2025-11-19T05:35:00Z">
              <w:r w:rsidRPr="008D1DFF"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14F0E35" w14:textId="20D99827" w:rsidR="00CC34A4" w:rsidRPr="001E0908" w:rsidRDefault="00CC34A4" w:rsidP="001B3DED">
            <w:pPr>
              <w:keepNext/>
              <w:keepLines/>
              <w:spacing w:after="0"/>
              <w:jc w:val="center"/>
              <w:rPr>
                <w:rFonts w:ascii="Arial" w:hAnsi="Arial"/>
                <w:sz w:val="18"/>
                <w:lang w:eastAsia="zh-CN"/>
              </w:rPr>
            </w:pPr>
            <w:del w:id="1934"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E0D482" w14:textId="266F8F4F" w:rsidR="00CC34A4" w:rsidRPr="001E0908" w:rsidRDefault="00CC34A4" w:rsidP="001B3DED">
            <w:pPr>
              <w:keepNext/>
              <w:keepLines/>
              <w:spacing w:after="0"/>
              <w:jc w:val="center"/>
              <w:rPr>
                <w:rFonts w:ascii="Arial" w:hAnsi="Arial"/>
                <w:sz w:val="18"/>
                <w:lang w:eastAsia="zh-CN"/>
              </w:rPr>
            </w:pPr>
            <w:del w:id="1935"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453D1F" w14:textId="50F322D9" w:rsidR="00CC34A4" w:rsidRPr="001E0908" w:rsidRDefault="00CC34A4" w:rsidP="001B3DED">
            <w:pPr>
              <w:keepNext/>
              <w:keepLines/>
              <w:spacing w:after="0"/>
              <w:jc w:val="center"/>
              <w:rPr>
                <w:rFonts w:ascii="Arial" w:hAnsi="Arial"/>
                <w:sz w:val="18"/>
                <w:lang w:eastAsia="zh-CN"/>
              </w:rPr>
            </w:pPr>
            <w:del w:id="1936"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7468317" w14:textId="6C7B4AD8" w:rsidR="00CC34A4" w:rsidRPr="001E0908" w:rsidRDefault="00CC34A4" w:rsidP="001B3DED">
            <w:pPr>
              <w:keepNext/>
              <w:keepLines/>
              <w:spacing w:after="0"/>
              <w:jc w:val="center"/>
              <w:rPr>
                <w:rFonts w:ascii="Arial" w:hAnsi="Arial"/>
                <w:sz w:val="18"/>
                <w:lang w:eastAsia="zh-CN"/>
              </w:rPr>
            </w:pPr>
            <w:del w:id="1937"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1FBF01" w14:textId="0CA9E322" w:rsidR="00CC34A4" w:rsidRPr="001E0908" w:rsidRDefault="00CC34A4" w:rsidP="001B3DED">
            <w:pPr>
              <w:keepNext/>
              <w:keepLines/>
              <w:spacing w:after="0"/>
              <w:jc w:val="center"/>
              <w:rPr>
                <w:rFonts w:ascii="Arial" w:hAnsi="Arial"/>
                <w:sz w:val="18"/>
                <w:lang w:eastAsia="zh-CN"/>
              </w:rPr>
            </w:pPr>
            <w:del w:id="1938"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EF654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55943B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548669CA"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95510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2529A43" w14:textId="0F69B6CD" w:rsidR="00CC34A4" w:rsidRPr="001E0908" w:rsidRDefault="00CC34A4" w:rsidP="001B3DED">
            <w:pPr>
              <w:keepNext/>
              <w:keepLines/>
              <w:spacing w:after="0"/>
              <w:jc w:val="center"/>
              <w:rPr>
                <w:rFonts w:ascii="Arial" w:hAnsi="Arial"/>
                <w:sz w:val="18"/>
                <w:lang w:eastAsia="zh-CN"/>
              </w:rPr>
            </w:pPr>
            <w:del w:id="1939"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F4EDEE" w14:textId="02F3816B" w:rsidR="00CC34A4" w:rsidRPr="001E0908" w:rsidRDefault="00CC34A4" w:rsidP="001B3DED">
            <w:pPr>
              <w:keepNext/>
              <w:keepLines/>
              <w:spacing w:after="0"/>
              <w:jc w:val="center"/>
              <w:rPr>
                <w:rFonts w:ascii="Arial" w:hAnsi="Arial"/>
                <w:sz w:val="18"/>
                <w:lang w:eastAsia="zh-CN"/>
              </w:rPr>
            </w:pPr>
            <w:del w:id="1940"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58AB63" w14:textId="5005F9FC" w:rsidR="00CC34A4" w:rsidRPr="001E0908" w:rsidRDefault="00CC34A4" w:rsidP="001B3DED">
            <w:pPr>
              <w:keepNext/>
              <w:keepLines/>
              <w:spacing w:after="0"/>
              <w:jc w:val="center"/>
              <w:rPr>
                <w:rFonts w:ascii="Arial" w:hAnsi="Arial"/>
                <w:sz w:val="18"/>
                <w:lang w:eastAsia="zh-CN"/>
              </w:rPr>
            </w:pPr>
            <w:del w:id="1941" w:author="ZTE-Ma Zhifeng" w:date="2025-11-19T05:35:00Z">
              <w:r w:rsidRPr="00D5572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4B3CC55" w14:textId="398F7846" w:rsidR="00CC34A4" w:rsidRPr="001E0908" w:rsidRDefault="00CC34A4" w:rsidP="001B3DED">
            <w:pPr>
              <w:keepNext/>
              <w:keepLines/>
              <w:spacing w:after="0"/>
              <w:jc w:val="center"/>
              <w:rPr>
                <w:rFonts w:ascii="Arial" w:hAnsi="Arial"/>
                <w:sz w:val="18"/>
                <w:lang w:eastAsia="zh-CN"/>
              </w:rPr>
            </w:pPr>
            <w:del w:id="1942"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0B2AAC7" w14:textId="4F9F9E79" w:rsidR="00CC34A4" w:rsidRPr="001E0908" w:rsidRDefault="00CC34A4" w:rsidP="001B3DED">
            <w:pPr>
              <w:keepNext/>
              <w:keepLines/>
              <w:spacing w:after="0"/>
              <w:jc w:val="center"/>
              <w:rPr>
                <w:rFonts w:ascii="Arial" w:hAnsi="Arial"/>
                <w:sz w:val="18"/>
                <w:lang w:eastAsia="zh-CN"/>
              </w:rPr>
            </w:pPr>
            <w:del w:id="1943"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4E5C3A" w14:textId="0A99F6D9" w:rsidR="00CC34A4" w:rsidRPr="001E0908" w:rsidRDefault="00CC34A4" w:rsidP="001B3DED">
            <w:pPr>
              <w:keepNext/>
              <w:keepLines/>
              <w:spacing w:after="0"/>
              <w:jc w:val="center"/>
              <w:rPr>
                <w:rFonts w:ascii="Arial" w:hAnsi="Arial"/>
                <w:sz w:val="18"/>
                <w:lang w:eastAsia="zh-CN"/>
              </w:rPr>
            </w:pPr>
            <w:del w:id="1944"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34DEE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319583F" w14:textId="77777777" w:rsidTr="001B3DED">
        <w:trPr>
          <w:trHeight w:val="288"/>
        </w:trPr>
        <w:tc>
          <w:tcPr>
            <w:tcW w:w="2190" w:type="dxa"/>
            <w:vMerge/>
            <w:tcBorders>
              <w:left w:val="single" w:sz="4" w:space="0" w:color="auto"/>
              <w:right w:val="single" w:sz="4" w:space="0" w:color="auto"/>
            </w:tcBorders>
            <w:noWrap/>
          </w:tcPr>
          <w:p w14:paraId="0C8711C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C2D54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7C6BD8" w14:textId="6D79E14A" w:rsidR="00CC34A4" w:rsidRPr="001E0908" w:rsidRDefault="00CC34A4" w:rsidP="001B3DED">
            <w:pPr>
              <w:keepNext/>
              <w:keepLines/>
              <w:spacing w:after="0"/>
              <w:jc w:val="center"/>
              <w:rPr>
                <w:rFonts w:ascii="Arial" w:hAnsi="Arial"/>
                <w:sz w:val="18"/>
                <w:lang w:eastAsia="zh-CN"/>
              </w:rPr>
            </w:pPr>
            <w:del w:id="1945"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D4204A7" w14:textId="5A759FA2" w:rsidR="00CC34A4" w:rsidRPr="001E0908" w:rsidRDefault="00CC34A4" w:rsidP="001B3DED">
            <w:pPr>
              <w:keepNext/>
              <w:keepLines/>
              <w:spacing w:after="0"/>
              <w:jc w:val="center"/>
              <w:rPr>
                <w:rFonts w:ascii="Arial" w:hAnsi="Arial"/>
                <w:sz w:val="18"/>
                <w:lang w:eastAsia="zh-CN"/>
              </w:rPr>
            </w:pPr>
            <w:del w:id="1946"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8B94393" w14:textId="5E0E0228" w:rsidR="00CC34A4" w:rsidRPr="001E0908" w:rsidRDefault="00CC34A4" w:rsidP="001B3DED">
            <w:pPr>
              <w:keepNext/>
              <w:keepLines/>
              <w:spacing w:after="0"/>
              <w:jc w:val="center"/>
              <w:rPr>
                <w:rFonts w:ascii="Arial" w:hAnsi="Arial"/>
                <w:sz w:val="18"/>
                <w:lang w:eastAsia="zh-CN"/>
              </w:rPr>
            </w:pPr>
            <w:del w:id="1947" w:author="ZTE-Ma Zhifeng" w:date="2025-11-19T05:35:00Z">
              <w:r w:rsidRPr="00D5572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6622E21" w14:textId="1AF5AD82" w:rsidR="00CC34A4" w:rsidRPr="001E0908" w:rsidRDefault="00CC34A4" w:rsidP="001B3DED">
            <w:pPr>
              <w:keepNext/>
              <w:keepLines/>
              <w:spacing w:after="0"/>
              <w:jc w:val="center"/>
              <w:rPr>
                <w:rFonts w:ascii="Arial" w:hAnsi="Arial"/>
                <w:sz w:val="18"/>
                <w:lang w:eastAsia="zh-CN"/>
              </w:rPr>
            </w:pPr>
            <w:del w:id="1948"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9065A7" w14:textId="5DB2445E" w:rsidR="00CC34A4" w:rsidRPr="001E0908" w:rsidRDefault="00CC34A4" w:rsidP="001B3DED">
            <w:pPr>
              <w:keepNext/>
              <w:keepLines/>
              <w:spacing w:after="0"/>
              <w:jc w:val="center"/>
              <w:rPr>
                <w:rFonts w:ascii="Arial" w:hAnsi="Arial"/>
                <w:sz w:val="18"/>
                <w:lang w:eastAsia="zh-CN"/>
              </w:rPr>
            </w:pPr>
            <w:del w:id="1949"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98A451" w14:textId="65969A81" w:rsidR="00CC34A4" w:rsidRPr="001E0908" w:rsidRDefault="00CC34A4" w:rsidP="001B3DED">
            <w:pPr>
              <w:keepNext/>
              <w:keepLines/>
              <w:spacing w:after="0"/>
              <w:jc w:val="center"/>
              <w:rPr>
                <w:rFonts w:ascii="Arial" w:hAnsi="Arial"/>
                <w:sz w:val="18"/>
                <w:lang w:eastAsia="zh-CN"/>
              </w:rPr>
            </w:pPr>
            <w:del w:id="1950"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4799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622CB20" w14:textId="77777777" w:rsidTr="001B3DED">
        <w:trPr>
          <w:trHeight w:val="288"/>
        </w:trPr>
        <w:tc>
          <w:tcPr>
            <w:tcW w:w="2190" w:type="dxa"/>
            <w:vMerge/>
            <w:tcBorders>
              <w:left w:val="single" w:sz="4" w:space="0" w:color="auto"/>
              <w:right w:val="single" w:sz="4" w:space="0" w:color="auto"/>
            </w:tcBorders>
            <w:noWrap/>
          </w:tcPr>
          <w:p w14:paraId="7E5B19D0"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FA31D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5781B1" w14:textId="592E1970" w:rsidR="00CC34A4" w:rsidRPr="001E0908" w:rsidRDefault="00CC34A4" w:rsidP="001B3DED">
            <w:pPr>
              <w:keepNext/>
              <w:keepLines/>
              <w:spacing w:after="0"/>
              <w:jc w:val="center"/>
              <w:rPr>
                <w:rFonts w:ascii="Arial" w:hAnsi="Arial"/>
                <w:sz w:val="18"/>
                <w:lang w:eastAsia="zh-CN"/>
              </w:rPr>
            </w:pPr>
            <w:del w:id="1951"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C1722B1" w14:textId="55CE6928" w:rsidR="00CC34A4" w:rsidRPr="001E0908" w:rsidRDefault="00CC34A4" w:rsidP="001B3DED">
            <w:pPr>
              <w:keepNext/>
              <w:keepLines/>
              <w:spacing w:after="0"/>
              <w:jc w:val="center"/>
              <w:rPr>
                <w:rFonts w:ascii="Arial" w:hAnsi="Arial"/>
                <w:sz w:val="18"/>
                <w:lang w:eastAsia="zh-CN"/>
              </w:rPr>
            </w:pPr>
            <w:del w:id="1952" w:author="ZTE-Ma Zhifeng" w:date="2025-11-19T05:35:00Z">
              <w:r w:rsidRPr="00EF406E"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9AAD67" w14:textId="7A88310B" w:rsidR="00CC34A4" w:rsidRPr="001E0908" w:rsidRDefault="00CC34A4" w:rsidP="001B3DED">
            <w:pPr>
              <w:keepNext/>
              <w:keepLines/>
              <w:spacing w:after="0"/>
              <w:jc w:val="center"/>
              <w:rPr>
                <w:rFonts w:ascii="Arial" w:hAnsi="Arial"/>
                <w:sz w:val="18"/>
                <w:lang w:eastAsia="zh-CN"/>
              </w:rPr>
            </w:pPr>
            <w:del w:id="1953"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EFB1EBB" w14:textId="40CFAF63" w:rsidR="00CC34A4" w:rsidRPr="001E0908" w:rsidRDefault="00CC34A4" w:rsidP="001B3DED">
            <w:pPr>
              <w:keepNext/>
              <w:keepLines/>
              <w:spacing w:after="0"/>
              <w:jc w:val="center"/>
              <w:rPr>
                <w:rFonts w:ascii="Arial" w:hAnsi="Arial"/>
                <w:sz w:val="18"/>
                <w:lang w:eastAsia="zh-CN"/>
              </w:rPr>
            </w:pPr>
            <w:del w:id="1954"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2D6F5BB" w14:textId="54E3C37F" w:rsidR="00CC34A4" w:rsidRPr="001E0908" w:rsidRDefault="00CC34A4" w:rsidP="001B3DED">
            <w:pPr>
              <w:keepNext/>
              <w:keepLines/>
              <w:spacing w:after="0"/>
              <w:jc w:val="center"/>
              <w:rPr>
                <w:rFonts w:ascii="Arial" w:hAnsi="Arial"/>
                <w:sz w:val="18"/>
                <w:lang w:eastAsia="zh-CN"/>
              </w:rPr>
            </w:pPr>
            <w:del w:id="1955"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B9DBBE9" w14:textId="77C4D31C" w:rsidR="00CC34A4" w:rsidRPr="001E0908" w:rsidRDefault="00CC34A4" w:rsidP="001B3DED">
            <w:pPr>
              <w:keepNext/>
              <w:keepLines/>
              <w:spacing w:after="0"/>
              <w:jc w:val="center"/>
              <w:rPr>
                <w:rFonts w:ascii="Arial" w:hAnsi="Arial"/>
                <w:sz w:val="18"/>
                <w:lang w:eastAsia="zh-CN"/>
              </w:rPr>
            </w:pPr>
            <w:del w:id="1956"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3E9D3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D0A8621" w14:textId="77777777" w:rsidTr="001B3DED">
        <w:trPr>
          <w:trHeight w:val="288"/>
        </w:trPr>
        <w:tc>
          <w:tcPr>
            <w:tcW w:w="2190" w:type="dxa"/>
            <w:vMerge/>
            <w:tcBorders>
              <w:left w:val="single" w:sz="4" w:space="0" w:color="auto"/>
              <w:bottom w:val="nil"/>
              <w:right w:val="single" w:sz="4" w:space="0" w:color="auto"/>
            </w:tcBorders>
            <w:noWrap/>
          </w:tcPr>
          <w:p w14:paraId="1FD747F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F1AC0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2621ADA" w14:textId="3013BAAC" w:rsidR="00CC34A4" w:rsidRPr="001E0908" w:rsidRDefault="00CC34A4" w:rsidP="001B3DED">
            <w:pPr>
              <w:keepNext/>
              <w:keepLines/>
              <w:spacing w:after="0"/>
              <w:jc w:val="center"/>
              <w:rPr>
                <w:rFonts w:ascii="Arial" w:hAnsi="Arial"/>
                <w:sz w:val="18"/>
                <w:lang w:eastAsia="zh-CN"/>
              </w:rPr>
            </w:pPr>
            <w:del w:id="1957"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8AD1CE0" w14:textId="5A3EA383" w:rsidR="00CC34A4" w:rsidRPr="001E0908" w:rsidRDefault="00CC34A4" w:rsidP="001B3DED">
            <w:pPr>
              <w:keepNext/>
              <w:keepLines/>
              <w:spacing w:after="0"/>
              <w:jc w:val="center"/>
              <w:rPr>
                <w:rFonts w:ascii="Arial" w:hAnsi="Arial"/>
                <w:sz w:val="18"/>
                <w:lang w:eastAsia="zh-CN"/>
              </w:rPr>
            </w:pPr>
            <w:del w:id="1958" w:author="ZTE-Ma Zhifeng" w:date="2025-11-19T05:35:00Z">
              <w:r w:rsidRPr="00EF406E"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3984A1" w14:textId="0ECC9A0D" w:rsidR="00CC34A4" w:rsidRPr="001E0908" w:rsidRDefault="00CC34A4" w:rsidP="001B3DED">
            <w:pPr>
              <w:keepNext/>
              <w:keepLines/>
              <w:spacing w:after="0"/>
              <w:jc w:val="center"/>
              <w:rPr>
                <w:rFonts w:ascii="Arial" w:hAnsi="Arial"/>
                <w:sz w:val="18"/>
                <w:lang w:eastAsia="zh-CN"/>
              </w:rPr>
            </w:pPr>
            <w:del w:id="1959"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DA20ABB" w14:textId="4AD9E120" w:rsidR="00CC34A4" w:rsidRPr="001E0908" w:rsidRDefault="00CC34A4" w:rsidP="001B3DED">
            <w:pPr>
              <w:keepNext/>
              <w:keepLines/>
              <w:spacing w:after="0"/>
              <w:jc w:val="center"/>
              <w:rPr>
                <w:rFonts w:ascii="Arial" w:hAnsi="Arial"/>
                <w:sz w:val="18"/>
                <w:lang w:eastAsia="zh-CN"/>
              </w:rPr>
            </w:pPr>
            <w:del w:id="1960"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824D2D" w14:textId="11357518" w:rsidR="00CC34A4" w:rsidRPr="001E0908" w:rsidRDefault="00CC34A4" w:rsidP="001B3DED">
            <w:pPr>
              <w:keepNext/>
              <w:keepLines/>
              <w:spacing w:after="0"/>
              <w:jc w:val="center"/>
              <w:rPr>
                <w:rFonts w:ascii="Arial" w:hAnsi="Arial"/>
                <w:sz w:val="18"/>
                <w:lang w:eastAsia="zh-CN"/>
              </w:rPr>
            </w:pPr>
            <w:del w:id="1961"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DD77563" w14:textId="5892C251" w:rsidR="00CC34A4" w:rsidRPr="001E0908" w:rsidRDefault="00CC34A4" w:rsidP="001B3DED">
            <w:pPr>
              <w:keepNext/>
              <w:keepLines/>
              <w:spacing w:after="0"/>
              <w:jc w:val="center"/>
              <w:rPr>
                <w:rFonts w:ascii="Arial" w:hAnsi="Arial"/>
                <w:sz w:val="18"/>
                <w:lang w:eastAsia="zh-CN"/>
              </w:rPr>
            </w:pPr>
            <w:del w:id="1962"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F401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D7B17D9"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C8564F"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BA408F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EF9A827" w14:textId="042986CC" w:rsidR="00CC34A4" w:rsidRPr="001E0908" w:rsidRDefault="00CC34A4" w:rsidP="001B3DED">
            <w:pPr>
              <w:keepNext/>
              <w:keepLines/>
              <w:spacing w:after="0"/>
              <w:jc w:val="center"/>
              <w:rPr>
                <w:rFonts w:ascii="Arial" w:hAnsi="Arial"/>
                <w:sz w:val="18"/>
                <w:lang w:eastAsia="zh-CN"/>
              </w:rPr>
            </w:pPr>
            <w:del w:id="1963"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AB4BCA1" w14:textId="7BFDC735" w:rsidR="00CC34A4" w:rsidRPr="001E0908" w:rsidRDefault="00CC34A4" w:rsidP="001B3DED">
            <w:pPr>
              <w:keepNext/>
              <w:keepLines/>
              <w:spacing w:after="0"/>
              <w:jc w:val="center"/>
              <w:rPr>
                <w:rFonts w:ascii="Arial" w:hAnsi="Arial"/>
                <w:sz w:val="18"/>
                <w:lang w:eastAsia="zh-CN"/>
              </w:rPr>
            </w:pPr>
            <w:del w:id="1964"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2B54BDF" w14:textId="2015B642" w:rsidR="00CC34A4" w:rsidRPr="001E0908" w:rsidRDefault="00CC34A4" w:rsidP="001B3DED">
            <w:pPr>
              <w:keepNext/>
              <w:keepLines/>
              <w:spacing w:after="0"/>
              <w:jc w:val="center"/>
              <w:rPr>
                <w:rFonts w:ascii="Arial" w:hAnsi="Arial"/>
                <w:sz w:val="18"/>
                <w:lang w:eastAsia="zh-CN"/>
              </w:rPr>
            </w:pPr>
            <w:del w:id="1965"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02C8C9E" w14:textId="159C1671" w:rsidR="00CC34A4" w:rsidRPr="001E0908" w:rsidRDefault="00CC34A4" w:rsidP="001B3DED">
            <w:pPr>
              <w:keepNext/>
              <w:keepLines/>
              <w:spacing w:after="0"/>
              <w:jc w:val="center"/>
              <w:rPr>
                <w:rFonts w:ascii="Arial" w:hAnsi="Arial"/>
                <w:sz w:val="18"/>
                <w:lang w:eastAsia="zh-CN"/>
              </w:rPr>
            </w:pPr>
            <w:del w:id="1966"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81B64BD" w14:textId="485A5B37" w:rsidR="00CC34A4" w:rsidRPr="001E0908" w:rsidRDefault="00CC34A4" w:rsidP="001B3DED">
            <w:pPr>
              <w:keepNext/>
              <w:keepLines/>
              <w:spacing w:after="0"/>
              <w:jc w:val="center"/>
              <w:rPr>
                <w:rFonts w:ascii="Arial" w:hAnsi="Arial"/>
                <w:sz w:val="18"/>
                <w:lang w:eastAsia="zh-CN"/>
              </w:rPr>
            </w:pPr>
            <w:del w:id="1967"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DF46A3F" w14:textId="7FED2967" w:rsidR="00CC34A4" w:rsidRPr="001E0908" w:rsidRDefault="00CC34A4" w:rsidP="001B3DED">
            <w:pPr>
              <w:keepNext/>
              <w:keepLines/>
              <w:spacing w:after="0"/>
              <w:jc w:val="center"/>
              <w:rPr>
                <w:rFonts w:ascii="Arial" w:hAnsi="Arial"/>
                <w:sz w:val="18"/>
                <w:lang w:eastAsia="zh-CN"/>
              </w:rPr>
            </w:pPr>
            <w:del w:id="1968"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9CC69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C51683" w14:textId="77777777" w:rsidTr="001B3DED">
        <w:trPr>
          <w:trHeight w:val="288"/>
        </w:trPr>
        <w:tc>
          <w:tcPr>
            <w:tcW w:w="2190" w:type="dxa"/>
            <w:tcBorders>
              <w:top w:val="nil"/>
              <w:left w:val="single" w:sz="4" w:space="0" w:color="auto"/>
              <w:bottom w:val="nil"/>
              <w:right w:val="single" w:sz="4" w:space="0" w:color="auto"/>
            </w:tcBorders>
            <w:noWrap/>
          </w:tcPr>
          <w:p w14:paraId="064EB1E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ADA9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F714C4A" w14:textId="5F6C14D1" w:rsidR="00CC34A4" w:rsidRPr="001E0908" w:rsidRDefault="00CC34A4" w:rsidP="001B3DED">
            <w:pPr>
              <w:keepNext/>
              <w:keepLines/>
              <w:spacing w:after="0"/>
              <w:jc w:val="center"/>
              <w:rPr>
                <w:rFonts w:ascii="Arial" w:hAnsi="Arial"/>
                <w:sz w:val="18"/>
                <w:lang w:eastAsia="zh-CN"/>
              </w:rPr>
            </w:pPr>
            <w:del w:id="1969"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888A6DF" w14:textId="16B61FAC" w:rsidR="00CC34A4" w:rsidRPr="001E0908" w:rsidRDefault="00CC34A4" w:rsidP="001B3DED">
            <w:pPr>
              <w:keepNext/>
              <w:keepLines/>
              <w:spacing w:after="0"/>
              <w:jc w:val="center"/>
              <w:rPr>
                <w:rFonts w:ascii="Arial" w:hAnsi="Arial"/>
                <w:sz w:val="18"/>
                <w:lang w:eastAsia="zh-CN"/>
              </w:rPr>
            </w:pPr>
            <w:del w:id="1970"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D7699BE" w14:textId="1144C7EA" w:rsidR="00CC34A4" w:rsidRPr="001E0908" w:rsidRDefault="00CC34A4" w:rsidP="001B3DED">
            <w:pPr>
              <w:keepNext/>
              <w:keepLines/>
              <w:spacing w:after="0"/>
              <w:jc w:val="center"/>
              <w:rPr>
                <w:rFonts w:ascii="Arial" w:hAnsi="Arial"/>
                <w:sz w:val="18"/>
                <w:lang w:eastAsia="zh-CN"/>
              </w:rPr>
            </w:pPr>
            <w:del w:id="1971"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4FAF7" w14:textId="241D409F" w:rsidR="00CC34A4" w:rsidRPr="001E0908" w:rsidRDefault="00CC34A4" w:rsidP="001B3DED">
            <w:pPr>
              <w:keepNext/>
              <w:keepLines/>
              <w:spacing w:after="0"/>
              <w:jc w:val="center"/>
              <w:rPr>
                <w:rFonts w:ascii="Arial" w:hAnsi="Arial"/>
                <w:sz w:val="18"/>
                <w:lang w:eastAsia="zh-CN"/>
              </w:rPr>
            </w:pPr>
            <w:del w:id="1972"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64CDA21" w14:textId="4B4E626D" w:rsidR="00CC34A4" w:rsidRPr="001E0908" w:rsidRDefault="00CC34A4" w:rsidP="001B3DED">
            <w:pPr>
              <w:keepNext/>
              <w:keepLines/>
              <w:spacing w:after="0"/>
              <w:jc w:val="center"/>
              <w:rPr>
                <w:rFonts w:ascii="Arial" w:hAnsi="Arial"/>
                <w:sz w:val="18"/>
                <w:lang w:eastAsia="zh-CN"/>
              </w:rPr>
            </w:pPr>
            <w:del w:id="1973"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D58FC55" w14:textId="4824EABE" w:rsidR="00CC34A4" w:rsidRPr="001E0908" w:rsidRDefault="00CC34A4" w:rsidP="001B3DED">
            <w:pPr>
              <w:keepNext/>
              <w:keepLines/>
              <w:spacing w:after="0"/>
              <w:jc w:val="center"/>
              <w:rPr>
                <w:rFonts w:ascii="Arial" w:hAnsi="Arial"/>
                <w:sz w:val="18"/>
                <w:lang w:eastAsia="zh-CN"/>
              </w:rPr>
            </w:pPr>
            <w:del w:id="197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D5024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FADCC9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2FD8CB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0B01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5416825" w14:textId="712420CD" w:rsidR="00CC34A4" w:rsidRPr="001E0908" w:rsidRDefault="00CC34A4" w:rsidP="001B3DED">
            <w:pPr>
              <w:keepNext/>
              <w:keepLines/>
              <w:spacing w:after="0"/>
              <w:jc w:val="center"/>
              <w:rPr>
                <w:rFonts w:ascii="Arial" w:hAnsi="Arial"/>
                <w:sz w:val="18"/>
                <w:lang w:eastAsia="zh-CN"/>
              </w:rPr>
            </w:pPr>
            <w:del w:id="1975"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4525DC" w14:textId="66F57205" w:rsidR="00CC34A4" w:rsidRPr="001E0908" w:rsidRDefault="00CC34A4" w:rsidP="001B3DED">
            <w:pPr>
              <w:keepNext/>
              <w:keepLines/>
              <w:spacing w:after="0"/>
              <w:jc w:val="center"/>
              <w:rPr>
                <w:rFonts w:ascii="Arial" w:hAnsi="Arial"/>
                <w:sz w:val="18"/>
                <w:lang w:eastAsia="zh-CN"/>
              </w:rPr>
            </w:pPr>
            <w:del w:id="1976"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CCA61A1" w14:textId="02FE0AEA" w:rsidR="00CC34A4" w:rsidRPr="001E0908" w:rsidRDefault="00CC34A4" w:rsidP="001B3DED">
            <w:pPr>
              <w:keepNext/>
              <w:keepLines/>
              <w:spacing w:after="0"/>
              <w:jc w:val="center"/>
              <w:rPr>
                <w:rFonts w:ascii="Arial" w:hAnsi="Arial"/>
                <w:sz w:val="18"/>
                <w:lang w:eastAsia="zh-CN"/>
              </w:rPr>
            </w:pPr>
            <w:del w:id="1977"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B104F4E" w14:textId="051D6CB9" w:rsidR="00CC34A4" w:rsidRPr="001E0908" w:rsidRDefault="00CC34A4" w:rsidP="001B3DED">
            <w:pPr>
              <w:keepNext/>
              <w:keepLines/>
              <w:spacing w:after="0"/>
              <w:jc w:val="center"/>
              <w:rPr>
                <w:rFonts w:ascii="Arial" w:hAnsi="Arial"/>
                <w:sz w:val="18"/>
                <w:lang w:eastAsia="zh-CN"/>
              </w:rPr>
            </w:pPr>
            <w:del w:id="1978"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BBF39E1" w14:textId="2FD7CE98" w:rsidR="00CC34A4" w:rsidRPr="001E0908" w:rsidRDefault="00CC34A4" w:rsidP="001B3DED">
            <w:pPr>
              <w:keepNext/>
              <w:keepLines/>
              <w:spacing w:after="0"/>
              <w:jc w:val="center"/>
              <w:rPr>
                <w:rFonts w:ascii="Arial" w:hAnsi="Arial"/>
                <w:sz w:val="18"/>
                <w:lang w:eastAsia="zh-CN"/>
              </w:rPr>
            </w:pPr>
            <w:del w:id="1979"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1C3EB5" w14:textId="50678EA2" w:rsidR="00CC34A4" w:rsidRPr="001E0908" w:rsidRDefault="00CC34A4" w:rsidP="001B3DED">
            <w:pPr>
              <w:keepNext/>
              <w:keepLines/>
              <w:spacing w:after="0"/>
              <w:jc w:val="center"/>
              <w:rPr>
                <w:rFonts w:ascii="Arial" w:hAnsi="Arial"/>
                <w:sz w:val="18"/>
                <w:lang w:eastAsia="zh-CN"/>
              </w:rPr>
            </w:pPr>
            <w:del w:id="198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E9B0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C9E385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98D5734"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E5723C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0048AD8" w14:textId="3EC21D93" w:rsidR="00CC34A4" w:rsidRPr="001E0908" w:rsidRDefault="00CC34A4" w:rsidP="001B3DED">
            <w:pPr>
              <w:keepNext/>
              <w:keepLines/>
              <w:spacing w:after="0"/>
              <w:jc w:val="center"/>
              <w:rPr>
                <w:rFonts w:ascii="Arial" w:hAnsi="Arial"/>
                <w:sz w:val="18"/>
                <w:lang w:eastAsia="zh-CN"/>
              </w:rPr>
            </w:pPr>
            <w:del w:id="1981"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94F5C7B" w14:textId="278378E3" w:rsidR="00CC34A4" w:rsidRPr="001E0908" w:rsidRDefault="00CC34A4" w:rsidP="001B3DED">
            <w:pPr>
              <w:keepNext/>
              <w:keepLines/>
              <w:spacing w:after="0"/>
              <w:jc w:val="center"/>
              <w:rPr>
                <w:rFonts w:ascii="Arial" w:hAnsi="Arial"/>
                <w:sz w:val="18"/>
                <w:lang w:eastAsia="zh-CN"/>
              </w:rPr>
            </w:pPr>
            <w:del w:id="1982"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9BB69F" w14:textId="79F783AD" w:rsidR="00CC34A4" w:rsidRPr="001E0908" w:rsidRDefault="00CC34A4" w:rsidP="001B3DED">
            <w:pPr>
              <w:keepNext/>
              <w:keepLines/>
              <w:spacing w:after="0"/>
              <w:jc w:val="center"/>
              <w:rPr>
                <w:rFonts w:ascii="Arial" w:hAnsi="Arial"/>
                <w:sz w:val="18"/>
                <w:lang w:eastAsia="zh-CN"/>
              </w:rPr>
            </w:pPr>
            <w:del w:id="1983"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4B9C6BA" w14:textId="2F7148D4" w:rsidR="00CC34A4" w:rsidRPr="001E0908" w:rsidRDefault="00CC34A4" w:rsidP="001B3DED">
            <w:pPr>
              <w:keepNext/>
              <w:keepLines/>
              <w:spacing w:after="0"/>
              <w:jc w:val="center"/>
              <w:rPr>
                <w:rFonts w:ascii="Arial" w:hAnsi="Arial"/>
                <w:sz w:val="18"/>
                <w:lang w:eastAsia="zh-CN"/>
              </w:rPr>
            </w:pPr>
            <w:del w:id="1984"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609CD07" w14:textId="5897D3B2" w:rsidR="00CC34A4" w:rsidRPr="001E0908" w:rsidRDefault="00CC34A4" w:rsidP="001B3DED">
            <w:pPr>
              <w:keepNext/>
              <w:keepLines/>
              <w:spacing w:after="0"/>
              <w:jc w:val="center"/>
              <w:rPr>
                <w:rFonts w:ascii="Arial" w:hAnsi="Arial"/>
                <w:sz w:val="18"/>
                <w:lang w:eastAsia="zh-CN"/>
              </w:rPr>
            </w:pPr>
            <w:del w:id="1985" w:author="ZTE-Ma Zhifeng" w:date="2025-11-19T05:35:00Z">
              <w:r w:rsidRPr="004D139E"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0B37F9" w14:textId="120B5A67" w:rsidR="00CC34A4" w:rsidRPr="001E0908" w:rsidRDefault="00CC34A4" w:rsidP="001B3DED">
            <w:pPr>
              <w:keepNext/>
              <w:keepLines/>
              <w:spacing w:after="0"/>
              <w:jc w:val="center"/>
              <w:rPr>
                <w:rFonts w:ascii="Arial" w:hAnsi="Arial"/>
                <w:sz w:val="18"/>
                <w:lang w:eastAsia="zh-CN"/>
              </w:rPr>
            </w:pPr>
            <w:del w:id="1986"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6F084C"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78DB93DF" w14:textId="77777777" w:rsidTr="001B3DED">
        <w:trPr>
          <w:trHeight w:val="288"/>
        </w:trPr>
        <w:tc>
          <w:tcPr>
            <w:tcW w:w="2190" w:type="dxa"/>
            <w:tcBorders>
              <w:top w:val="nil"/>
              <w:left w:val="single" w:sz="4" w:space="0" w:color="auto"/>
              <w:bottom w:val="nil"/>
              <w:right w:val="single" w:sz="4" w:space="0" w:color="auto"/>
            </w:tcBorders>
            <w:noWrap/>
          </w:tcPr>
          <w:p w14:paraId="7CE3DDE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C5F77C"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1B42BFB" w14:textId="13A7AC22" w:rsidR="00CC34A4" w:rsidRPr="001E0908" w:rsidRDefault="00CC34A4" w:rsidP="001B3DED">
            <w:pPr>
              <w:keepNext/>
              <w:keepLines/>
              <w:spacing w:after="0"/>
              <w:jc w:val="center"/>
              <w:rPr>
                <w:rFonts w:ascii="Arial" w:hAnsi="Arial"/>
                <w:sz w:val="18"/>
                <w:lang w:eastAsia="zh-CN"/>
              </w:rPr>
            </w:pPr>
            <w:del w:id="1987"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8083784" w14:textId="2077224E" w:rsidR="00CC34A4" w:rsidRPr="001E0908" w:rsidRDefault="00CC34A4" w:rsidP="001B3DED">
            <w:pPr>
              <w:keepNext/>
              <w:keepLines/>
              <w:spacing w:after="0"/>
              <w:jc w:val="center"/>
              <w:rPr>
                <w:rFonts w:ascii="Arial" w:hAnsi="Arial"/>
                <w:sz w:val="18"/>
                <w:lang w:eastAsia="zh-CN"/>
              </w:rPr>
            </w:pPr>
            <w:del w:id="1988"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469C0B" w14:textId="47659E4F" w:rsidR="00CC34A4" w:rsidRPr="001E0908" w:rsidRDefault="00CC34A4" w:rsidP="001B3DED">
            <w:pPr>
              <w:keepNext/>
              <w:keepLines/>
              <w:spacing w:after="0"/>
              <w:jc w:val="center"/>
              <w:rPr>
                <w:rFonts w:ascii="Arial" w:hAnsi="Arial"/>
                <w:sz w:val="18"/>
                <w:lang w:eastAsia="zh-CN"/>
              </w:rPr>
            </w:pPr>
            <w:del w:id="1989"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5DD2AB7" w14:textId="338AE862" w:rsidR="00CC34A4" w:rsidRPr="001E0908" w:rsidRDefault="00CC34A4" w:rsidP="001B3DED">
            <w:pPr>
              <w:keepNext/>
              <w:keepLines/>
              <w:spacing w:after="0"/>
              <w:jc w:val="center"/>
              <w:rPr>
                <w:rFonts w:ascii="Arial" w:hAnsi="Arial"/>
                <w:sz w:val="18"/>
                <w:lang w:eastAsia="zh-CN"/>
              </w:rPr>
            </w:pPr>
            <w:del w:id="1990"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0BC645B" w14:textId="5B365280" w:rsidR="00CC34A4" w:rsidRPr="001E0908" w:rsidRDefault="00CC34A4" w:rsidP="001B3DED">
            <w:pPr>
              <w:keepNext/>
              <w:keepLines/>
              <w:spacing w:after="0"/>
              <w:jc w:val="center"/>
              <w:rPr>
                <w:rFonts w:ascii="Arial" w:hAnsi="Arial"/>
                <w:sz w:val="18"/>
                <w:lang w:eastAsia="zh-CN"/>
              </w:rPr>
            </w:pPr>
            <w:del w:id="1991" w:author="ZTE-Ma Zhifeng" w:date="2025-11-19T05:35:00Z">
              <w:r w:rsidRPr="004D139E"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662C18A" w14:textId="37F55E7A" w:rsidR="00CC34A4" w:rsidRPr="001E0908" w:rsidRDefault="00CC34A4" w:rsidP="001B3DED">
            <w:pPr>
              <w:keepNext/>
              <w:keepLines/>
              <w:spacing w:after="0"/>
              <w:jc w:val="center"/>
              <w:rPr>
                <w:rFonts w:ascii="Arial" w:hAnsi="Arial"/>
                <w:sz w:val="18"/>
                <w:lang w:eastAsia="zh-CN"/>
              </w:rPr>
            </w:pPr>
            <w:del w:id="1992"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A793BD"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289FC119"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AC4C68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00EDE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0B38DFC" w14:textId="6D80D5FD" w:rsidR="00CC34A4" w:rsidRPr="001E0908" w:rsidRDefault="00CC34A4" w:rsidP="001B3DED">
            <w:pPr>
              <w:keepNext/>
              <w:keepLines/>
              <w:spacing w:after="0"/>
              <w:jc w:val="center"/>
              <w:rPr>
                <w:rFonts w:ascii="Arial" w:hAnsi="Arial"/>
                <w:sz w:val="18"/>
                <w:lang w:eastAsia="zh-CN"/>
              </w:rPr>
            </w:pPr>
            <w:del w:id="1993"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35AD8EE" w14:textId="4CEB3FE8" w:rsidR="00CC34A4" w:rsidRPr="001E0908" w:rsidRDefault="00CC34A4" w:rsidP="001B3DED">
            <w:pPr>
              <w:keepNext/>
              <w:keepLines/>
              <w:spacing w:after="0"/>
              <w:jc w:val="center"/>
              <w:rPr>
                <w:rFonts w:ascii="Arial" w:hAnsi="Arial"/>
                <w:sz w:val="18"/>
                <w:lang w:eastAsia="zh-CN"/>
              </w:rPr>
            </w:pPr>
            <w:del w:id="1994"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F41213E" w14:textId="31CAD21C" w:rsidR="00CC34A4" w:rsidRPr="001E0908" w:rsidRDefault="00CC34A4" w:rsidP="001B3DED">
            <w:pPr>
              <w:keepNext/>
              <w:keepLines/>
              <w:spacing w:after="0"/>
              <w:jc w:val="center"/>
              <w:rPr>
                <w:rFonts w:ascii="Arial" w:hAnsi="Arial"/>
                <w:sz w:val="18"/>
                <w:lang w:eastAsia="zh-CN"/>
              </w:rPr>
            </w:pPr>
            <w:del w:id="1995"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0A507E2" w14:textId="433033F9" w:rsidR="00CC34A4" w:rsidRPr="001E0908" w:rsidRDefault="00CC34A4" w:rsidP="001B3DED">
            <w:pPr>
              <w:keepNext/>
              <w:keepLines/>
              <w:spacing w:after="0"/>
              <w:jc w:val="center"/>
              <w:rPr>
                <w:rFonts w:ascii="Arial" w:hAnsi="Arial"/>
                <w:sz w:val="18"/>
                <w:lang w:eastAsia="zh-CN"/>
              </w:rPr>
            </w:pPr>
            <w:del w:id="1996" w:author="ZTE-Ma Zhifeng" w:date="2025-11-19T05:35:00Z">
              <w:r w:rsidRPr="004D139E"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2C6A6F" w14:textId="22AC3313" w:rsidR="00CC34A4" w:rsidRPr="001E0908" w:rsidRDefault="00CC34A4" w:rsidP="001B3DED">
            <w:pPr>
              <w:keepNext/>
              <w:keepLines/>
              <w:spacing w:after="0"/>
              <w:jc w:val="center"/>
              <w:rPr>
                <w:rFonts w:ascii="Arial" w:hAnsi="Arial"/>
                <w:sz w:val="18"/>
                <w:lang w:eastAsia="zh-CN"/>
              </w:rPr>
            </w:pPr>
            <w:del w:id="1997" w:author="ZTE-Ma Zhifeng" w:date="2025-11-19T05:35:00Z">
              <w:r w:rsidRPr="004D139E"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0FBC537" w14:textId="2283504C" w:rsidR="00CC34A4" w:rsidRPr="001E0908" w:rsidRDefault="00CC34A4" w:rsidP="001B3DED">
            <w:pPr>
              <w:keepNext/>
              <w:keepLines/>
              <w:spacing w:after="0"/>
              <w:jc w:val="center"/>
              <w:rPr>
                <w:rFonts w:ascii="Arial" w:hAnsi="Arial"/>
                <w:sz w:val="18"/>
                <w:lang w:eastAsia="zh-CN"/>
              </w:rPr>
            </w:pPr>
            <w:del w:id="1998"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C9C539"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0E57D52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3BFA81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A9F285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6DB1967" w14:textId="1D3CD8C1" w:rsidR="00CC34A4" w:rsidRPr="001E0908" w:rsidRDefault="00CC34A4" w:rsidP="001B3DED">
            <w:pPr>
              <w:keepNext/>
              <w:keepLines/>
              <w:spacing w:after="0"/>
              <w:jc w:val="center"/>
              <w:rPr>
                <w:rFonts w:ascii="Arial" w:hAnsi="Arial"/>
                <w:sz w:val="18"/>
                <w:lang w:eastAsia="zh-CN"/>
              </w:rPr>
            </w:pPr>
            <w:del w:id="1999"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E6A33B3" w14:textId="61F611E6" w:rsidR="00CC34A4" w:rsidRPr="001E0908" w:rsidRDefault="00CC34A4" w:rsidP="001B3DED">
            <w:pPr>
              <w:keepNext/>
              <w:keepLines/>
              <w:spacing w:after="0"/>
              <w:jc w:val="center"/>
              <w:rPr>
                <w:rFonts w:ascii="Arial" w:hAnsi="Arial"/>
                <w:sz w:val="18"/>
                <w:lang w:eastAsia="zh-CN"/>
              </w:rPr>
            </w:pPr>
            <w:del w:id="2000"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B4E251A" w14:textId="76096860" w:rsidR="00CC34A4" w:rsidRPr="001E0908" w:rsidRDefault="00CC34A4" w:rsidP="001B3DED">
            <w:pPr>
              <w:keepNext/>
              <w:keepLines/>
              <w:spacing w:after="0"/>
              <w:jc w:val="center"/>
              <w:rPr>
                <w:rFonts w:ascii="Arial" w:hAnsi="Arial"/>
                <w:sz w:val="18"/>
                <w:lang w:eastAsia="zh-CN"/>
              </w:rPr>
            </w:pPr>
            <w:del w:id="2001"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FF256CC" w14:textId="2A743478" w:rsidR="00CC34A4" w:rsidRPr="001E0908" w:rsidRDefault="00CC34A4" w:rsidP="001B3DED">
            <w:pPr>
              <w:keepNext/>
              <w:keepLines/>
              <w:spacing w:after="0"/>
              <w:jc w:val="center"/>
              <w:rPr>
                <w:rFonts w:ascii="Arial" w:hAnsi="Arial"/>
                <w:sz w:val="18"/>
                <w:lang w:eastAsia="zh-CN"/>
              </w:rPr>
            </w:pPr>
            <w:del w:id="2002"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EF8AFCA" w14:textId="0E248451" w:rsidR="00CC34A4" w:rsidRPr="001E0908" w:rsidRDefault="00CC34A4" w:rsidP="001B3DED">
            <w:pPr>
              <w:keepNext/>
              <w:keepLines/>
              <w:spacing w:after="0"/>
              <w:jc w:val="center"/>
              <w:rPr>
                <w:rFonts w:ascii="Arial" w:hAnsi="Arial"/>
                <w:sz w:val="18"/>
                <w:lang w:eastAsia="zh-CN"/>
              </w:rPr>
            </w:pPr>
            <w:del w:id="2003"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7CD6DD" w14:textId="029E4E0A" w:rsidR="00CC34A4" w:rsidRPr="001E0908" w:rsidRDefault="00CC34A4" w:rsidP="001B3DED">
            <w:pPr>
              <w:keepNext/>
              <w:keepLines/>
              <w:spacing w:after="0"/>
              <w:jc w:val="center"/>
              <w:rPr>
                <w:rFonts w:ascii="Arial" w:hAnsi="Arial"/>
                <w:sz w:val="18"/>
                <w:lang w:eastAsia="zh-CN"/>
              </w:rPr>
            </w:pPr>
            <w:del w:id="200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4BA72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7B4FE86" w14:textId="77777777" w:rsidTr="001B3DED">
        <w:trPr>
          <w:trHeight w:val="288"/>
        </w:trPr>
        <w:tc>
          <w:tcPr>
            <w:tcW w:w="2190" w:type="dxa"/>
            <w:tcBorders>
              <w:top w:val="nil"/>
              <w:left w:val="single" w:sz="4" w:space="0" w:color="auto"/>
              <w:bottom w:val="nil"/>
              <w:right w:val="single" w:sz="4" w:space="0" w:color="auto"/>
            </w:tcBorders>
            <w:noWrap/>
          </w:tcPr>
          <w:p w14:paraId="5A9971D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B221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C29D07" w14:textId="49B3FAC0" w:rsidR="00CC34A4" w:rsidRPr="001E0908" w:rsidRDefault="00CC34A4" w:rsidP="001B3DED">
            <w:pPr>
              <w:keepNext/>
              <w:keepLines/>
              <w:spacing w:after="0"/>
              <w:jc w:val="center"/>
              <w:rPr>
                <w:rFonts w:ascii="Arial" w:hAnsi="Arial"/>
                <w:sz w:val="18"/>
                <w:lang w:eastAsia="zh-CN"/>
              </w:rPr>
            </w:pPr>
            <w:del w:id="2005"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440ECB57" w14:textId="7DBFB6AA" w:rsidR="00CC34A4" w:rsidRPr="001E0908" w:rsidRDefault="00CC34A4" w:rsidP="001B3DED">
            <w:pPr>
              <w:keepNext/>
              <w:keepLines/>
              <w:spacing w:after="0"/>
              <w:jc w:val="center"/>
              <w:rPr>
                <w:rFonts w:ascii="Arial" w:hAnsi="Arial"/>
                <w:sz w:val="18"/>
                <w:lang w:eastAsia="zh-CN"/>
              </w:rPr>
            </w:pPr>
            <w:del w:id="2006"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9BB27C" w14:textId="3ADFC784" w:rsidR="00CC34A4" w:rsidRPr="001E0908" w:rsidRDefault="00CC34A4" w:rsidP="001B3DED">
            <w:pPr>
              <w:keepNext/>
              <w:keepLines/>
              <w:spacing w:after="0"/>
              <w:jc w:val="center"/>
              <w:rPr>
                <w:rFonts w:ascii="Arial" w:hAnsi="Arial"/>
                <w:sz w:val="18"/>
                <w:lang w:eastAsia="zh-CN"/>
              </w:rPr>
            </w:pPr>
            <w:del w:id="2007"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E1AE56A" w14:textId="45D5EC87" w:rsidR="00CC34A4" w:rsidRPr="001E0908" w:rsidRDefault="00CC34A4" w:rsidP="001B3DED">
            <w:pPr>
              <w:keepNext/>
              <w:keepLines/>
              <w:spacing w:after="0"/>
              <w:jc w:val="center"/>
              <w:rPr>
                <w:rFonts w:ascii="Arial" w:hAnsi="Arial"/>
                <w:sz w:val="18"/>
                <w:lang w:eastAsia="zh-CN"/>
              </w:rPr>
            </w:pPr>
            <w:del w:id="2008"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8DFC6FD" w14:textId="0EEEAC0B" w:rsidR="00CC34A4" w:rsidRPr="001E0908" w:rsidRDefault="00CC34A4" w:rsidP="001B3DED">
            <w:pPr>
              <w:keepNext/>
              <w:keepLines/>
              <w:spacing w:after="0"/>
              <w:jc w:val="center"/>
              <w:rPr>
                <w:rFonts w:ascii="Arial" w:hAnsi="Arial"/>
                <w:sz w:val="18"/>
                <w:lang w:eastAsia="zh-CN"/>
              </w:rPr>
            </w:pPr>
            <w:del w:id="2009"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E18339" w14:textId="42542A3F" w:rsidR="00CC34A4" w:rsidRPr="001E0908" w:rsidRDefault="00CC34A4" w:rsidP="001B3DED">
            <w:pPr>
              <w:keepNext/>
              <w:keepLines/>
              <w:spacing w:after="0"/>
              <w:jc w:val="center"/>
              <w:rPr>
                <w:rFonts w:ascii="Arial" w:hAnsi="Arial"/>
                <w:sz w:val="18"/>
                <w:lang w:eastAsia="zh-CN"/>
              </w:rPr>
            </w:pPr>
            <w:del w:id="201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73D4B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2D59F9C"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595266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03C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4636DC" w14:textId="6770C531" w:rsidR="00CC34A4" w:rsidRPr="001E0908" w:rsidRDefault="00CC34A4" w:rsidP="001B3DED">
            <w:pPr>
              <w:keepNext/>
              <w:keepLines/>
              <w:spacing w:after="0"/>
              <w:jc w:val="center"/>
              <w:rPr>
                <w:rFonts w:ascii="Arial" w:hAnsi="Arial"/>
                <w:sz w:val="18"/>
                <w:lang w:eastAsia="zh-CN"/>
              </w:rPr>
            </w:pPr>
            <w:del w:id="2011"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CB34413" w14:textId="374183F9" w:rsidR="00CC34A4" w:rsidRPr="001E0908" w:rsidRDefault="00CC34A4" w:rsidP="001B3DED">
            <w:pPr>
              <w:keepNext/>
              <w:keepLines/>
              <w:spacing w:after="0"/>
              <w:jc w:val="center"/>
              <w:rPr>
                <w:rFonts w:ascii="Arial" w:hAnsi="Arial"/>
                <w:sz w:val="18"/>
                <w:lang w:eastAsia="zh-CN"/>
              </w:rPr>
            </w:pPr>
            <w:del w:id="2012"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44788EA" w14:textId="58048453" w:rsidR="00CC34A4" w:rsidRPr="001E0908" w:rsidRDefault="00CC34A4" w:rsidP="001B3DED">
            <w:pPr>
              <w:keepNext/>
              <w:keepLines/>
              <w:spacing w:after="0"/>
              <w:jc w:val="center"/>
              <w:rPr>
                <w:rFonts w:ascii="Arial" w:hAnsi="Arial"/>
                <w:sz w:val="18"/>
                <w:lang w:eastAsia="zh-CN"/>
              </w:rPr>
            </w:pPr>
            <w:del w:id="2013"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75C1DCC" w14:textId="0867158A" w:rsidR="00CC34A4" w:rsidRPr="001E0908" w:rsidRDefault="00CC34A4" w:rsidP="001B3DED">
            <w:pPr>
              <w:keepNext/>
              <w:keepLines/>
              <w:spacing w:after="0"/>
              <w:jc w:val="center"/>
              <w:rPr>
                <w:rFonts w:ascii="Arial" w:hAnsi="Arial"/>
                <w:sz w:val="18"/>
                <w:lang w:eastAsia="zh-CN"/>
              </w:rPr>
            </w:pPr>
            <w:del w:id="2014"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3EFFC11" w14:textId="76A08DA6" w:rsidR="00CC34A4" w:rsidRPr="001E0908" w:rsidRDefault="00CC34A4" w:rsidP="001B3DED">
            <w:pPr>
              <w:keepNext/>
              <w:keepLines/>
              <w:spacing w:after="0"/>
              <w:jc w:val="center"/>
              <w:rPr>
                <w:rFonts w:ascii="Arial" w:hAnsi="Arial"/>
                <w:sz w:val="18"/>
                <w:lang w:eastAsia="zh-CN"/>
              </w:rPr>
            </w:pPr>
            <w:del w:id="2015"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8A5F3AA" w14:textId="18A77257" w:rsidR="00CC34A4" w:rsidRPr="001E0908" w:rsidRDefault="00CC34A4" w:rsidP="001B3DED">
            <w:pPr>
              <w:keepNext/>
              <w:keepLines/>
              <w:spacing w:after="0"/>
              <w:jc w:val="center"/>
              <w:rPr>
                <w:rFonts w:ascii="Arial" w:hAnsi="Arial"/>
                <w:sz w:val="18"/>
                <w:lang w:eastAsia="zh-CN"/>
              </w:rPr>
            </w:pPr>
            <w:del w:id="201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8192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C55F43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858FA23"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8810215"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39B2A6" w14:textId="3D7D182B" w:rsidR="00CC34A4" w:rsidRPr="001E0908" w:rsidRDefault="00CC34A4" w:rsidP="001B3DED">
            <w:pPr>
              <w:keepNext/>
              <w:keepLines/>
              <w:spacing w:after="0"/>
              <w:jc w:val="center"/>
              <w:rPr>
                <w:rFonts w:ascii="Arial" w:hAnsi="Arial"/>
                <w:sz w:val="18"/>
                <w:lang w:eastAsia="zh-CN"/>
              </w:rPr>
            </w:pPr>
            <w:del w:id="2017"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8876E08" w14:textId="694111A1" w:rsidR="00CC34A4" w:rsidRPr="001E0908" w:rsidRDefault="00CC34A4" w:rsidP="001B3DED">
            <w:pPr>
              <w:keepNext/>
              <w:keepLines/>
              <w:spacing w:after="0"/>
              <w:jc w:val="center"/>
              <w:rPr>
                <w:rFonts w:ascii="Arial" w:hAnsi="Arial"/>
                <w:sz w:val="18"/>
                <w:lang w:eastAsia="zh-CN"/>
              </w:rPr>
            </w:pPr>
            <w:del w:id="2018"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95200B" w14:textId="2BFB7841" w:rsidR="00CC34A4" w:rsidRPr="001E0908" w:rsidRDefault="00CC34A4" w:rsidP="001B3DED">
            <w:pPr>
              <w:keepNext/>
              <w:keepLines/>
              <w:spacing w:after="0"/>
              <w:jc w:val="center"/>
              <w:rPr>
                <w:rFonts w:ascii="Arial" w:hAnsi="Arial"/>
                <w:sz w:val="18"/>
                <w:lang w:eastAsia="zh-CN"/>
              </w:rPr>
            </w:pPr>
            <w:del w:id="2019"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FB187E" w14:textId="3F66B964" w:rsidR="00CC34A4" w:rsidRPr="001E0908" w:rsidRDefault="00CC34A4" w:rsidP="001B3DED">
            <w:pPr>
              <w:keepNext/>
              <w:keepLines/>
              <w:spacing w:after="0"/>
              <w:jc w:val="center"/>
              <w:rPr>
                <w:rFonts w:ascii="Arial" w:hAnsi="Arial"/>
                <w:sz w:val="18"/>
                <w:lang w:eastAsia="zh-CN"/>
              </w:rPr>
            </w:pPr>
            <w:del w:id="2020"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0E77317" w14:textId="6612EFDC" w:rsidR="00CC34A4" w:rsidRPr="001E0908" w:rsidRDefault="00CC34A4" w:rsidP="001B3DED">
            <w:pPr>
              <w:keepNext/>
              <w:keepLines/>
              <w:spacing w:after="0"/>
              <w:jc w:val="center"/>
              <w:rPr>
                <w:rFonts w:ascii="Arial" w:hAnsi="Arial"/>
                <w:sz w:val="18"/>
                <w:lang w:eastAsia="zh-CN"/>
              </w:rPr>
            </w:pPr>
            <w:del w:id="2021" w:author="ZTE-Ma Zhifeng" w:date="2025-11-19T05:35:00Z">
              <w:r w:rsidRPr="004D139E"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37009C" w14:textId="6C49CB8E" w:rsidR="00CC34A4" w:rsidRPr="001E0908" w:rsidRDefault="00CC34A4" w:rsidP="001B3DED">
            <w:pPr>
              <w:keepNext/>
              <w:keepLines/>
              <w:spacing w:after="0"/>
              <w:jc w:val="center"/>
              <w:rPr>
                <w:rFonts w:ascii="Arial" w:hAnsi="Arial"/>
                <w:sz w:val="18"/>
                <w:lang w:eastAsia="zh-CN"/>
              </w:rPr>
            </w:pPr>
            <w:del w:id="2022"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1F56E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691644BB" w14:textId="77777777" w:rsidTr="001B3DED">
        <w:trPr>
          <w:trHeight w:val="288"/>
        </w:trPr>
        <w:tc>
          <w:tcPr>
            <w:tcW w:w="2190" w:type="dxa"/>
            <w:tcBorders>
              <w:top w:val="nil"/>
              <w:left w:val="single" w:sz="4" w:space="0" w:color="auto"/>
              <w:bottom w:val="nil"/>
              <w:right w:val="single" w:sz="4" w:space="0" w:color="auto"/>
            </w:tcBorders>
            <w:noWrap/>
          </w:tcPr>
          <w:p w14:paraId="6887F94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737502"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5CA17F" w14:textId="59F841BE" w:rsidR="00CC34A4" w:rsidRPr="001E0908" w:rsidRDefault="00CC34A4" w:rsidP="001B3DED">
            <w:pPr>
              <w:keepNext/>
              <w:keepLines/>
              <w:spacing w:after="0"/>
              <w:jc w:val="center"/>
              <w:rPr>
                <w:rFonts w:ascii="Arial" w:hAnsi="Arial"/>
                <w:sz w:val="18"/>
                <w:lang w:eastAsia="zh-CN"/>
              </w:rPr>
            </w:pPr>
            <w:del w:id="2023"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FAC61D2" w14:textId="2848287F" w:rsidR="00CC34A4" w:rsidRPr="001E0908" w:rsidRDefault="00CC34A4" w:rsidP="001B3DED">
            <w:pPr>
              <w:keepNext/>
              <w:keepLines/>
              <w:spacing w:after="0"/>
              <w:jc w:val="center"/>
              <w:rPr>
                <w:rFonts w:ascii="Arial" w:hAnsi="Arial"/>
                <w:sz w:val="18"/>
                <w:lang w:eastAsia="zh-CN"/>
              </w:rPr>
            </w:pPr>
            <w:del w:id="2024"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331A993" w14:textId="717B7519" w:rsidR="00CC34A4" w:rsidRPr="001E0908" w:rsidRDefault="00CC34A4" w:rsidP="001B3DED">
            <w:pPr>
              <w:keepNext/>
              <w:keepLines/>
              <w:spacing w:after="0"/>
              <w:jc w:val="center"/>
              <w:rPr>
                <w:rFonts w:ascii="Arial" w:hAnsi="Arial"/>
                <w:sz w:val="18"/>
                <w:lang w:eastAsia="zh-CN"/>
              </w:rPr>
            </w:pPr>
            <w:del w:id="2025"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436902" w14:textId="538AC8E0" w:rsidR="00CC34A4" w:rsidRPr="001E0908" w:rsidRDefault="00CC34A4" w:rsidP="001B3DED">
            <w:pPr>
              <w:keepNext/>
              <w:keepLines/>
              <w:spacing w:after="0"/>
              <w:jc w:val="center"/>
              <w:rPr>
                <w:rFonts w:ascii="Arial" w:hAnsi="Arial"/>
                <w:sz w:val="18"/>
                <w:lang w:eastAsia="zh-CN"/>
              </w:rPr>
            </w:pPr>
            <w:del w:id="2026"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C204E43" w14:textId="2ECB4476" w:rsidR="00CC34A4" w:rsidRPr="001E0908" w:rsidRDefault="00CC34A4" w:rsidP="001B3DED">
            <w:pPr>
              <w:keepNext/>
              <w:keepLines/>
              <w:spacing w:after="0"/>
              <w:jc w:val="center"/>
              <w:rPr>
                <w:rFonts w:ascii="Arial" w:hAnsi="Arial"/>
                <w:sz w:val="18"/>
                <w:lang w:eastAsia="zh-CN"/>
              </w:rPr>
            </w:pPr>
            <w:del w:id="2027" w:author="ZTE-Ma Zhifeng" w:date="2025-11-19T05:35:00Z">
              <w:r w:rsidRPr="004D139E" w:rsidDel="00B24CC0">
                <w:rPr>
                  <w:rFonts w:ascii="Arial" w:hAnsi="Arial"/>
                  <w:sz w:val="18"/>
                  <w:lang w:eastAsia="zh-CN"/>
                </w:rPr>
                <w:delText>n7</w:delText>
              </w:r>
              <w:r w:rsidDel="00B24CC0">
                <w:rPr>
                  <w:rFonts w:ascii="Arial" w:hAnsi="Arial"/>
                  <w:sz w:val="18"/>
                  <w:lang w:eastAsia="zh-CN"/>
                </w:rPr>
                <w:delText>8</w:delText>
              </w:r>
              <w:r w:rsidRPr="004D139E"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E6746B1" w14:textId="0314F1EE" w:rsidR="00CC34A4" w:rsidRPr="001E0908" w:rsidRDefault="00CC34A4" w:rsidP="001B3DED">
            <w:pPr>
              <w:keepNext/>
              <w:keepLines/>
              <w:spacing w:after="0"/>
              <w:jc w:val="center"/>
              <w:rPr>
                <w:rFonts w:ascii="Arial" w:hAnsi="Arial"/>
                <w:sz w:val="18"/>
                <w:lang w:eastAsia="zh-CN"/>
              </w:rPr>
            </w:pPr>
            <w:del w:id="2028"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0FD2C9"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6980139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657A05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FCEE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3EF8" w14:textId="22CDD770" w:rsidR="00CC34A4" w:rsidRPr="001E0908" w:rsidRDefault="00CC34A4" w:rsidP="001B3DED">
            <w:pPr>
              <w:keepNext/>
              <w:keepLines/>
              <w:spacing w:after="0"/>
              <w:jc w:val="center"/>
              <w:rPr>
                <w:rFonts w:ascii="Arial" w:hAnsi="Arial"/>
                <w:sz w:val="18"/>
                <w:lang w:eastAsia="zh-CN"/>
              </w:rPr>
            </w:pPr>
            <w:del w:id="2029"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F9C7088" w14:textId="2758DFF3" w:rsidR="00CC34A4" w:rsidRPr="001E0908" w:rsidRDefault="00CC34A4" w:rsidP="001B3DED">
            <w:pPr>
              <w:keepNext/>
              <w:keepLines/>
              <w:spacing w:after="0"/>
              <w:jc w:val="center"/>
              <w:rPr>
                <w:rFonts w:ascii="Arial" w:hAnsi="Arial"/>
                <w:sz w:val="18"/>
                <w:lang w:eastAsia="zh-CN"/>
              </w:rPr>
            </w:pPr>
            <w:del w:id="2030"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95F356" w14:textId="2E845FB8" w:rsidR="00CC34A4" w:rsidRPr="001E0908" w:rsidRDefault="00CC34A4" w:rsidP="001B3DED">
            <w:pPr>
              <w:keepNext/>
              <w:keepLines/>
              <w:spacing w:after="0"/>
              <w:jc w:val="center"/>
              <w:rPr>
                <w:rFonts w:ascii="Arial" w:hAnsi="Arial"/>
                <w:sz w:val="18"/>
                <w:lang w:eastAsia="zh-CN"/>
              </w:rPr>
            </w:pPr>
            <w:del w:id="2031"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A513AB" w14:textId="2FD7FD2B" w:rsidR="00CC34A4" w:rsidRPr="001E0908" w:rsidRDefault="00CC34A4" w:rsidP="001B3DED">
            <w:pPr>
              <w:keepNext/>
              <w:keepLines/>
              <w:spacing w:after="0"/>
              <w:jc w:val="center"/>
              <w:rPr>
                <w:rFonts w:ascii="Arial" w:hAnsi="Arial"/>
                <w:sz w:val="18"/>
                <w:lang w:eastAsia="zh-CN"/>
              </w:rPr>
            </w:pPr>
            <w:del w:id="2032" w:author="ZTE-Ma Zhifeng" w:date="2025-11-19T05:35:00Z">
              <w:r w:rsidRPr="004D139E"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5F05066" w14:textId="3F5B6254" w:rsidR="00CC34A4" w:rsidRPr="001E0908" w:rsidRDefault="00CC34A4" w:rsidP="001B3DED">
            <w:pPr>
              <w:keepNext/>
              <w:keepLines/>
              <w:spacing w:after="0"/>
              <w:jc w:val="center"/>
              <w:rPr>
                <w:rFonts w:ascii="Arial" w:hAnsi="Arial"/>
                <w:sz w:val="18"/>
                <w:lang w:eastAsia="zh-CN"/>
              </w:rPr>
            </w:pPr>
            <w:del w:id="2033" w:author="ZTE-Ma Zhifeng" w:date="2025-11-19T05:35:00Z">
              <w:r w:rsidRPr="004D139E" w:rsidDel="00B24CC0">
                <w:rPr>
                  <w:rFonts w:ascii="Arial" w:hAnsi="Arial"/>
                  <w:sz w:val="18"/>
                  <w:lang w:eastAsia="zh-CN"/>
                </w:rPr>
                <w:delText>n7</w:delText>
              </w:r>
              <w:r w:rsidDel="00B24CC0">
                <w:rPr>
                  <w:rFonts w:ascii="Arial" w:hAnsi="Arial"/>
                  <w:sz w:val="18"/>
                  <w:lang w:eastAsia="zh-CN"/>
                </w:rPr>
                <w:delText>8</w:delText>
              </w:r>
              <w:r w:rsidRPr="004D139E"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F494B9E" w14:textId="23FEF58F" w:rsidR="00CC34A4" w:rsidRPr="001E0908" w:rsidRDefault="00CC34A4" w:rsidP="001B3DED">
            <w:pPr>
              <w:keepNext/>
              <w:keepLines/>
              <w:spacing w:after="0"/>
              <w:jc w:val="center"/>
              <w:rPr>
                <w:rFonts w:ascii="Arial" w:hAnsi="Arial"/>
                <w:sz w:val="18"/>
                <w:lang w:eastAsia="zh-CN"/>
              </w:rPr>
            </w:pPr>
            <w:del w:id="2034"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E6E23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5076996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17C84F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1069E6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5F87E36" w14:textId="4F52894A" w:rsidR="00CC34A4" w:rsidRPr="001E0908" w:rsidRDefault="00CC34A4" w:rsidP="001B3DED">
            <w:pPr>
              <w:keepNext/>
              <w:keepLines/>
              <w:spacing w:after="0"/>
              <w:jc w:val="center"/>
              <w:rPr>
                <w:rFonts w:ascii="Arial" w:hAnsi="Arial"/>
                <w:sz w:val="18"/>
                <w:lang w:eastAsia="zh-CN"/>
              </w:rPr>
            </w:pPr>
            <w:del w:id="2035" w:author="ZTE-Ma Zhifeng" w:date="2025-11-19T05:35:00Z">
              <w:r w:rsidRPr="001E0908" w:rsidDel="00B24CC0">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290EA374" w14:textId="3FD7A7F0" w:rsidR="00CC34A4" w:rsidRPr="001E0908" w:rsidRDefault="00CC34A4" w:rsidP="001B3DED">
            <w:pPr>
              <w:keepNext/>
              <w:keepLines/>
              <w:spacing w:after="0"/>
              <w:jc w:val="center"/>
              <w:rPr>
                <w:rFonts w:ascii="Arial" w:hAnsi="Arial"/>
                <w:sz w:val="18"/>
                <w:lang w:eastAsia="zh-CN"/>
              </w:rPr>
            </w:pPr>
            <w:del w:id="2036"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A157B5" w14:textId="51D6FDE9" w:rsidR="00CC34A4" w:rsidRPr="001E0908" w:rsidRDefault="00CC34A4" w:rsidP="001B3DED">
            <w:pPr>
              <w:keepNext/>
              <w:keepLines/>
              <w:spacing w:after="0"/>
              <w:jc w:val="center"/>
              <w:rPr>
                <w:rFonts w:ascii="Arial" w:hAnsi="Arial"/>
                <w:sz w:val="18"/>
                <w:lang w:eastAsia="zh-CN"/>
              </w:rPr>
            </w:pPr>
            <w:del w:id="2037"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5AE87EF" w14:textId="4925FFE6" w:rsidR="00CC34A4" w:rsidRPr="001E0908" w:rsidRDefault="00CC34A4" w:rsidP="001B3DED">
            <w:pPr>
              <w:keepNext/>
              <w:keepLines/>
              <w:spacing w:after="0"/>
              <w:jc w:val="center"/>
              <w:rPr>
                <w:rFonts w:ascii="Arial" w:hAnsi="Arial"/>
                <w:sz w:val="18"/>
                <w:lang w:eastAsia="zh-CN"/>
              </w:rPr>
            </w:pPr>
            <w:del w:id="2038" w:author="ZTE-Ma Zhifeng" w:date="2025-11-19T05:35:00Z">
              <w:r w:rsidRPr="001E0908" w:rsidDel="00B24CC0">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63A192BF" w14:textId="0EC57BAB" w:rsidR="00CC34A4" w:rsidRPr="001E0908" w:rsidRDefault="00CC34A4" w:rsidP="001B3DED">
            <w:pPr>
              <w:keepNext/>
              <w:keepLines/>
              <w:spacing w:after="0"/>
              <w:jc w:val="center"/>
              <w:rPr>
                <w:rFonts w:ascii="Arial" w:hAnsi="Arial"/>
                <w:sz w:val="18"/>
                <w:lang w:eastAsia="zh-CN"/>
              </w:rPr>
            </w:pPr>
            <w:del w:id="2039"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88788B2" w14:textId="4DCEBA14" w:rsidR="00CC34A4" w:rsidRPr="001E0908" w:rsidRDefault="00CC34A4" w:rsidP="001B3DED">
            <w:pPr>
              <w:keepNext/>
              <w:keepLines/>
              <w:spacing w:after="0"/>
              <w:jc w:val="center"/>
              <w:rPr>
                <w:rFonts w:ascii="Arial" w:hAnsi="Arial"/>
                <w:sz w:val="18"/>
                <w:lang w:eastAsia="zh-CN"/>
              </w:rPr>
            </w:pPr>
            <w:del w:id="204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93F0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965D88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0E8FA8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030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7C41DDF" w14:textId="7AE91A28" w:rsidR="00CC34A4" w:rsidRPr="001E0908" w:rsidRDefault="00CC34A4" w:rsidP="001B3DED">
            <w:pPr>
              <w:keepNext/>
              <w:keepLines/>
              <w:spacing w:after="0"/>
              <w:jc w:val="center"/>
              <w:rPr>
                <w:rFonts w:ascii="Arial" w:hAnsi="Arial"/>
                <w:sz w:val="18"/>
                <w:lang w:eastAsia="zh-CN"/>
              </w:rPr>
            </w:pPr>
            <w:del w:id="2041" w:author="ZTE-Ma Zhifeng" w:date="2025-11-19T05:35:00Z">
              <w:r w:rsidRPr="001E0908" w:rsidDel="00B24CC0">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59BAC42F" w14:textId="02470DCD" w:rsidR="00CC34A4" w:rsidRPr="001E0908" w:rsidRDefault="00CC34A4" w:rsidP="001B3DED">
            <w:pPr>
              <w:keepNext/>
              <w:keepLines/>
              <w:spacing w:after="0"/>
              <w:jc w:val="center"/>
              <w:rPr>
                <w:rFonts w:ascii="Arial" w:hAnsi="Arial"/>
                <w:sz w:val="18"/>
                <w:lang w:eastAsia="zh-CN"/>
              </w:rPr>
            </w:pPr>
            <w:del w:id="2042"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D05268C" w14:textId="542749CD" w:rsidR="00CC34A4" w:rsidRPr="001E0908" w:rsidRDefault="00CC34A4" w:rsidP="001B3DED">
            <w:pPr>
              <w:keepNext/>
              <w:keepLines/>
              <w:spacing w:after="0"/>
              <w:jc w:val="center"/>
              <w:rPr>
                <w:rFonts w:ascii="Arial" w:hAnsi="Arial"/>
                <w:sz w:val="18"/>
                <w:lang w:eastAsia="zh-CN"/>
              </w:rPr>
            </w:pPr>
            <w:del w:id="2043"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9A4C324" w14:textId="293793A1" w:rsidR="00CC34A4" w:rsidRPr="001E0908" w:rsidRDefault="00CC34A4" w:rsidP="001B3DED">
            <w:pPr>
              <w:keepNext/>
              <w:keepLines/>
              <w:spacing w:after="0"/>
              <w:jc w:val="center"/>
              <w:rPr>
                <w:rFonts w:ascii="Arial" w:hAnsi="Arial"/>
                <w:sz w:val="18"/>
                <w:lang w:eastAsia="zh-CN"/>
              </w:rPr>
            </w:pPr>
            <w:del w:id="2044" w:author="ZTE-Ma Zhifeng" w:date="2025-11-19T05:35:00Z">
              <w:r w:rsidRPr="001E0908" w:rsidDel="00B24CC0">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0DF26B4" w14:textId="6E115004" w:rsidR="00CC34A4" w:rsidRPr="001E0908" w:rsidRDefault="00CC34A4" w:rsidP="001B3DED">
            <w:pPr>
              <w:keepNext/>
              <w:keepLines/>
              <w:spacing w:after="0"/>
              <w:jc w:val="center"/>
              <w:rPr>
                <w:rFonts w:ascii="Arial" w:hAnsi="Arial"/>
                <w:sz w:val="18"/>
                <w:lang w:eastAsia="zh-CN"/>
              </w:rPr>
            </w:pPr>
            <w:del w:id="204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DC8D26" w14:textId="2C69B353" w:rsidR="00CC34A4" w:rsidRPr="001E0908" w:rsidRDefault="00CC34A4" w:rsidP="001B3DED">
            <w:pPr>
              <w:keepNext/>
              <w:keepLines/>
              <w:spacing w:after="0"/>
              <w:jc w:val="center"/>
              <w:rPr>
                <w:rFonts w:ascii="Arial" w:hAnsi="Arial"/>
                <w:sz w:val="18"/>
                <w:lang w:eastAsia="zh-CN"/>
              </w:rPr>
            </w:pPr>
            <w:del w:id="2046" w:author="ZTE-Ma Zhifeng" w:date="2025-11-19T05:35:00Z">
              <w:r w:rsidRPr="001E0908" w:rsidDel="00B24CC0">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71FC8C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F413A6F"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632F836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0D135FA"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51081B3" w14:textId="2EB31B63" w:rsidR="00CC34A4" w:rsidRPr="001E0908" w:rsidRDefault="00CC34A4" w:rsidP="001B3DED">
            <w:pPr>
              <w:keepNext/>
              <w:keepLines/>
              <w:spacing w:after="0" w:line="256" w:lineRule="auto"/>
              <w:jc w:val="center"/>
              <w:rPr>
                <w:rFonts w:ascii="Arial" w:eastAsia="Calibri" w:hAnsi="Arial" w:cs="Arial"/>
                <w:sz w:val="18"/>
                <w:szCs w:val="22"/>
                <w:lang w:eastAsia="zh-CN"/>
              </w:rPr>
            </w:pPr>
            <w:del w:id="2047" w:author="ZTE-Ma Zhifeng" w:date="2025-11-19T05:35:00Z">
              <w:r w:rsidRPr="001E0908" w:rsidDel="00B24CC0">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54C8D9D" w14:textId="6CCA79E4" w:rsidR="00CC34A4" w:rsidRPr="001E0908" w:rsidRDefault="00CC34A4" w:rsidP="001B3DED">
            <w:pPr>
              <w:keepNext/>
              <w:keepLines/>
              <w:spacing w:after="0" w:line="256" w:lineRule="auto"/>
              <w:jc w:val="center"/>
              <w:rPr>
                <w:rFonts w:ascii="Arial" w:eastAsia="Calibri" w:hAnsi="Arial" w:cs="Arial"/>
                <w:sz w:val="18"/>
                <w:szCs w:val="22"/>
                <w:lang w:eastAsia="zh-CN"/>
              </w:rPr>
            </w:pPr>
            <w:del w:id="2048"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4E194DB" w14:textId="18A77F47" w:rsidR="00CC34A4" w:rsidRPr="001E0908" w:rsidRDefault="00CC34A4" w:rsidP="001B3DED">
            <w:pPr>
              <w:keepNext/>
              <w:keepLines/>
              <w:spacing w:after="0" w:line="256" w:lineRule="auto"/>
              <w:jc w:val="center"/>
              <w:rPr>
                <w:rFonts w:ascii="Arial" w:eastAsia="Calibri" w:hAnsi="Arial" w:cs="Arial"/>
                <w:sz w:val="18"/>
                <w:szCs w:val="22"/>
                <w:lang w:eastAsia="zh-CN"/>
              </w:rPr>
            </w:pPr>
            <w:del w:id="2049"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D1860B5" w14:textId="626A0750" w:rsidR="00CC34A4" w:rsidRPr="001E0908" w:rsidRDefault="00CC34A4" w:rsidP="001B3DED">
            <w:pPr>
              <w:keepNext/>
              <w:keepLines/>
              <w:spacing w:after="0" w:line="256" w:lineRule="auto"/>
              <w:jc w:val="center"/>
              <w:rPr>
                <w:rFonts w:ascii="Arial" w:eastAsia="Calibri" w:hAnsi="Arial" w:cs="Arial"/>
                <w:sz w:val="18"/>
                <w:szCs w:val="22"/>
                <w:lang w:eastAsia="zh-CN"/>
              </w:rPr>
            </w:pPr>
            <w:del w:id="2050" w:author="ZTE-Ma Zhifeng" w:date="2025-11-19T05:35:00Z">
              <w:r w:rsidRPr="001E0908" w:rsidDel="00B24CC0">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2B430713" w14:textId="3FDB7D7D" w:rsidR="00CC34A4" w:rsidRPr="001E0908" w:rsidRDefault="00CC34A4" w:rsidP="001B3DED">
            <w:pPr>
              <w:keepNext/>
              <w:keepLines/>
              <w:spacing w:after="0" w:line="256" w:lineRule="auto"/>
              <w:jc w:val="center"/>
              <w:rPr>
                <w:rFonts w:ascii="Arial" w:eastAsia="Calibri" w:hAnsi="Arial" w:cs="Arial"/>
                <w:sz w:val="18"/>
                <w:szCs w:val="22"/>
                <w:lang w:eastAsia="zh-CN"/>
              </w:rPr>
            </w:pPr>
            <w:del w:id="2051"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733F8A" w14:textId="5B9D6293" w:rsidR="00CC34A4" w:rsidRPr="001E0908" w:rsidRDefault="00CC34A4" w:rsidP="001B3DED">
            <w:pPr>
              <w:keepNext/>
              <w:keepLines/>
              <w:spacing w:after="0" w:line="256" w:lineRule="auto"/>
              <w:jc w:val="center"/>
              <w:rPr>
                <w:rFonts w:ascii="Arial" w:eastAsia="Calibri" w:hAnsi="Arial" w:cs="Arial"/>
                <w:sz w:val="18"/>
                <w:szCs w:val="22"/>
                <w:lang w:eastAsia="zh-CN"/>
              </w:rPr>
            </w:pPr>
            <w:del w:id="2052"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59709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D8F939C" w14:textId="77777777" w:rsidTr="001B3DED">
        <w:trPr>
          <w:trHeight w:val="288"/>
        </w:trPr>
        <w:tc>
          <w:tcPr>
            <w:tcW w:w="2190" w:type="dxa"/>
            <w:vMerge/>
            <w:tcBorders>
              <w:left w:val="single" w:sz="4" w:space="0" w:color="auto"/>
              <w:bottom w:val="single" w:sz="4" w:space="0" w:color="auto"/>
              <w:right w:val="single" w:sz="4" w:space="0" w:color="auto"/>
            </w:tcBorders>
            <w:noWrap/>
          </w:tcPr>
          <w:p w14:paraId="546B654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718398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64558D" w14:textId="42DF626F" w:rsidR="00CC34A4" w:rsidRPr="001E0908" w:rsidRDefault="00CC34A4" w:rsidP="001B3DED">
            <w:pPr>
              <w:keepNext/>
              <w:keepLines/>
              <w:spacing w:after="0" w:line="256" w:lineRule="auto"/>
              <w:jc w:val="center"/>
              <w:rPr>
                <w:rFonts w:ascii="Arial" w:eastAsia="Calibri" w:hAnsi="Arial" w:cs="Arial"/>
                <w:sz w:val="18"/>
                <w:szCs w:val="22"/>
                <w:lang w:eastAsia="zh-CN"/>
              </w:rPr>
            </w:pPr>
            <w:del w:id="2053" w:author="ZTE-Ma Zhifeng" w:date="2025-11-19T05:35:00Z">
              <w:r w:rsidRPr="001E0908" w:rsidDel="00B24CC0">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F32C3B6" w14:textId="70031F94" w:rsidR="00CC34A4" w:rsidRPr="001E0908" w:rsidRDefault="00CC34A4" w:rsidP="001B3DED">
            <w:pPr>
              <w:keepNext/>
              <w:keepLines/>
              <w:spacing w:after="0" w:line="256" w:lineRule="auto"/>
              <w:jc w:val="center"/>
              <w:rPr>
                <w:rFonts w:ascii="Arial" w:eastAsia="Calibri" w:hAnsi="Arial" w:cs="Arial"/>
                <w:sz w:val="18"/>
                <w:szCs w:val="22"/>
                <w:lang w:eastAsia="zh-CN"/>
              </w:rPr>
            </w:pPr>
            <w:del w:id="2054"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798AED83" w14:textId="7FCCD48D" w:rsidR="00CC34A4" w:rsidRPr="001E0908" w:rsidRDefault="00CC34A4" w:rsidP="001B3DED">
            <w:pPr>
              <w:keepNext/>
              <w:keepLines/>
              <w:spacing w:after="0" w:line="256" w:lineRule="auto"/>
              <w:jc w:val="center"/>
              <w:rPr>
                <w:rFonts w:ascii="Arial" w:eastAsia="Calibri" w:hAnsi="Arial" w:cs="Arial"/>
                <w:sz w:val="18"/>
                <w:szCs w:val="22"/>
                <w:lang w:eastAsia="zh-CN"/>
              </w:rPr>
            </w:pPr>
            <w:del w:id="2055"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1C6B6F8" w14:textId="19161914" w:rsidR="00CC34A4" w:rsidRPr="001E0908" w:rsidRDefault="00CC34A4" w:rsidP="001B3DED">
            <w:pPr>
              <w:keepNext/>
              <w:keepLines/>
              <w:spacing w:after="0" w:line="256" w:lineRule="auto"/>
              <w:jc w:val="center"/>
              <w:rPr>
                <w:rFonts w:ascii="Arial" w:eastAsia="Calibri" w:hAnsi="Arial" w:cs="Arial"/>
                <w:sz w:val="18"/>
                <w:szCs w:val="22"/>
                <w:lang w:eastAsia="zh-CN"/>
              </w:rPr>
            </w:pPr>
            <w:del w:id="2056" w:author="ZTE-Ma Zhifeng" w:date="2025-11-19T05:35:00Z">
              <w:r w:rsidRPr="001E0908" w:rsidDel="00B24CC0">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1F663604" w14:textId="180BD5CF" w:rsidR="00CC34A4" w:rsidRPr="001E0908" w:rsidRDefault="00CC34A4" w:rsidP="001B3DED">
            <w:pPr>
              <w:keepNext/>
              <w:keepLines/>
              <w:spacing w:after="0" w:line="256" w:lineRule="auto"/>
              <w:jc w:val="center"/>
              <w:rPr>
                <w:rFonts w:ascii="Arial" w:eastAsia="Calibri" w:hAnsi="Arial" w:cs="Arial"/>
                <w:sz w:val="18"/>
                <w:szCs w:val="22"/>
                <w:lang w:eastAsia="zh-CN"/>
              </w:rPr>
            </w:pPr>
            <w:del w:id="2057"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32FCD7" w14:textId="282E6CAC" w:rsidR="00CC34A4" w:rsidRPr="001E0908" w:rsidRDefault="00CC34A4" w:rsidP="001B3DED">
            <w:pPr>
              <w:keepNext/>
              <w:keepLines/>
              <w:spacing w:after="0" w:line="256" w:lineRule="auto"/>
              <w:jc w:val="center"/>
              <w:rPr>
                <w:rFonts w:ascii="Arial" w:eastAsia="Calibri" w:hAnsi="Arial" w:cs="Arial"/>
                <w:sz w:val="18"/>
                <w:szCs w:val="22"/>
                <w:lang w:eastAsia="zh-CN"/>
              </w:rPr>
            </w:pPr>
            <w:del w:id="2058" w:author="ZTE-Ma Zhifeng" w:date="2025-11-19T05:35:00Z">
              <w:r w:rsidRPr="001E0908" w:rsidDel="00B24CC0">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21A7F3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A3760F" w14:paraId="2BAB8167"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1EA2B5" w14:textId="77777777" w:rsidR="00CC34A4" w:rsidRPr="00A3760F" w:rsidRDefault="00CC34A4" w:rsidP="001B3DED">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A54EE30"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2742B1FB" w14:textId="7A5220FC" w:rsidR="00CC34A4" w:rsidRDefault="00CC34A4" w:rsidP="001B3DED">
            <w:pPr>
              <w:keepNext/>
              <w:keepLines/>
              <w:spacing w:after="0"/>
              <w:jc w:val="center"/>
              <w:rPr>
                <w:rFonts w:ascii="Arial" w:hAnsi="Arial"/>
                <w:sz w:val="18"/>
                <w:lang w:eastAsia="ja-JP"/>
              </w:rPr>
            </w:pPr>
            <w:del w:id="2059"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4B2BE7A" w14:textId="343A8B8F" w:rsidR="00CC34A4" w:rsidRDefault="00CC34A4" w:rsidP="001B3DED">
            <w:pPr>
              <w:keepNext/>
              <w:keepLines/>
              <w:spacing w:after="0"/>
              <w:jc w:val="center"/>
              <w:rPr>
                <w:rFonts w:ascii="Arial" w:hAnsi="Arial"/>
                <w:sz w:val="18"/>
                <w:lang w:eastAsia="ja-JP"/>
              </w:rPr>
            </w:pPr>
            <w:del w:id="2060"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842356D" w14:textId="150A026E" w:rsidR="00CC34A4" w:rsidRDefault="00CC34A4" w:rsidP="001B3DED">
            <w:pPr>
              <w:keepNext/>
              <w:keepLines/>
              <w:spacing w:after="0"/>
              <w:jc w:val="center"/>
              <w:rPr>
                <w:rFonts w:ascii="Arial" w:hAnsi="Arial"/>
                <w:sz w:val="18"/>
                <w:lang w:eastAsia="ja-JP"/>
              </w:rPr>
            </w:pPr>
            <w:del w:id="2061"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F0847AD" w14:textId="12F3357C" w:rsidR="00CC34A4" w:rsidRDefault="00CC34A4" w:rsidP="001B3DED">
            <w:pPr>
              <w:keepNext/>
              <w:keepLines/>
              <w:spacing w:after="0"/>
              <w:jc w:val="center"/>
              <w:rPr>
                <w:rFonts w:ascii="Arial" w:hAnsi="Arial"/>
                <w:sz w:val="18"/>
                <w:lang w:eastAsia="ja-JP"/>
              </w:rPr>
            </w:pPr>
            <w:del w:id="2062"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BB290B7" w14:textId="779C6BC8" w:rsidR="00CC34A4" w:rsidRDefault="00CC34A4" w:rsidP="001B3DED">
            <w:pPr>
              <w:keepNext/>
              <w:keepLines/>
              <w:spacing w:after="0"/>
              <w:jc w:val="center"/>
              <w:rPr>
                <w:rFonts w:ascii="Arial" w:hAnsi="Arial"/>
                <w:sz w:val="18"/>
                <w:lang w:eastAsia="ja-JP"/>
              </w:rPr>
            </w:pPr>
            <w:del w:id="2063"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4C66804A" w14:textId="0ED004EF" w:rsidR="00CC34A4" w:rsidRPr="001E0908" w:rsidRDefault="00CC34A4" w:rsidP="001B3DED">
            <w:pPr>
              <w:keepNext/>
              <w:keepLines/>
              <w:spacing w:after="0"/>
              <w:jc w:val="center"/>
              <w:rPr>
                <w:rFonts w:ascii="Arial" w:eastAsia="Calibri" w:hAnsi="Arial" w:cs="Arial"/>
                <w:sz w:val="18"/>
                <w:szCs w:val="22"/>
                <w:lang w:eastAsia="zh-CN"/>
              </w:rPr>
            </w:pPr>
            <w:del w:id="2064"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547F7C"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2033C984"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D901F96" w14:textId="77777777" w:rsidR="00CC34A4" w:rsidRPr="00A3760F"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18AF28"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47048080" w14:textId="4AB13B6A" w:rsidR="00CC34A4" w:rsidRDefault="00CC34A4" w:rsidP="001B3DED">
            <w:pPr>
              <w:keepNext/>
              <w:keepLines/>
              <w:spacing w:after="0"/>
              <w:jc w:val="center"/>
              <w:rPr>
                <w:rFonts w:ascii="Arial" w:hAnsi="Arial"/>
                <w:sz w:val="18"/>
                <w:lang w:eastAsia="ja-JP"/>
              </w:rPr>
            </w:pPr>
            <w:del w:id="2065"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2C288B7" w14:textId="168034C2" w:rsidR="00CC34A4" w:rsidRDefault="00CC34A4" w:rsidP="001B3DED">
            <w:pPr>
              <w:keepNext/>
              <w:keepLines/>
              <w:spacing w:after="0"/>
              <w:jc w:val="center"/>
              <w:rPr>
                <w:rFonts w:ascii="Arial" w:hAnsi="Arial"/>
                <w:sz w:val="18"/>
                <w:lang w:eastAsia="ja-JP"/>
              </w:rPr>
            </w:pPr>
            <w:del w:id="2066"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03A2A1" w14:textId="4BCD426D" w:rsidR="00CC34A4" w:rsidRDefault="00CC34A4" w:rsidP="001B3DED">
            <w:pPr>
              <w:keepNext/>
              <w:keepLines/>
              <w:spacing w:after="0"/>
              <w:jc w:val="center"/>
              <w:rPr>
                <w:rFonts w:ascii="Arial" w:hAnsi="Arial"/>
                <w:sz w:val="18"/>
                <w:lang w:eastAsia="ja-JP"/>
              </w:rPr>
            </w:pPr>
            <w:del w:id="2067"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4282E5A3" w14:textId="73EEC0CF" w:rsidR="00CC34A4" w:rsidRDefault="00CC34A4" w:rsidP="001B3DED">
            <w:pPr>
              <w:keepNext/>
              <w:keepLines/>
              <w:spacing w:after="0"/>
              <w:jc w:val="center"/>
              <w:rPr>
                <w:rFonts w:ascii="Arial" w:hAnsi="Arial"/>
                <w:sz w:val="18"/>
                <w:lang w:eastAsia="ja-JP"/>
              </w:rPr>
            </w:pPr>
            <w:del w:id="2068"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2B06E50" w14:textId="1B0707C8" w:rsidR="00CC34A4" w:rsidRDefault="00CC34A4" w:rsidP="001B3DED">
            <w:pPr>
              <w:keepNext/>
              <w:keepLines/>
              <w:spacing w:after="0"/>
              <w:jc w:val="center"/>
              <w:rPr>
                <w:rFonts w:ascii="Arial" w:hAnsi="Arial"/>
                <w:sz w:val="18"/>
                <w:lang w:eastAsia="ja-JP"/>
              </w:rPr>
            </w:pPr>
            <w:del w:id="2069"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584D392" w14:textId="3BC86B18" w:rsidR="00CC34A4" w:rsidRPr="001E0908" w:rsidRDefault="00CC34A4" w:rsidP="001B3DED">
            <w:pPr>
              <w:keepNext/>
              <w:keepLines/>
              <w:spacing w:after="0"/>
              <w:jc w:val="center"/>
              <w:rPr>
                <w:rFonts w:ascii="Arial" w:eastAsia="Calibri" w:hAnsi="Arial" w:cs="Arial"/>
                <w:sz w:val="18"/>
                <w:szCs w:val="22"/>
                <w:lang w:eastAsia="zh-CN"/>
              </w:rPr>
            </w:pPr>
            <w:del w:id="2070"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B56014"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6883FC41"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7DC69628" w14:textId="77777777" w:rsidR="00CC34A4" w:rsidRPr="00A3760F"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B6821"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07568D8A" w14:textId="54672955" w:rsidR="00CC34A4" w:rsidRDefault="00CC34A4" w:rsidP="001B3DED">
            <w:pPr>
              <w:keepNext/>
              <w:keepLines/>
              <w:spacing w:after="0"/>
              <w:jc w:val="center"/>
              <w:rPr>
                <w:rFonts w:ascii="Arial" w:hAnsi="Arial"/>
                <w:sz w:val="18"/>
                <w:lang w:eastAsia="ja-JP"/>
              </w:rPr>
            </w:pPr>
            <w:del w:id="2071"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1E80888E" w14:textId="1C9D78CF" w:rsidR="00CC34A4" w:rsidRDefault="00CC34A4" w:rsidP="001B3DED">
            <w:pPr>
              <w:keepNext/>
              <w:keepLines/>
              <w:spacing w:after="0"/>
              <w:jc w:val="center"/>
              <w:rPr>
                <w:rFonts w:ascii="Arial" w:hAnsi="Arial"/>
                <w:sz w:val="18"/>
                <w:lang w:eastAsia="ja-JP"/>
              </w:rPr>
            </w:pPr>
            <w:del w:id="2072"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4036383" w14:textId="3A77AC8E" w:rsidR="00CC34A4" w:rsidRDefault="00CC34A4" w:rsidP="001B3DED">
            <w:pPr>
              <w:keepNext/>
              <w:keepLines/>
              <w:spacing w:after="0"/>
              <w:jc w:val="center"/>
              <w:rPr>
                <w:rFonts w:ascii="Arial" w:hAnsi="Arial"/>
                <w:sz w:val="18"/>
                <w:lang w:eastAsia="ja-JP"/>
              </w:rPr>
            </w:pPr>
            <w:del w:id="2073"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10D6DB5" w14:textId="66968F58" w:rsidR="00CC34A4" w:rsidRDefault="00CC34A4" w:rsidP="001B3DED">
            <w:pPr>
              <w:keepNext/>
              <w:keepLines/>
              <w:spacing w:after="0"/>
              <w:jc w:val="center"/>
              <w:rPr>
                <w:rFonts w:ascii="Arial" w:hAnsi="Arial"/>
                <w:sz w:val="18"/>
                <w:lang w:eastAsia="ja-JP"/>
              </w:rPr>
            </w:pPr>
            <w:del w:id="2074"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0B369FC9" w14:textId="6941A0D9" w:rsidR="00CC34A4" w:rsidRDefault="00CC34A4" w:rsidP="001B3DED">
            <w:pPr>
              <w:keepNext/>
              <w:keepLines/>
              <w:spacing w:after="0"/>
              <w:jc w:val="center"/>
              <w:rPr>
                <w:rFonts w:ascii="Arial" w:hAnsi="Arial"/>
                <w:sz w:val="18"/>
                <w:lang w:eastAsia="ja-JP"/>
              </w:rPr>
            </w:pPr>
            <w:del w:id="2075"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99C8C21" w14:textId="0C412F65" w:rsidR="00CC34A4" w:rsidRPr="001E0908" w:rsidRDefault="00CC34A4" w:rsidP="001B3DED">
            <w:pPr>
              <w:keepNext/>
              <w:keepLines/>
              <w:spacing w:after="0"/>
              <w:jc w:val="center"/>
              <w:rPr>
                <w:rFonts w:ascii="Arial" w:eastAsia="Calibri" w:hAnsi="Arial" w:cs="Arial"/>
                <w:sz w:val="18"/>
                <w:szCs w:val="22"/>
                <w:lang w:eastAsia="zh-CN"/>
              </w:rPr>
            </w:pPr>
            <w:del w:id="2076"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B8AAFA"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25C98E79"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A7135BD" w14:textId="77777777" w:rsidR="00CC34A4" w:rsidRPr="00A3760F" w:rsidRDefault="00CC34A4" w:rsidP="001B3DED">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54274B42"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27EF447" w14:textId="163E66F1" w:rsidR="00CC34A4" w:rsidRPr="00A3760F" w:rsidRDefault="00CC34A4" w:rsidP="001B3DED">
            <w:pPr>
              <w:keepNext/>
              <w:keepLines/>
              <w:spacing w:after="0"/>
              <w:jc w:val="center"/>
              <w:rPr>
                <w:rFonts w:ascii="Arial" w:eastAsia="MS Mincho" w:hAnsi="Arial"/>
                <w:sz w:val="18"/>
                <w:lang w:eastAsia="zh-CN"/>
              </w:rPr>
            </w:pPr>
            <w:del w:id="2077"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B6DFE57" w14:textId="06F4EF4A" w:rsidR="00CC34A4" w:rsidRPr="00A3760F" w:rsidRDefault="00CC34A4" w:rsidP="001B3DED">
            <w:pPr>
              <w:keepNext/>
              <w:keepLines/>
              <w:spacing w:after="0"/>
              <w:jc w:val="center"/>
              <w:rPr>
                <w:rFonts w:ascii="Arial" w:eastAsia="MS Mincho" w:hAnsi="Arial"/>
                <w:sz w:val="18"/>
                <w:lang w:eastAsia="zh-CN"/>
              </w:rPr>
            </w:pPr>
            <w:del w:id="2078"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5C33271" w14:textId="5C69CE0E" w:rsidR="00CC34A4" w:rsidRPr="00A3760F" w:rsidRDefault="00CC34A4" w:rsidP="001B3DED">
            <w:pPr>
              <w:keepNext/>
              <w:keepLines/>
              <w:spacing w:after="0"/>
              <w:jc w:val="center"/>
              <w:rPr>
                <w:rFonts w:ascii="Arial" w:eastAsia="MS Mincho" w:hAnsi="Arial"/>
                <w:sz w:val="18"/>
                <w:lang w:eastAsia="zh-CN"/>
              </w:rPr>
            </w:pPr>
            <w:del w:id="2079"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C72D392" w14:textId="6CBF3398" w:rsidR="00CC34A4" w:rsidRPr="00A3760F" w:rsidRDefault="00CC34A4" w:rsidP="001B3DED">
            <w:pPr>
              <w:keepNext/>
              <w:keepLines/>
              <w:spacing w:after="0"/>
              <w:jc w:val="center"/>
              <w:rPr>
                <w:rFonts w:ascii="Arial" w:eastAsia="MS Mincho" w:hAnsi="Arial"/>
                <w:sz w:val="18"/>
                <w:lang w:eastAsia="zh-CN"/>
              </w:rPr>
            </w:pPr>
            <w:del w:id="2080"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C2B5C8E" w14:textId="77E6256B" w:rsidR="00CC34A4" w:rsidRPr="00A3760F" w:rsidRDefault="00CC34A4" w:rsidP="001B3DED">
            <w:pPr>
              <w:keepNext/>
              <w:keepLines/>
              <w:spacing w:after="0"/>
              <w:jc w:val="center"/>
              <w:rPr>
                <w:rFonts w:ascii="Arial" w:eastAsia="MS Mincho" w:hAnsi="Arial"/>
                <w:sz w:val="18"/>
                <w:lang w:eastAsia="zh-CN"/>
              </w:rPr>
            </w:pPr>
            <w:del w:id="2081"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8AAF97" w14:textId="14A97F18" w:rsidR="00CC34A4" w:rsidRPr="00A3760F" w:rsidRDefault="00CC34A4" w:rsidP="001B3DED">
            <w:pPr>
              <w:keepNext/>
              <w:keepLines/>
              <w:spacing w:after="0"/>
              <w:jc w:val="center"/>
              <w:rPr>
                <w:rFonts w:ascii="Arial" w:eastAsia="MS Mincho" w:hAnsi="Arial"/>
                <w:sz w:val="18"/>
                <w:lang w:eastAsia="zh-CN"/>
              </w:rPr>
            </w:pPr>
            <w:del w:id="2082"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7F2560"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6259047D"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06B6D15"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449026"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5AF3A0" w14:textId="5EAC0D50" w:rsidR="00CC34A4" w:rsidRPr="00A3760F" w:rsidRDefault="00CC34A4" w:rsidP="001B3DED">
            <w:pPr>
              <w:keepNext/>
              <w:keepLines/>
              <w:spacing w:after="0"/>
              <w:jc w:val="center"/>
              <w:rPr>
                <w:rFonts w:ascii="Arial" w:eastAsia="MS Mincho" w:hAnsi="Arial"/>
                <w:sz w:val="18"/>
                <w:lang w:eastAsia="zh-CN"/>
              </w:rPr>
            </w:pPr>
            <w:del w:id="2083"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D40F14F" w14:textId="225A53F3" w:rsidR="00CC34A4" w:rsidRPr="00A3760F" w:rsidRDefault="00CC34A4" w:rsidP="001B3DED">
            <w:pPr>
              <w:keepNext/>
              <w:keepLines/>
              <w:spacing w:after="0"/>
              <w:jc w:val="center"/>
              <w:rPr>
                <w:rFonts w:ascii="Arial" w:eastAsia="MS Mincho" w:hAnsi="Arial"/>
                <w:sz w:val="18"/>
                <w:lang w:eastAsia="zh-CN"/>
              </w:rPr>
            </w:pPr>
            <w:del w:id="2084"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F760F50" w14:textId="56842A57" w:rsidR="00CC34A4" w:rsidRPr="00A3760F" w:rsidRDefault="00CC34A4" w:rsidP="001B3DED">
            <w:pPr>
              <w:keepNext/>
              <w:keepLines/>
              <w:spacing w:after="0"/>
              <w:jc w:val="center"/>
              <w:rPr>
                <w:rFonts w:ascii="Arial" w:eastAsia="MS Mincho" w:hAnsi="Arial"/>
                <w:sz w:val="18"/>
                <w:lang w:eastAsia="zh-CN"/>
              </w:rPr>
            </w:pPr>
            <w:del w:id="2085"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3F361899" w14:textId="07F9769E" w:rsidR="00CC34A4" w:rsidRPr="00A3760F" w:rsidRDefault="00CC34A4" w:rsidP="001B3DED">
            <w:pPr>
              <w:keepNext/>
              <w:keepLines/>
              <w:spacing w:after="0"/>
              <w:jc w:val="center"/>
              <w:rPr>
                <w:rFonts w:ascii="Arial" w:eastAsia="MS Mincho" w:hAnsi="Arial"/>
                <w:sz w:val="18"/>
                <w:lang w:eastAsia="zh-CN"/>
              </w:rPr>
            </w:pPr>
            <w:del w:id="2086"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95A89B0" w14:textId="1B1E48D7" w:rsidR="00CC34A4" w:rsidRPr="00A3760F" w:rsidRDefault="00CC34A4" w:rsidP="001B3DED">
            <w:pPr>
              <w:keepNext/>
              <w:keepLines/>
              <w:spacing w:after="0"/>
              <w:jc w:val="center"/>
              <w:rPr>
                <w:rFonts w:ascii="Arial" w:eastAsia="MS Mincho" w:hAnsi="Arial"/>
                <w:sz w:val="18"/>
                <w:lang w:eastAsia="zh-CN"/>
              </w:rPr>
            </w:pPr>
            <w:del w:id="2087"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160F230" w14:textId="72FFEC83" w:rsidR="00CC34A4" w:rsidRPr="00A3760F" w:rsidRDefault="00CC34A4" w:rsidP="001B3DED">
            <w:pPr>
              <w:keepNext/>
              <w:keepLines/>
              <w:spacing w:after="0"/>
              <w:jc w:val="center"/>
              <w:rPr>
                <w:rFonts w:ascii="Arial" w:eastAsia="MS Mincho" w:hAnsi="Arial"/>
                <w:sz w:val="18"/>
                <w:lang w:eastAsia="zh-CN"/>
              </w:rPr>
            </w:pPr>
            <w:del w:id="2088"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37FFB1"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0C1D1118"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C0E0B6D"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D90A2D"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680EF4" w14:textId="50CB9EAD" w:rsidR="00CC34A4" w:rsidRPr="00A3760F" w:rsidRDefault="00CC34A4" w:rsidP="001B3DED">
            <w:pPr>
              <w:keepNext/>
              <w:keepLines/>
              <w:spacing w:after="0"/>
              <w:jc w:val="center"/>
              <w:rPr>
                <w:rFonts w:ascii="Arial" w:eastAsia="MS Mincho" w:hAnsi="Arial"/>
                <w:sz w:val="18"/>
                <w:lang w:eastAsia="zh-CN"/>
              </w:rPr>
            </w:pPr>
            <w:del w:id="2089"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09127FBC" w14:textId="32820CEF" w:rsidR="00CC34A4" w:rsidRPr="00A3760F" w:rsidRDefault="00CC34A4" w:rsidP="001B3DED">
            <w:pPr>
              <w:keepNext/>
              <w:keepLines/>
              <w:spacing w:after="0"/>
              <w:jc w:val="center"/>
              <w:rPr>
                <w:rFonts w:ascii="Arial" w:eastAsia="MS Mincho" w:hAnsi="Arial"/>
                <w:sz w:val="18"/>
                <w:lang w:eastAsia="zh-CN"/>
              </w:rPr>
            </w:pPr>
            <w:del w:id="2090"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5BB01A7" w14:textId="3EDCDCA9" w:rsidR="00CC34A4" w:rsidRPr="00A3760F" w:rsidRDefault="00CC34A4" w:rsidP="001B3DED">
            <w:pPr>
              <w:keepNext/>
              <w:keepLines/>
              <w:spacing w:after="0"/>
              <w:jc w:val="center"/>
              <w:rPr>
                <w:rFonts w:ascii="Arial" w:eastAsia="MS Mincho" w:hAnsi="Arial"/>
                <w:sz w:val="18"/>
                <w:lang w:eastAsia="zh-CN"/>
              </w:rPr>
            </w:pPr>
            <w:del w:id="2091"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23B198B" w14:textId="42F23AA6" w:rsidR="00CC34A4" w:rsidRPr="00A3760F" w:rsidRDefault="00CC34A4" w:rsidP="001B3DED">
            <w:pPr>
              <w:keepNext/>
              <w:keepLines/>
              <w:spacing w:after="0"/>
              <w:jc w:val="center"/>
              <w:rPr>
                <w:rFonts w:ascii="Arial" w:eastAsia="MS Mincho" w:hAnsi="Arial"/>
                <w:sz w:val="18"/>
                <w:lang w:eastAsia="zh-CN"/>
              </w:rPr>
            </w:pPr>
            <w:del w:id="2092"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004FB3FB" w14:textId="20C65553" w:rsidR="00CC34A4" w:rsidRPr="00A3760F" w:rsidRDefault="00CC34A4" w:rsidP="001B3DED">
            <w:pPr>
              <w:keepNext/>
              <w:keepLines/>
              <w:spacing w:after="0"/>
              <w:jc w:val="center"/>
              <w:rPr>
                <w:rFonts w:ascii="Arial" w:eastAsia="MS Mincho" w:hAnsi="Arial"/>
                <w:sz w:val="18"/>
                <w:lang w:eastAsia="zh-CN"/>
              </w:rPr>
            </w:pPr>
            <w:del w:id="2093"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0CB8466E" w14:textId="0987AA94" w:rsidR="00CC34A4" w:rsidRPr="00A3760F" w:rsidRDefault="00CC34A4" w:rsidP="001B3DED">
            <w:pPr>
              <w:keepNext/>
              <w:keepLines/>
              <w:spacing w:after="0"/>
              <w:jc w:val="center"/>
              <w:rPr>
                <w:rFonts w:ascii="Arial" w:eastAsia="MS Mincho" w:hAnsi="Arial"/>
                <w:sz w:val="18"/>
                <w:lang w:eastAsia="zh-CN"/>
              </w:rPr>
            </w:pPr>
            <w:del w:id="2094"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729DD1"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45905A72"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52257675" w14:textId="77777777" w:rsidR="00CC34A4" w:rsidRPr="00A3760F" w:rsidRDefault="00CC34A4" w:rsidP="001B3DED">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023E598F"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CFE8616" w14:textId="2C3FD25D" w:rsidR="00CC34A4" w:rsidRPr="00A3760F" w:rsidRDefault="00CC34A4" w:rsidP="001B3DED">
            <w:pPr>
              <w:keepNext/>
              <w:keepLines/>
              <w:spacing w:after="0"/>
              <w:jc w:val="center"/>
              <w:rPr>
                <w:rFonts w:ascii="Arial" w:eastAsia="MS Mincho" w:hAnsi="Arial"/>
                <w:sz w:val="18"/>
                <w:lang w:eastAsia="zh-CN"/>
              </w:rPr>
            </w:pPr>
            <w:del w:id="2095"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B6ACA3E" w14:textId="01121D2D" w:rsidR="00CC34A4" w:rsidRPr="00A3760F" w:rsidRDefault="00CC34A4" w:rsidP="001B3DED">
            <w:pPr>
              <w:keepNext/>
              <w:keepLines/>
              <w:spacing w:after="0"/>
              <w:jc w:val="center"/>
              <w:rPr>
                <w:rFonts w:ascii="Arial" w:eastAsia="MS Mincho" w:hAnsi="Arial"/>
                <w:sz w:val="18"/>
                <w:lang w:eastAsia="zh-CN"/>
              </w:rPr>
            </w:pPr>
            <w:del w:id="2096"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0ADD8B9C" w14:textId="60E5653D" w:rsidR="00CC34A4" w:rsidRPr="00A3760F" w:rsidRDefault="00CC34A4" w:rsidP="001B3DED">
            <w:pPr>
              <w:keepNext/>
              <w:keepLines/>
              <w:spacing w:after="0"/>
              <w:jc w:val="center"/>
              <w:rPr>
                <w:rFonts w:ascii="Arial" w:eastAsia="MS Mincho" w:hAnsi="Arial"/>
                <w:sz w:val="18"/>
                <w:lang w:eastAsia="zh-CN"/>
              </w:rPr>
            </w:pPr>
            <w:del w:id="2097"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77A</w:delText>
              </w:r>
              <w:r w:rsidRPr="0016224C"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041A667" w14:textId="783CDB37" w:rsidR="00CC34A4" w:rsidRPr="00A3760F" w:rsidRDefault="00CC34A4" w:rsidP="001B3DED">
            <w:pPr>
              <w:keepNext/>
              <w:keepLines/>
              <w:spacing w:after="0"/>
              <w:jc w:val="center"/>
              <w:rPr>
                <w:rFonts w:ascii="Arial" w:eastAsia="MS Mincho" w:hAnsi="Arial"/>
                <w:sz w:val="18"/>
                <w:lang w:eastAsia="zh-CN"/>
              </w:rPr>
            </w:pPr>
            <w:del w:id="2098" w:author="ZTE-Ma Zhifeng" w:date="2025-11-19T05:35:00Z">
              <w:r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199A93E" w14:textId="5EB8F286" w:rsidR="00CC34A4" w:rsidRPr="00A3760F" w:rsidRDefault="00CC34A4" w:rsidP="001B3DED">
            <w:pPr>
              <w:keepNext/>
              <w:keepLines/>
              <w:spacing w:after="0"/>
              <w:jc w:val="center"/>
              <w:rPr>
                <w:rFonts w:ascii="Arial" w:eastAsia="MS Mincho" w:hAnsi="Arial"/>
                <w:sz w:val="18"/>
                <w:lang w:eastAsia="zh-CN"/>
              </w:rPr>
            </w:pPr>
            <w:del w:id="2099"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EFE71B0" w14:textId="2E9329D7" w:rsidR="00CC34A4" w:rsidRPr="00A3760F" w:rsidRDefault="00CC34A4" w:rsidP="001B3DED">
            <w:pPr>
              <w:keepNext/>
              <w:keepLines/>
              <w:spacing w:after="0"/>
              <w:jc w:val="center"/>
              <w:rPr>
                <w:rFonts w:ascii="Arial" w:eastAsia="MS Mincho" w:hAnsi="Arial"/>
                <w:sz w:val="18"/>
                <w:lang w:eastAsia="zh-CN"/>
              </w:rPr>
            </w:pPr>
            <w:del w:id="2100"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5C2F53"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011CB6D0"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DEA9258"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FD0606"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7DCD5AB" w14:textId="5AB63EDB" w:rsidR="00CC34A4" w:rsidRPr="00A3760F" w:rsidRDefault="00CC34A4" w:rsidP="001B3DED">
            <w:pPr>
              <w:keepNext/>
              <w:keepLines/>
              <w:spacing w:after="0"/>
              <w:jc w:val="center"/>
              <w:rPr>
                <w:rFonts w:ascii="Arial" w:eastAsia="MS Mincho" w:hAnsi="Arial"/>
                <w:sz w:val="18"/>
                <w:lang w:eastAsia="zh-CN"/>
              </w:rPr>
            </w:pPr>
            <w:del w:id="2101"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DFDD186" w14:textId="2492B4FE" w:rsidR="00CC34A4" w:rsidRPr="00A3760F" w:rsidRDefault="00CC34A4" w:rsidP="001B3DED">
            <w:pPr>
              <w:keepNext/>
              <w:keepLines/>
              <w:spacing w:after="0"/>
              <w:jc w:val="center"/>
              <w:rPr>
                <w:rFonts w:ascii="Arial" w:eastAsia="MS Mincho" w:hAnsi="Arial"/>
                <w:sz w:val="18"/>
                <w:lang w:eastAsia="zh-CN"/>
              </w:rPr>
            </w:pPr>
            <w:del w:id="2102"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5D5BB155" w14:textId="76DB5D5F" w:rsidR="00CC34A4" w:rsidRPr="00A3760F" w:rsidRDefault="00CC34A4" w:rsidP="001B3DED">
            <w:pPr>
              <w:keepNext/>
              <w:keepLines/>
              <w:spacing w:after="0"/>
              <w:jc w:val="center"/>
              <w:rPr>
                <w:rFonts w:ascii="Arial" w:eastAsia="MS Mincho" w:hAnsi="Arial"/>
                <w:sz w:val="18"/>
                <w:lang w:eastAsia="zh-CN"/>
              </w:rPr>
            </w:pPr>
            <w:del w:id="2103"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77A</w:delText>
              </w:r>
              <w:r w:rsidRPr="0016224C"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21AEF7CD" w14:textId="6CAB56A5" w:rsidR="00CC34A4" w:rsidRPr="00A3760F" w:rsidRDefault="00CC34A4" w:rsidP="001B3DED">
            <w:pPr>
              <w:keepNext/>
              <w:keepLines/>
              <w:spacing w:after="0"/>
              <w:jc w:val="center"/>
              <w:rPr>
                <w:rFonts w:ascii="Arial" w:eastAsia="MS Mincho" w:hAnsi="Arial"/>
                <w:sz w:val="18"/>
                <w:lang w:eastAsia="zh-CN"/>
              </w:rPr>
            </w:pPr>
            <w:del w:id="2104"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06538DB" w14:textId="6441266B" w:rsidR="00CC34A4" w:rsidRPr="00A3760F" w:rsidRDefault="00CC34A4" w:rsidP="001B3DED">
            <w:pPr>
              <w:keepNext/>
              <w:keepLines/>
              <w:spacing w:after="0"/>
              <w:jc w:val="center"/>
              <w:rPr>
                <w:rFonts w:ascii="Arial" w:eastAsia="MS Mincho" w:hAnsi="Arial"/>
                <w:sz w:val="18"/>
                <w:lang w:eastAsia="zh-CN"/>
              </w:rPr>
            </w:pPr>
            <w:del w:id="2105"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430B0A" w14:textId="2776049A" w:rsidR="00CC34A4" w:rsidRPr="00A3760F" w:rsidRDefault="00CC34A4" w:rsidP="001B3DED">
            <w:pPr>
              <w:keepNext/>
              <w:keepLines/>
              <w:spacing w:after="0"/>
              <w:jc w:val="center"/>
              <w:rPr>
                <w:rFonts w:ascii="Arial" w:eastAsia="MS Mincho" w:hAnsi="Arial"/>
                <w:sz w:val="18"/>
                <w:lang w:eastAsia="zh-CN"/>
              </w:rPr>
            </w:pPr>
            <w:del w:id="2106"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0B6489"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2EDFCF74"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59DF146"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3DEE9C"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F7B65A" w14:textId="67A428F0" w:rsidR="00CC34A4" w:rsidRPr="00A3760F" w:rsidRDefault="00CC34A4" w:rsidP="001B3DED">
            <w:pPr>
              <w:keepNext/>
              <w:keepLines/>
              <w:spacing w:after="0"/>
              <w:jc w:val="center"/>
              <w:rPr>
                <w:rFonts w:ascii="Arial" w:eastAsia="MS Mincho" w:hAnsi="Arial"/>
                <w:sz w:val="18"/>
                <w:lang w:eastAsia="zh-CN"/>
              </w:rPr>
            </w:pPr>
            <w:del w:id="2107"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31B992D" w14:textId="72E6069E" w:rsidR="00CC34A4" w:rsidRPr="00A3760F" w:rsidRDefault="00CC34A4" w:rsidP="001B3DED">
            <w:pPr>
              <w:keepNext/>
              <w:keepLines/>
              <w:spacing w:after="0"/>
              <w:jc w:val="center"/>
              <w:rPr>
                <w:rFonts w:ascii="Arial" w:eastAsia="MS Mincho" w:hAnsi="Arial"/>
                <w:sz w:val="18"/>
                <w:lang w:eastAsia="zh-CN"/>
              </w:rPr>
            </w:pPr>
            <w:del w:id="2108"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4D01E33" w14:textId="4648EC59" w:rsidR="00CC34A4" w:rsidRPr="00A3760F" w:rsidRDefault="00CC34A4" w:rsidP="001B3DED">
            <w:pPr>
              <w:keepNext/>
              <w:keepLines/>
              <w:spacing w:after="0"/>
              <w:jc w:val="center"/>
              <w:rPr>
                <w:rFonts w:ascii="Arial" w:eastAsia="MS Mincho" w:hAnsi="Arial"/>
                <w:sz w:val="18"/>
                <w:lang w:eastAsia="zh-CN"/>
              </w:rPr>
            </w:pPr>
            <w:del w:id="2109"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w:delText>
              </w:r>
              <w:r w:rsidRPr="0016224C" w:rsidDel="00B24CC0">
                <w:rPr>
                  <w:rFonts w:ascii="Arial" w:hAnsi="Arial" w:hint="eastAsia"/>
                  <w:sz w:val="18"/>
                  <w:lang w:eastAsia="ja-JP"/>
                </w:rPr>
                <w:delText>(2</w:delText>
              </w:r>
              <w:r w:rsidRPr="0016224C" w:rsidDel="00B24CC0">
                <w:rPr>
                  <w:rFonts w:ascii="Arial" w:hAnsi="Arial"/>
                  <w:sz w:val="18"/>
                  <w:lang w:eastAsia="ja-JP"/>
                </w:rPr>
                <w:delText>A</w:delText>
              </w:r>
              <w:r w:rsidRPr="0016224C"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F2375F9" w14:textId="42735479" w:rsidR="00CC34A4" w:rsidRPr="00A3760F" w:rsidRDefault="00CC34A4" w:rsidP="001B3DED">
            <w:pPr>
              <w:keepNext/>
              <w:keepLines/>
              <w:spacing w:after="0"/>
              <w:jc w:val="center"/>
              <w:rPr>
                <w:rFonts w:ascii="Arial" w:eastAsia="MS Mincho" w:hAnsi="Arial"/>
                <w:sz w:val="18"/>
                <w:lang w:eastAsia="zh-CN"/>
              </w:rPr>
            </w:pPr>
            <w:del w:id="2110"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E71BD94" w14:textId="28505CEC" w:rsidR="00CC34A4" w:rsidRPr="00A3760F" w:rsidRDefault="00CC34A4" w:rsidP="001B3DED">
            <w:pPr>
              <w:keepNext/>
              <w:keepLines/>
              <w:spacing w:after="0"/>
              <w:jc w:val="center"/>
              <w:rPr>
                <w:rFonts w:ascii="Arial" w:eastAsia="MS Mincho" w:hAnsi="Arial"/>
                <w:sz w:val="18"/>
                <w:lang w:eastAsia="zh-CN"/>
              </w:rPr>
            </w:pPr>
            <w:del w:id="2111"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C82B4CD" w14:textId="1C96428F" w:rsidR="00CC34A4" w:rsidRPr="00A3760F" w:rsidRDefault="00CC34A4" w:rsidP="001B3DED">
            <w:pPr>
              <w:keepNext/>
              <w:keepLines/>
              <w:spacing w:after="0"/>
              <w:jc w:val="center"/>
              <w:rPr>
                <w:rFonts w:ascii="Arial" w:eastAsia="MS Mincho" w:hAnsi="Arial"/>
                <w:sz w:val="18"/>
                <w:lang w:eastAsia="zh-CN"/>
              </w:rPr>
            </w:pPr>
            <w:del w:id="2112"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EF4BD"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308A7140"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B2651FB"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823F6E7"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C3EB43" w14:textId="0377762A" w:rsidR="00CC34A4" w:rsidRPr="00A3760F" w:rsidRDefault="00CC34A4" w:rsidP="001B3DED">
            <w:pPr>
              <w:keepNext/>
              <w:keepLines/>
              <w:spacing w:after="0"/>
              <w:jc w:val="center"/>
              <w:rPr>
                <w:rFonts w:ascii="Arial" w:eastAsia="MS Mincho" w:hAnsi="Arial"/>
                <w:sz w:val="18"/>
                <w:lang w:eastAsia="zh-CN"/>
              </w:rPr>
            </w:pPr>
            <w:del w:id="2113"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5254008" w14:textId="0A5BEBF3" w:rsidR="00CC34A4" w:rsidRPr="00A3760F" w:rsidRDefault="00CC34A4" w:rsidP="001B3DED">
            <w:pPr>
              <w:keepNext/>
              <w:keepLines/>
              <w:spacing w:after="0"/>
              <w:jc w:val="center"/>
              <w:rPr>
                <w:rFonts w:ascii="Arial" w:eastAsia="MS Mincho" w:hAnsi="Arial"/>
                <w:sz w:val="18"/>
                <w:lang w:eastAsia="zh-CN"/>
              </w:rPr>
            </w:pPr>
            <w:del w:id="2114"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11652D0" w14:textId="56796671" w:rsidR="00CC34A4" w:rsidRPr="00A3760F" w:rsidRDefault="00CC34A4" w:rsidP="001B3DED">
            <w:pPr>
              <w:keepNext/>
              <w:keepLines/>
              <w:spacing w:after="0"/>
              <w:jc w:val="center"/>
              <w:rPr>
                <w:rFonts w:ascii="Arial" w:eastAsia="MS Mincho" w:hAnsi="Arial"/>
                <w:sz w:val="18"/>
                <w:lang w:eastAsia="zh-CN"/>
              </w:rPr>
            </w:pPr>
            <w:del w:id="2115"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3073E296" w14:textId="27828D74" w:rsidR="00CC34A4" w:rsidRPr="00A3760F" w:rsidRDefault="00CC34A4" w:rsidP="001B3DED">
            <w:pPr>
              <w:keepNext/>
              <w:keepLines/>
              <w:spacing w:after="0"/>
              <w:jc w:val="center"/>
              <w:rPr>
                <w:rFonts w:ascii="Arial" w:eastAsia="MS Mincho" w:hAnsi="Arial"/>
                <w:sz w:val="18"/>
                <w:lang w:eastAsia="zh-CN"/>
              </w:rPr>
            </w:pPr>
            <w:del w:id="2116" w:author="ZTE-Ma Zhifeng" w:date="2025-11-19T05:35:00Z">
              <w:r w:rsidRPr="00A3760F" w:rsidDel="00B24CC0">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8C852FB" w14:textId="1FC36EE8" w:rsidR="00CC34A4" w:rsidRPr="00A3760F" w:rsidRDefault="00CC34A4" w:rsidP="001B3DED">
            <w:pPr>
              <w:keepNext/>
              <w:keepLines/>
              <w:spacing w:after="0"/>
              <w:jc w:val="center"/>
              <w:rPr>
                <w:rFonts w:ascii="Arial" w:eastAsia="MS Mincho" w:hAnsi="Arial"/>
                <w:sz w:val="18"/>
                <w:lang w:eastAsia="zh-CN"/>
              </w:rPr>
            </w:pPr>
            <w:del w:id="2117" w:author="ZTE-Ma Zhifeng" w:date="2025-11-19T05:35:00Z">
              <w:r w:rsidRPr="00A3760F" w:rsidDel="00B24CC0">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82453C1" w14:textId="77777777" w:rsidR="00CC34A4" w:rsidRPr="00A3760F" w:rsidRDefault="00CC34A4" w:rsidP="001B3DE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4ADF485"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A3760F" w14:paraId="637A2387"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4A278369"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8E920D8"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529DE62B" w14:textId="3B9F2FFD" w:rsidR="00CC34A4" w:rsidRPr="00A3760F" w:rsidRDefault="00CC34A4" w:rsidP="001B3DED">
            <w:pPr>
              <w:keepNext/>
              <w:keepLines/>
              <w:spacing w:after="0"/>
              <w:jc w:val="center"/>
              <w:rPr>
                <w:rFonts w:ascii="Arial" w:eastAsia="MS Mincho" w:hAnsi="Arial"/>
                <w:sz w:val="18"/>
                <w:lang w:eastAsia="zh-CN"/>
              </w:rPr>
            </w:pPr>
            <w:del w:id="2118"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E93E873" w14:textId="5168C6CB" w:rsidR="00CC34A4" w:rsidRPr="00A3760F" w:rsidRDefault="00CC34A4" w:rsidP="001B3DED">
            <w:pPr>
              <w:keepNext/>
              <w:keepLines/>
              <w:spacing w:after="0"/>
              <w:jc w:val="center"/>
              <w:rPr>
                <w:rFonts w:ascii="Arial" w:eastAsia="MS Mincho" w:hAnsi="Arial"/>
                <w:sz w:val="18"/>
                <w:lang w:eastAsia="zh-CN"/>
              </w:rPr>
            </w:pPr>
            <w:del w:id="2119"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5B493BAC" w14:textId="7DD0E186" w:rsidR="00CC34A4" w:rsidRPr="00A3760F" w:rsidRDefault="00CC34A4" w:rsidP="001B3DED">
            <w:pPr>
              <w:keepNext/>
              <w:keepLines/>
              <w:spacing w:after="0"/>
              <w:jc w:val="center"/>
              <w:rPr>
                <w:rFonts w:ascii="Arial" w:eastAsia="MS Mincho" w:hAnsi="Arial"/>
                <w:sz w:val="18"/>
                <w:lang w:eastAsia="zh-CN"/>
              </w:rPr>
            </w:pPr>
            <w:del w:id="2120"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238322A8" w14:textId="368A9708" w:rsidR="00CC34A4" w:rsidRPr="00A3760F" w:rsidRDefault="00CC34A4" w:rsidP="001B3DED">
            <w:pPr>
              <w:keepNext/>
              <w:keepLines/>
              <w:spacing w:after="0"/>
              <w:jc w:val="center"/>
              <w:rPr>
                <w:rFonts w:ascii="Arial" w:eastAsia="MS Mincho" w:hAnsi="Arial"/>
                <w:sz w:val="18"/>
                <w:lang w:eastAsia="zh-CN"/>
              </w:rPr>
            </w:pPr>
            <w:del w:id="2121" w:author="ZTE-Ma Zhifeng" w:date="2025-11-19T05:35:00Z">
              <w:r w:rsidRPr="00A3760F" w:rsidDel="00B24CC0">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8D55374" w14:textId="77777777" w:rsidR="00CC34A4" w:rsidRPr="00A3760F" w:rsidRDefault="00CC34A4" w:rsidP="001B3DE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AEF93D6" w14:textId="18FCD52B" w:rsidR="00CC34A4" w:rsidRPr="00A3760F" w:rsidRDefault="00CC34A4" w:rsidP="001B3DED">
            <w:pPr>
              <w:keepNext/>
              <w:keepLines/>
              <w:spacing w:after="0"/>
              <w:jc w:val="center"/>
              <w:rPr>
                <w:rFonts w:ascii="Arial" w:eastAsia="MS Mincho" w:hAnsi="Arial"/>
                <w:sz w:val="18"/>
                <w:lang w:eastAsia="zh-CN"/>
              </w:rPr>
            </w:pPr>
            <w:del w:id="2122" w:author="ZTE-Ma Zhifeng" w:date="2025-11-19T05:35:00Z">
              <w:r w:rsidRPr="00A3760F" w:rsidDel="00B24CC0">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4407349C"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A3760F" w14:paraId="19E872FB"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B1F098"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867EF67"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65829BE" w14:textId="0C68535E" w:rsidR="00CC34A4" w:rsidRPr="00A3760F" w:rsidRDefault="00CC34A4" w:rsidP="001B3DED">
            <w:pPr>
              <w:keepNext/>
              <w:keepLines/>
              <w:spacing w:after="0"/>
              <w:jc w:val="center"/>
              <w:rPr>
                <w:rFonts w:ascii="Arial" w:eastAsia="MS Mincho" w:hAnsi="Arial"/>
                <w:sz w:val="18"/>
                <w:lang w:eastAsia="zh-CN"/>
              </w:rPr>
            </w:pPr>
            <w:del w:id="2123"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F464A5F" w14:textId="6AA66472" w:rsidR="00CC34A4" w:rsidRPr="00A3760F" w:rsidRDefault="00CC34A4" w:rsidP="001B3DED">
            <w:pPr>
              <w:keepNext/>
              <w:keepLines/>
              <w:spacing w:after="0"/>
              <w:jc w:val="center"/>
              <w:rPr>
                <w:rFonts w:ascii="Arial" w:eastAsia="MS Mincho" w:hAnsi="Arial"/>
                <w:sz w:val="18"/>
                <w:lang w:eastAsia="zh-CN"/>
              </w:rPr>
            </w:pPr>
            <w:del w:id="2124"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69FEB04" w14:textId="4EE963CC" w:rsidR="00CC34A4" w:rsidRPr="00A3760F" w:rsidRDefault="00CC34A4" w:rsidP="001B3DED">
            <w:pPr>
              <w:keepNext/>
              <w:keepLines/>
              <w:spacing w:after="0"/>
              <w:jc w:val="center"/>
              <w:rPr>
                <w:rFonts w:ascii="Arial" w:eastAsia="MS Mincho" w:hAnsi="Arial"/>
                <w:sz w:val="18"/>
                <w:lang w:eastAsia="zh-CN"/>
              </w:rPr>
            </w:pPr>
            <w:del w:id="2125"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1007BD64" w14:textId="77777777" w:rsidR="00CC34A4" w:rsidRPr="00A3760F" w:rsidRDefault="00CC34A4" w:rsidP="001B3DE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F95D01" w14:textId="6C9FF0E5" w:rsidR="00CC34A4" w:rsidRPr="00A3760F" w:rsidRDefault="00CC34A4" w:rsidP="001B3DED">
            <w:pPr>
              <w:keepNext/>
              <w:keepLines/>
              <w:spacing w:after="0"/>
              <w:jc w:val="center"/>
              <w:rPr>
                <w:rFonts w:ascii="Arial" w:eastAsia="MS Mincho" w:hAnsi="Arial"/>
                <w:sz w:val="18"/>
                <w:lang w:eastAsia="zh-CN"/>
              </w:rPr>
            </w:pPr>
            <w:del w:id="2126" w:author="ZTE-Ma Zhifeng" w:date="2025-11-19T05:35:00Z">
              <w:r w:rsidRPr="00A3760F" w:rsidDel="00B24CC0">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071A144" w14:textId="6500D95F" w:rsidR="00CC34A4" w:rsidRPr="00A3760F" w:rsidRDefault="00CC34A4" w:rsidP="001B3DED">
            <w:pPr>
              <w:keepNext/>
              <w:keepLines/>
              <w:spacing w:after="0"/>
              <w:jc w:val="center"/>
              <w:rPr>
                <w:rFonts w:ascii="Arial" w:eastAsia="MS Mincho" w:hAnsi="Arial"/>
                <w:sz w:val="18"/>
                <w:lang w:eastAsia="zh-CN"/>
              </w:rPr>
            </w:pPr>
            <w:del w:id="2127" w:author="ZTE-Ma Zhifeng" w:date="2025-11-19T05:35:00Z">
              <w:r w:rsidRPr="00A3760F" w:rsidDel="00B24CC0">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0244867F"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5654FB" w14:paraId="373C177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58FCD8C" w14:textId="77777777" w:rsidR="00CC34A4" w:rsidRPr="005654FB" w:rsidRDefault="00CC34A4" w:rsidP="001B3DED">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78CD2D7A"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7256954E" w14:textId="33D8CACD" w:rsidR="00CC34A4" w:rsidRPr="005654FB" w:rsidRDefault="00CC34A4" w:rsidP="001B3DED">
            <w:pPr>
              <w:keepNext/>
              <w:keepLines/>
              <w:spacing w:after="0"/>
              <w:jc w:val="center"/>
              <w:rPr>
                <w:rFonts w:ascii="Arial" w:hAnsi="Arial" w:cs="Arial"/>
                <w:sz w:val="18"/>
                <w:szCs w:val="18"/>
                <w:lang w:eastAsia="ja-JP"/>
              </w:rPr>
            </w:pPr>
            <w:del w:id="2128"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EAAD86E" w14:textId="70562510" w:rsidR="00CC34A4" w:rsidRPr="005654FB" w:rsidRDefault="00CC34A4" w:rsidP="001B3DED">
            <w:pPr>
              <w:keepNext/>
              <w:keepLines/>
              <w:spacing w:after="0"/>
              <w:jc w:val="center"/>
              <w:rPr>
                <w:rFonts w:ascii="Arial" w:hAnsi="Arial" w:cs="Arial"/>
                <w:sz w:val="18"/>
                <w:szCs w:val="18"/>
                <w:lang w:eastAsia="ja-JP"/>
              </w:rPr>
            </w:pPr>
            <w:del w:id="2129"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B3DE0FA" w14:textId="66373E19" w:rsidR="00CC34A4" w:rsidRPr="005654FB" w:rsidRDefault="00CC34A4" w:rsidP="001B3DED">
            <w:pPr>
              <w:keepNext/>
              <w:keepLines/>
              <w:spacing w:after="0"/>
              <w:jc w:val="center"/>
              <w:rPr>
                <w:rFonts w:ascii="Arial" w:hAnsi="Arial" w:cs="Arial"/>
                <w:sz w:val="18"/>
                <w:szCs w:val="18"/>
                <w:lang w:eastAsia="ja-JP"/>
              </w:rPr>
            </w:pPr>
            <w:del w:id="2130"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0FECE21E" w14:textId="486BAF77" w:rsidR="00CC34A4" w:rsidRPr="005654FB" w:rsidRDefault="00CC34A4" w:rsidP="001B3DED">
            <w:pPr>
              <w:keepNext/>
              <w:keepLines/>
              <w:spacing w:after="0"/>
              <w:jc w:val="center"/>
              <w:rPr>
                <w:rFonts w:ascii="Arial" w:hAnsi="Arial" w:cs="Arial"/>
                <w:sz w:val="18"/>
                <w:szCs w:val="18"/>
                <w:lang w:eastAsia="ja-JP"/>
              </w:rPr>
            </w:pPr>
            <w:del w:id="2131" w:author="ZTE-Ma Zhifeng" w:date="2025-11-19T05:35:00Z">
              <w:r w:rsidRPr="005654FB" w:rsidDel="00B24CC0">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AB3FCA" w14:textId="1CFA4667" w:rsidR="00CC34A4" w:rsidRPr="005654FB" w:rsidRDefault="00CC34A4" w:rsidP="001B3DED">
            <w:pPr>
              <w:keepNext/>
              <w:keepLines/>
              <w:spacing w:after="0"/>
              <w:jc w:val="center"/>
              <w:rPr>
                <w:rFonts w:ascii="Arial" w:hAnsi="Arial" w:cs="Arial"/>
                <w:sz w:val="18"/>
                <w:szCs w:val="18"/>
                <w:lang w:eastAsia="ja-JP"/>
              </w:rPr>
            </w:pPr>
            <w:del w:id="2132" w:author="ZTE-Ma Zhifeng" w:date="2025-11-19T05:35:00Z">
              <w:r w:rsidRPr="005654FB" w:rsidDel="00B24CC0">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7DBAE645" w14:textId="1952EA7C" w:rsidR="00CC34A4" w:rsidRPr="005654FB" w:rsidRDefault="00CC34A4" w:rsidP="001B3DED">
            <w:pPr>
              <w:keepNext/>
              <w:keepLines/>
              <w:spacing w:after="0"/>
              <w:jc w:val="center"/>
              <w:rPr>
                <w:rFonts w:ascii="Arial" w:hAnsi="Arial" w:cs="Arial"/>
                <w:sz w:val="18"/>
                <w:szCs w:val="18"/>
                <w:lang w:eastAsia="ja-JP"/>
              </w:rPr>
            </w:pPr>
            <w:del w:id="2133" w:author="ZTE-Ma Zhifeng" w:date="2025-11-19T05:35:00Z">
              <w:r w:rsidRPr="005654FB"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20E69F"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5654FB" w14:paraId="383A29F9" w14:textId="77777777" w:rsidTr="001B3DED">
        <w:trPr>
          <w:trHeight w:val="288"/>
        </w:trPr>
        <w:tc>
          <w:tcPr>
            <w:tcW w:w="2190" w:type="dxa"/>
            <w:tcBorders>
              <w:top w:val="nil"/>
              <w:left w:val="single" w:sz="4" w:space="0" w:color="auto"/>
              <w:bottom w:val="nil"/>
              <w:right w:val="single" w:sz="4" w:space="0" w:color="auto"/>
            </w:tcBorders>
            <w:noWrap/>
          </w:tcPr>
          <w:p w14:paraId="175DD2F4" w14:textId="77777777" w:rsidR="00CC34A4" w:rsidRPr="005654FB"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572AB7E"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1B29B3E1" w14:textId="5FD75859" w:rsidR="00CC34A4" w:rsidRPr="005654FB" w:rsidRDefault="00CC34A4" w:rsidP="001B3DED">
            <w:pPr>
              <w:keepNext/>
              <w:keepLines/>
              <w:spacing w:after="0"/>
              <w:jc w:val="center"/>
              <w:rPr>
                <w:rFonts w:ascii="Arial" w:hAnsi="Arial" w:cs="Arial"/>
                <w:sz w:val="18"/>
                <w:szCs w:val="18"/>
                <w:lang w:eastAsia="ja-JP"/>
              </w:rPr>
            </w:pPr>
            <w:del w:id="2134"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29E66D92" w14:textId="2AA039D5" w:rsidR="00CC34A4" w:rsidRPr="005654FB" w:rsidRDefault="00CC34A4" w:rsidP="001B3DED">
            <w:pPr>
              <w:keepNext/>
              <w:keepLines/>
              <w:spacing w:after="0"/>
              <w:jc w:val="center"/>
              <w:rPr>
                <w:rFonts w:ascii="Arial" w:hAnsi="Arial" w:cs="Arial"/>
                <w:sz w:val="18"/>
                <w:szCs w:val="18"/>
                <w:lang w:eastAsia="ja-JP"/>
              </w:rPr>
            </w:pPr>
            <w:del w:id="2135"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80641AD" w14:textId="3CF553E5" w:rsidR="00CC34A4" w:rsidRPr="005654FB" w:rsidRDefault="00CC34A4" w:rsidP="001B3DED">
            <w:pPr>
              <w:keepNext/>
              <w:keepLines/>
              <w:spacing w:after="0"/>
              <w:jc w:val="center"/>
              <w:rPr>
                <w:rFonts w:ascii="Arial" w:hAnsi="Arial" w:cs="Arial"/>
                <w:sz w:val="18"/>
                <w:szCs w:val="18"/>
                <w:lang w:eastAsia="ja-JP"/>
              </w:rPr>
            </w:pPr>
            <w:del w:id="2136"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3122FD5" w14:textId="10197DA1" w:rsidR="00CC34A4" w:rsidRPr="005654FB" w:rsidRDefault="00CC34A4" w:rsidP="001B3DED">
            <w:pPr>
              <w:keepNext/>
              <w:keepLines/>
              <w:spacing w:after="0"/>
              <w:jc w:val="center"/>
              <w:rPr>
                <w:rFonts w:ascii="Arial" w:hAnsi="Arial" w:cs="Arial"/>
                <w:sz w:val="18"/>
                <w:szCs w:val="18"/>
                <w:lang w:eastAsia="ja-JP"/>
              </w:rPr>
            </w:pPr>
            <w:del w:id="2137" w:author="ZTE-Ma Zhifeng" w:date="2025-11-19T05:35:00Z">
              <w:r w:rsidRPr="005654FB" w:rsidDel="00B24CC0">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BC2021B" w14:textId="6AF9E6D6" w:rsidR="00CC34A4" w:rsidRPr="005654FB" w:rsidRDefault="00CC34A4" w:rsidP="001B3DED">
            <w:pPr>
              <w:keepNext/>
              <w:keepLines/>
              <w:spacing w:after="0"/>
              <w:jc w:val="center"/>
              <w:rPr>
                <w:rFonts w:ascii="Arial" w:hAnsi="Arial" w:cs="Arial"/>
                <w:sz w:val="18"/>
                <w:szCs w:val="18"/>
                <w:lang w:eastAsia="ja-JP"/>
              </w:rPr>
            </w:pPr>
            <w:del w:id="2138" w:author="ZTE-Ma Zhifeng" w:date="2025-11-19T05:35:00Z">
              <w:r w:rsidRPr="005654FB"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785DE" w14:textId="1EE8FB35" w:rsidR="00CC34A4" w:rsidRPr="005654FB" w:rsidRDefault="00CC34A4" w:rsidP="001B3DED">
            <w:pPr>
              <w:keepNext/>
              <w:keepLines/>
              <w:spacing w:after="0"/>
              <w:jc w:val="center"/>
              <w:rPr>
                <w:rFonts w:ascii="Arial" w:hAnsi="Arial" w:cs="Arial"/>
                <w:sz w:val="18"/>
                <w:szCs w:val="18"/>
                <w:lang w:eastAsia="ja-JP"/>
              </w:rPr>
            </w:pPr>
            <w:del w:id="2139" w:author="ZTE-Ma Zhifeng" w:date="2025-11-19T05:35:00Z">
              <w:r w:rsidRPr="005654FB" w:rsidDel="00B24CC0">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337A176"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5654FB" w14:paraId="6A702FD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A6903E9" w14:textId="77777777" w:rsidR="00CC34A4" w:rsidRPr="005654FB"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C7BBF1"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E81CC2B" w14:textId="69A031E6" w:rsidR="00CC34A4" w:rsidRPr="005654FB" w:rsidRDefault="00CC34A4" w:rsidP="001B3DED">
            <w:pPr>
              <w:keepNext/>
              <w:keepLines/>
              <w:spacing w:after="0"/>
              <w:jc w:val="center"/>
              <w:rPr>
                <w:rFonts w:ascii="Arial" w:hAnsi="Arial" w:cs="Arial"/>
                <w:sz w:val="18"/>
                <w:szCs w:val="18"/>
                <w:lang w:eastAsia="ja-JP"/>
              </w:rPr>
            </w:pPr>
            <w:del w:id="2140"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4824943" w14:textId="4B1B1923" w:rsidR="00CC34A4" w:rsidRPr="005654FB" w:rsidRDefault="00CC34A4" w:rsidP="001B3DED">
            <w:pPr>
              <w:keepNext/>
              <w:keepLines/>
              <w:spacing w:after="0"/>
              <w:jc w:val="center"/>
              <w:rPr>
                <w:rFonts w:ascii="Arial" w:hAnsi="Arial" w:cs="Arial"/>
                <w:sz w:val="18"/>
                <w:szCs w:val="18"/>
                <w:lang w:eastAsia="ja-JP"/>
              </w:rPr>
            </w:pPr>
            <w:del w:id="2141"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5417FA8" w14:textId="006F5BA2" w:rsidR="00CC34A4" w:rsidRPr="005654FB" w:rsidRDefault="00CC34A4" w:rsidP="001B3DED">
            <w:pPr>
              <w:keepNext/>
              <w:keepLines/>
              <w:spacing w:after="0"/>
              <w:jc w:val="center"/>
              <w:rPr>
                <w:rFonts w:ascii="Arial" w:hAnsi="Arial" w:cs="Arial"/>
                <w:sz w:val="18"/>
                <w:szCs w:val="18"/>
                <w:lang w:eastAsia="ja-JP"/>
              </w:rPr>
            </w:pPr>
            <w:del w:id="2142"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CCB34A8" w14:textId="1648C30C" w:rsidR="00CC34A4" w:rsidRPr="005654FB" w:rsidRDefault="00CC34A4" w:rsidP="001B3DED">
            <w:pPr>
              <w:keepNext/>
              <w:keepLines/>
              <w:spacing w:after="0"/>
              <w:jc w:val="center"/>
              <w:rPr>
                <w:rFonts w:ascii="Arial" w:hAnsi="Arial" w:cs="Arial"/>
                <w:sz w:val="18"/>
                <w:szCs w:val="18"/>
                <w:lang w:eastAsia="ja-JP"/>
              </w:rPr>
            </w:pPr>
            <w:del w:id="2143" w:author="ZTE-Ma Zhifeng" w:date="2025-11-19T05:35:00Z">
              <w:r w:rsidRPr="005654FB"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AB00F10" w14:textId="3EB3E443" w:rsidR="00CC34A4" w:rsidRPr="005654FB" w:rsidRDefault="00CC34A4" w:rsidP="001B3DED">
            <w:pPr>
              <w:keepNext/>
              <w:keepLines/>
              <w:spacing w:after="0"/>
              <w:jc w:val="center"/>
              <w:rPr>
                <w:rFonts w:ascii="Arial" w:hAnsi="Arial" w:cs="Arial"/>
                <w:sz w:val="18"/>
                <w:szCs w:val="18"/>
                <w:lang w:eastAsia="ja-JP"/>
              </w:rPr>
            </w:pPr>
            <w:del w:id="2144" w:author="ZTE-Ma Zhifeng" w:date="2025-11-19T05:35:00Z">
              <w:r w:rsidRPr="005654FB" w:rsidDel="00B24CC0">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F3EA05E" w14:textId="63654278" w:rsidR="00CC34A4" w:rsidRPr="005654FB" w:rsidRDefault="00CC34A4" w:rsidP="001B3DED">
            <w:pPr>
              <w:keepNext/>
              <w:keepLines/>
              <w:spacing w:after="0"/>
              <w:jc w:val="center"/>
              <w:rPr>
                <w:rFonts w:ascii="Arial" w:hAnsi="Arial" w:cs="Arial"/>
                <w:sz w:val="18"/>
                <w:szCs w:val="18"/>
                <w:lang w:eastAsia="ja-JP"/>
              </w:rPr>
            </w:pPr>
            <w:del w:id="2145" w:author="ZTE-Ma Zhifeng" w:date="2025-11-19T05:35:00Z">
              <w:r w:rsidRPr="005654FB" w:rsidDel="00B24CC0">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9B21E5"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1E0908" w14:paraId="2F4F3AA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E77F20" w14:textId="77777777" w:rsidR="00CC34A4" w:rsidRPr="001E0908" w:rsidRDefault="00CC34A4" w:rsidP="001B3DED">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0804E7CA"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F3CD8EB" w14:textId="494C8DA7" w:rsidR="00CC34A4" w:rsidRPr="001E0908" w:rsidRDefault="00CC34A4" w:rsidP="001B3DED">
            <w:pPr>
              <w:keepNext/>
              <w:keepLines/>
              <w:spacing w:after="0"/>
              <w:jc w:val="center"/>
              <w:rPr>
                <w:rFonts w:ascii="Arial" w:hAnsi="Arial"/>
                <w:sz w:val="18"/>
                <w:lang w:eastAsia="zh-CN"/>
              </w:rPr>
            </w:pPr>
            <w:del w:id="2146" w:author="ZTE-Ma Zhifeng" w:date="2025-11-19T05:35:00Z">
              <w:r w:rsidDel="00B24CC0">
                <w:rPr>
                  <w:rFonts w:ascii="Arial" w:hAnsi="Arial"/>
                  <w:sz w:val="18"/>
                  <w:lang w:eastAsia="ja-JP"/>
                </w:rPr>
                <w:delText>n</w:delText>
              </w:r>
              <w:r w:rsidDel="00B24CC0">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C5A937A" w14:textId="0816C13B" w:rsidR="00CC34A4" w:rsidRPr="001E0908" w:rsidRDefault="00CC34A4" w:rsidP="001B3DED">
            <w:pPr>
              <w:keepNext/>
              <w:keepLines/>
              <w:spacing w:after="0"/>
              <w:jc w:val="center"/>
              <w:rPr>
                <w:rFonts w:ascii="Arial" w:hAnsi="Arial"/>
                <w:sz w:val="18"/>
                <w:lang w:eastAsia="zh-CN"/>
              </w:rPr>
            </w:pPr>
            <w:del w:id="2147" w:author="ZTE-Ma Zhifeng" w:date="2025-11-19T05:35:00Z">
              <w:r w:rsidDel="00B24CC0">
                <w:rPr>
                  <w:rFonts w:ascii="Arial" w:hAnsi="Arial"/>
                  <w:sz w:val="18"/>
                  <w:lang w:eastAsia="ja-JP"/>
                </w:rPr>
                <w:delText>n</w:delText>
              </w:r>
              <w:r w:rsidDel="00B24CC0">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9D87C92" w14:textId="29EA497F" w:rsidR="00CC34A4" w:rsidRPr="001E0908" w:rsidRDefault="00CC34A4" w:rsidP="001B3DED">
            <w:pPr>
              <w:keepNext/>
              <w:keepLines/>
              <w:spacing w:after="0"/>
              <w:jc w:val="center"/>
              <w:rPr>
                <w:rFonts w:ascii="Arial" w:hAnsi="Arial"/>
                <w:sz w:val="18"/>
                <w:lang w:eastAsia="zh-CN"/>
              </w:rPr>
            </w:pPr>
            <w:del w:id="2148" w:author="ZTE-Ma Zhifeng" w:date="2025-11-19T05:35:00Z">
              <w:r w:rsidDel="00B24CC0">
                <w:rPr>
                  <w:rFonts w:ascii="Arial" w:hAnsi="Arial"/>
                  <w:sz w:val="18"/>
                  <w:lang w:eastAsia="ja-JP"/>
                </w:rPr>
                <w:delText>n</w:delText>
              </w:r>
              <w:r w:rsidDel="00B24CC0">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612FD14B" w14:textId="654E8467" w:rsidR="00CC34A4" w:rsidRPr="001E0908" w:rsidRDefault="00CC34A4" w:rsidP="001B3DED">
            <w:pPr>
              <w:keepNext/>
              <w:keepLines/>
              <w:spacing w:after="0"/>
              <w:jc w:val="center"/>
              <w:rPr>
                <w:rFonts w:ascii="Arial" w:hAnsi="Arial"/>
                <w:sz w:val="18"/>
                <w:lang w:eastAsia="zh-CN"/>
              </w:rPr>
            </w:pPr>
            <w:del w:id="2149" w:author="ZTE-Ma Zhifeng" w:date="2025-11-19T05:35:00Z">
              <w:r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027D0570" w14:textId="46D7F13D" w:rsidR="00CC34A4" w:rsidRPr="001E0908" w:rsidRDefault="00CC34A4" w:rsidP="001B3DED">
            <w:pPr>
              <w:keepNext/>
              <w:keepLines/>
              <w:spacing w:after="0"/>
              <w:jc w:val="center"/>
              <w:rPr>
                <w:rFonts w:ascii="Arial" w:hAnsi="Arial"/>
                <w:sz w:val="18"/>
                <w:lang w:eastAsia="zh-CN"/>
              </w:rPr>
            </w:pPr>
            <w:del w:id="2150"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1464F57" w14:textId="41A73639" w:rsidR="00CC34A4" w:rsidRPr="001E0908" w:rsidRDefault="00CC34A4" w:rsidP="001B3DED">
            <w:pPr>
              <w:keepNext/>
              <w:keepLines/>
              <w:spacing w:after="0"/>
              <w:jc w:val="center"/>
              <w:rPr>
                <w:rFonts w:ascii="Arial" w:hAnsi="Arial"/>
                <w:sz w:val="18"/>
                <w:lang w:eastAsia="zh-CN"/>
              </w:rPr>
            </w:pPr>
            <w:del w:id="2151"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5E722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No</w:t>
            </w:r>
          </w:p>
        </w:tc>
      </w:tr>
      <w:tr w:rsidR="00CC34A4" w:rsidRPr="001E0908" w14:paraId="54DDC706" w14:textId="77777777" w:rsidTr="001B3DED">
        <w:trPr>
          <w:trHeight w:val="288"/>
        </w:trPr>
        <w:tc>
          <w:tcPr>
            <w:tcW w:w="2190" w:type="dxa"/>
            <w:tcBorders>
              <w:top w:val="nil"/>
              <w:left w:val="single" w:sz="4" w:space="0" w:color="auto"/>
              <w:bottom w:val="nil"/>
              <w:right w:val="single" w:sz="4" w:space="0" w:color="auto"/>
            </w:tcBorders>
            <w:noWrap/>
          </w:tcPr>
          <w:p w14:paraId="0D8B1B9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AE961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40C1FF6C" w14:textId="42DC9ACD" w:rsidR="00CC34A4" w:rsidRPr="001E0908" w:rsidRDefault="00CC34A4" w:rsidP="001B3DED">
            <w:pPr>
              <w:keepNext/>
              <w:keepLines/>
              <w:spacing w:after="0"/>
              <w:jc w:val="center"/>
              <w:rPr>
                <w:rFonts w:ascii="Arial" w:hAnsi="Arial"/>
                <w:sz w:val="18"/>
                <w:lang w:eastAsia="zh-CN"/>
              </w:rPr>
            </w:pPr>
            <w:del w:id="2152"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D70BC1B" w14:textId="06FF4E04" w:rsidR="00CC34A4" w:rsidRPr="001E0908" w:rsidRDefault="00CC34A4" w:rsidP="001B3DED">
            <w:pPr>
              <w:keepNext/>
              <w:keepLines/>
              <w:spacing w:after="0"/>
              <w:jc w:val="center"/>
              <w:rPr>
                <w:rFonts w:ascii="Arial" w:hAnsi="Arial"/>
                <w:sz w:val="18"/>
                <w:lang w:eastAsia="zh-CN"/>
              </w:rPr>
            </w:pPr>
            <w:del w:id="2153"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ED4AE7" w14:textId="0DE08EB3" w:rsidR="00CC34A4" w:rsidRPr="001E0908" w:rsidRDefault="00CC34A4" w:rsidP="001B3DED">
            <w:pPr>
              <w:keepNext/>
              <w:keepLines/>
              <w:spacing w:after="0"/>
              <w:jc w:val="center"/>
              <w:rPr>
                <w:rFonts w:ascii="Arial" w:hAnsi="Arial"/>
                <w:sz w:val="18"/>
                <w:lang w:eastAsia="zh-CN"/>
              </w:rPr>
            </w:pPr>
            <w:del w:id="2154"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25F3364" w14:textId="77CDBA04" w:rsidR="00CC34A4" w:rsidRPr="001E0908" w:rsidRDefault="00CC34A4" w:rsidP="001B3DED">
            <w:pPr>
              <w:keepNext/>
              <w:keepLines/>
              <w:spacing w:after="0"/>
              <w:jc w:val="center"/>
              <w:rPr>
                <w:rFonts w:ascii="Arial" w:hAnsi="Arial"/>
                <w:sz w:val="18"/>
                <w:lang w:eastAsia="zh-CN"/>
              </w:rPr>
            </w:pPr>
            <w:del w:id="2155"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437B5C" w14:textId="09710581" w:rsidR="00CC34A4" w:rsidRPr="001E0908" w:rsidRDefault="00CC34A4" w:rsidP="001B3DED">
            <w:pPr>
              <w:keepNext/>
              <w:keepLines/>
              <w:spacing w:after="0"/>
              <w:jc w:val="center"/>
              <w:rPr>
                <w:rFonts w:ascii="Arial" w:hAnsi="Arial"/>
                <w:sz w:val="18"/>
                <w:lang w:eastAsia="zh-CN"/>
              </w:rPr>
            </w:pPr>
            <w:del w:id="2156"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2CE0782D" w14:textId="18E32340" w:rsidR="00CC34A4" w:rsidRPr="001E0908" w:rsidRDefault="00CC34A4" w:rsidP="001B3DED">
            <w:pPr>
              <w:keepNext/>
              <w:keepLines/>
              <w:spacing w:after="0"/>
              <w:jc w:val="center"/>
              <w:rPr>
                <w:rFonts w:ascii="Arial" w:hAnsi="Arial"/>
                <w:sz w:val="18"/>
                <w:lang w:eastAsia="zh-CN"/>
              </w:rPr>
            </w:pPr>
            <w:del w:id="2157"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6F24A6"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7F1C2EA7" w14:textId="77777777" w:rsidTr="001B3DED">
        <w:trPr>
          <w:trHeight w:val="288"/>
        </w:trPr>
        <w:tc>
          <w:tcPr>
            <w:tcW w:w="2190" w:type="dxa"/>
            <w:tcBorders>
              <w:top w:val="nil"/>
              <w:left w:val="single" w:sz="4" w:space="0" w:color="auto"/>
              <w:bottom w:val="nil"/>
              <w:right w:val="single" w:sz="4" w:space="0" w:color="auto"/>
            </w:tcBorders>
            <w:noWrap/>
          </w:tcPr>
          <w:p w14:paraId="5B291F6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66D50"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BC6710" w14:textId="481FB899" w:rsidR="00CC34A4" w:rsidRPr="001E0908" w:rsidRDefault="00CC34A4" w:rsidP="001B3DED">
            <w:pPr>
              <w:keepNext/>
              <w:keepLines/>
              <w:spacing w:after="0"/>
              <w:jc w:val="center"/>
              <w:rPr>
                <w:rFonts w:ascii="Arial" w:hAnsi="Arial"/>
                <w:sz w:val="18"/>
                <w:lang w:eastAsia="zh-CN"/>
              </w:rPr>
            </w:pPr>
            <w:del w:id="2158"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CA91DB" w14:textId="1A84D8EE" w:rsidR="00CC34A4" w:rsidRPr="001E0908" w:rsidRDefault="00CC34A4" w:rsidP="001B3DED">
            <w:pPr>
              <w:keepNext/>
              <w:keepLines/>
              <w:spacing w:after="0"/>
              <w:jc w:val="center"/>
              <w:rPr>
                <w:rFonts w:ascii="Arial" w:hAnsi="Arial"/>
                <w:sz w:val="18"/>
                <w:lang w:eastAsia="zh-CN"/>
              </w:rPr>
            </w:pPr>
            <w:del w:id="2159"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4A2525" w14:textId="40407CFF" w:rsidR="00CC34A4" w:rsidRPr="001E0908" w:rsidRDefault="00CC34A4" w:rsidP="001B3DED">
            <w:pPr>
              <w:keepNext/>
              <w:keepLines/>
              <w:spacing w:after="0"/>
              <w:jc w:val="center"/>
              <w:rPr>
                <w:rFonts w:ascii="Arial" w:hAnsi="Arial"/>
                <w:sz w:val="18"/>
                <w:lang w:eastAsia="zh-CN"/>
              </w:rPr>
            </w:pPr>
            <w:del w:id="2160"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157FEB31" w14:textId="61BAD5A6" w:rsidR="00CC34A4" w:rsidRPr="001E0908" w:rsidRDefault="00CC34A4" w:rsidP="001B3DED">
            <w:pPr>
              <w:keepNext/>
              <w:keepLines/>
              <w:spacing w:after="0"/>
              <w:jc w:val="center"/>
              <w:rPr>
                <w:rFonts w:ascii="Arial" w:hAnsi="Arial"/>
                <w:sz w:val="18"/>
                <w:lang w:eastAsia="zh-CN"/>
              </w:rPr>
            </w:pPr>
            <w:del w:id="2161"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6E6148" w14:textId="24054D2A" w:rsidR="00CC34A4" w:rsidRPr="001E0908" w:rsidRDefault="00CC34A4" w:rsidP="001B3DED">
            <w:pPr>
              <w:keepNext/>
              <w:keepLines/>
              <w:spacing w:after="0"/>
              <w:jc w:val="center"/>
              <w:rPr>
                <w:rFonts w:ascii="Arial" w:hAnsi="Arial"/>
                <w:sz w:val="18"/>
                <w:lang w:eastAsia="zh-CN"/>
              </w:rPr>
            </w:pPr>
            <w:del w:id="2162"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09706FD" w14:textId="242B9493" w:rsidR="00CC34A4" w:rsidRPr="001E0908" w:rsidRDefault="00CC34A4" w:rsidP="001B3DED">
            <w:pPr>
              <w:keepNext/>
              <w:keepLines/>
              <w:spacing w:after="0"/>
              <w:jc w:val="center"/>
              <w:rPr>
                <w:rFonts w:ascii="Arial" w:hAnsi="Arial"/>
                <w:sz w:val="18"/>
                <w:lang w:eastAsia="zh-CN"/>
              </w:rPr>
            </w:pPr>
            <w:del w:id="2163"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F3C6B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7CB2C2B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736AF6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F3200A"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20E698" w14:textId="0AA8C60E" w:rsidR="00CC34A4" w:rsidRPr="001E0908" w:rsidRDefault="00CC34A4" w:rsidP="001B3DED">
            <w:pPr>
              <w:keepNext/>
              <w:keepLines/>
              <w:spacing w:after="0"/>
              <w:jc w:val="center"/>
              <w:rPr>
                <w:rFonts w:ascii="Arial" w:hAnsi="Arial"/>
                <w:sz w:val="18"/>
                <w:lang w:eastAsia="zh-CN"/>
              </w:rPr>
            </w:pPr>
            <w:del w:id="2164"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2A3B0938" w14:textId="574ED32B" w:rsidR="00CC34A4" w:rsidRPr="001E0908" w:rsidRDefault="00CC34A4" w:rsidP="001B3DED">
            <w:pPr>
              <w:keepNext/>
              <w:keepLines/>
              <w:spacing w:after="0"/>
              <w:jc w:val="center"/>
              <w:rPr>
                <w:rFonts w:ascii="Arial" w:hAnsi="Arial"/>
                <w:sz w:val="18"/>
                <w:lang w:eastAsia="zh-CN"/>
              </w:rPr>
            </w:pPr>
            <w:del w:id="2165"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5DD856E" w14:textId="54148465" w:rsidR="00CC34A4" w:rsidRPr="001E0908" w:rsidRDefault="00CC34A4" w:rsidP="001B3DED">
            <w:pPr>
              <w:keepNext/>
              <w:keepLines/>
              <w:spacing w:after="0"/>
              <w:jc w:val="center"/>
              <w:rPr>
                <w:rFonts w:ascii="Arial" w:hAnsi="Arial"/>
                <w:sz w:val="18"/>
                <w:lang w:eastAsia="zh-CN"/>
              </w:rPr>
            </w:pPr>
            <w:del w:id="2166"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54AFDF" w14:textId="046EAFE2" w:rsidR="00CC34A4" w:rsidRPr="001E0908" w:rsidRDefault="00CC34A4" w:rsidP="001B3DED">
            <w:pPr>
              <w:keepNext/>
              <w:keepLines/>
              <w:spacing w:after="0"/>
              <w:jc w:val="center"/>
              <w:rPr>
                <w:rFonts w:ascii="Arial" w:hAnsi="Arial"/>
                <w:sz w:val="18"/>
                <w:lang w:eastAsia="zh-CN"/>
              </w:rPr>
            </w:pPr>
            <w:del w:id="2167"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61EBA87F" w14:textId="3C3E85B5" w:rsidR="00CC34A4" w:rsidRPr="001E0908" w:rsidRDefault="00CC34A4" w:rsidP="001B3DED">
            <w:pPr>
              <w:keepNext/>
              <w:keepLines/>
              <w:spacing w:after="0"/>
              <w:jc w:val="center"/>
              <w:rPr>
                <w:rFonts w:ascii="Arial" w:hAnsi="Arial"/>
                <w:sz w:val="18"/>
                <w:lang w:eastAsia="zh-CN"/>
              </w:rPr>
            </w:pPr>
            <w:del w:id="2168"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8ABE99A" w14:textId="03F9AA24" w:rsidR="00CC34A4" w:rsidRPr="001E0908" w:rsidRDefault="00CC34A4" w:rsidP="001B3DED">
            <w:pPr>
              <w:keepNext/>
              <w:keepLines/>
              <w:spacing w:after="0"/>
              <w:jc w:val="center"/>
              <w:rPr>
                <w:rFonts w:ascii="Arial" w:hAnsi="Arial"/>
                <w:sz w:val="18"/>
                <w:lang w:eastAsia="zh-CN"/>
              </w:rPr>
            </w:pPr>
            <w:del w:id="2169"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2D8E2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58548631"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70E48C7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AEDB5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6BADD" w14:textId="5EBC0F4F" w:rsidR="00CC34A4" w:rsidRPr="001E0908" w:rsidRDefault="00CC34A4" w:rsidP="001B3DED">
            <w:pPr>
              <w:keepNext/>
              <w:keepLines/>
              <w:spacing w:after="0"/>
              <w:jc w:val="center"/>
              <w:rPr>
                <w:rFonts w:ascii="Arial" w:hAnsi="Arial"/>
                <w:sz w:val="18"/>
                <w:lang w:eastAsia="zh-CN"/>
              </w:rPr>
            </w:pPr>
            <w:del w:id="2170"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07B8AA7" w14:textId="1543A275" w:rsidR="00CC34A4" w:rsidRPr="001E0908" w:rsidRDefault="00CC34A4" w:rsidP="001B3DED">
            <w:pPr>
              <w:keepNext/>
              <w:keepLines/>
              <w:spacing w:after="0"/>
              <w:jc w:val="center"/>
              <w:rPr>
                <w:rFonts w:ascii="Arial" w:hAnsi="Arial"/>
                <w:sz w:val="18"/>
                <w:lang w:eastAsia="zh-CN"/>
              </w:rPr>
            </w:pPr>
            <w:del w:id="2171"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82DE64" w14:textId="39E159ED" w:rsidR="00CC34A4" w:rsidRPr="001E0908" w:rsidRDefault="00CC34A4" w:rsidP="001B3DED">
            <w:pPr>
              <w:keepNext/>
              <w:keepLines/>
              <w:spacing w:after="0"/>
              <w:jc w:val="center"/>
              <w:rPr>
                <w:rFonts w:ascii="Arial" w:hAnsi="Arial"/>
                <w:sz w:val="18"/>
                <w:lang w:eastAsia="zh-CN"/>
              </w:rPr>
            </w:pPr>
            <w:del w:id="2172"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D9A853C" w14:textId="6A181B6F" w:rsidR="00CC34A4" w:rsidRPr="001E0908" w:rsidRDefault="00CC34A4" w:rsidP="001B3DED">
            <w:pPr>
              <w:keepNext/>
              <w:keepLines/>
              <w:spacing w:after="0"/>
              <w:jc w:val="center"/>
              <w:rPr>
                <w:rFonts w:ascii="Arial" w:hAnsi="Arial"/>
                <w:sz w:val="18"/>
                <w:lang w:eastAsia="zh-CN"/>
              </w:rPr>
            </w:pPr>
            <w:del w:id="2173"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BF61FA4" w14:textId="541FFC1F" w:rsidR="00CC34A4" w:rsidRPr="001E0908" w:rsidRDefault="00CC34A4" w:rsidP="001B3DED">
            <w:pPr>
              <w:keepNext/>
              <w:keepLines/>
              <w:spacing w:after="0"/>
              <w:jc w:val="center"/>
              <w:rPr>
                <w:rFonts w:ascii="Arial" w:hAnsi="Arial"/>
                <w:sz w:val="18"/>
                <w:lang w:eastAsia="zh-CN"/>
              </w:rPr>
            </w:pPr>
            <w:del w:id="217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28D668" w14:textId="07C2B82B" w:rsidR="00CC34A4" w:rsidRPr="001E0908" w:rsidRDefault="00CC34A4" w:rsidP="001B3DED">
            <w:pPr>
              <w:keepNext/>
              <w:keepLines/>
              <w:spacing w:after="0"/>
              <w:jc w:val="center"/>
              <w:rPr>
                <w:rFonts w:ascii="Arial" w:hAnsi="Arial"/>
                <w:sz w:val="18"/>
                <w:lang w:eastAsia="zh-CN"/>
              </w:rPr>
            </w:pPr>
            <w:del w:id="217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B629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DE560DD"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3DACF04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2E8A8B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180C5F" w14:textId="633D5002" w:rsidR="00CC34A4" w:rsidRPr="001E0908" w:rsidRDefault="00CC34A4" w:rsidP="001B3DED">
            <w:pPr>
              <w:keepNext/>
              <w:keepLines/>
              <w:spacing w:after="0"/>
              <w:jc w:val="center"/>
              <w:rPr>
                <w:rFonts w:ascii="Arial" w:hAnsi="Arial"/>
                <w:sz w:val="18"/>
                <w:lang w:eastAsia="zh-CN"/>
              </w:rPr>
            </w:pPr>
            <w:del w:id="2176"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99F46D0" w14:textId="31AD5FB4" w:rsidR="00CC34A4" w:rsidRPr="001E0908" w:rsidRDefault="00CC34A4" w:rsidP="001B3DED">
            <w:pPr>
              <w:keepNext/>
              <w:keepLines/>
              <w:spacing w:after="0"/>
              <w:jc w:val="center"/>
              <w:rPr>
                <w:rFonts w:ascii="Arial" w:hAnsi="Arial"/>
                <w:sz w:val="18"/>
                <w:lang w:eastAsia="zh-CN"/>
              </w:rPr>
            </w:pPr>
            <w:del w:id="2177" w:author="ZTE-Ma Zhifeng" w:date="2025-11-19T05:35:00Z">
              <w:r w:rsidRPr="001E0908" w:rsidDel="00B24CC0">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6E6CA381" w14:textId="1BAF5DC7" w:rsidR="00CC34A4" w:rsidRPr="001E0908" w:rsidRDefault="00CC34A4" w:rsidP="001B3DED">
            <w:pPr>
              <w:keepNext/>
              <w:keepLines/>
              <w:spacing w:after="0"/>
              <w:jc w:val="center"/>
              <w:rPr>
                <w:rFonts w:ascii="Arial" w:hAnsi="Arial"/>
                <w:sz w:val="18"/>
                <w:lang w:eastAsia="zh-CN"/>
              </w:rPr>
            </w:pPr>
            <w:del w:id="2178"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C97523" w14:textId="5D5EDF74" w:rsidR="00CC34A4" w:rsidRPr="001E0908" w:rsidRDefault="00CC34A4" w:rsidP="001B3DED">
            <w:pPr>
              <w:keepNext/>
              <w:keepLines/>
              <w:spacing w:after="0"/>
              <w:jc w:val="center"/>
              <w:rPr>
                <w:rFonts w:ascii="Arial" w:hAnsi="Arial"/>
                <w:sz w:val="18"/>
                <w:lang w:eastAsia="zh-CN"/>
              </w:rPr>
            </w:pPr>
            <w:del w:id="2179"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39FA17F" w14:textId="0A864DAF" w:rsidR="00CC34A4" w:rsidRPr="001E0908" w:rsidRDefault="00CC34A4" w:rsidP="001B3DED">
            <w:pPr>
              <w:keepNext/>
              <w:keepLines/>
              <w:spacing w:after="0"/>
              <w:jc w:val="center"/>
              <w:rPr>
                <w:rFonts w:ascii="Arial" w:hAnsi="Arial"/>
                <w:sz w:val="18"/>
                <w:lang w:eastAsia="zh-CN"/>
              </w:rPr>
            </w:pPr>
            <w:del w:id="218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03608C" w14:textId="6FA43B5D" w:rsidR="00CC34A4" w:rsidRPr="001E0908" w:rsidRDefault="00CC34A4" w:rsidP="001B3DED">
            <w:pPr>
              <w:keepNext/>
              <w:keepLines/>
              <w:spacing w:after="0"/>
              <w:jc w:val="center"/>
              <w:rPr>
                <w:rFonts w:ascii="Arial" w:hAnsi="Arial"/>
                <w:sz w:val="18"/>
                <w:lang w:eastAsia="zh-CN"/>
              </w:rPr>
            </w:pPr>
            <w:del w:id="218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9BCBC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C7FC5E3"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13C1FAB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3BD19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8CD75B" w14:textId="1BCD1731" w:rsidR="00CC34A4" w:rsidRPr="001E0908" w:rsidRDefault="00CC34A4" w:rsidP="001B3DED">
            <w:pPr>
              <w:keepNext/>
              <w:keepLines/>
              <w:spacing w:after="0"/>
              <w:jc w:val="center"/>
              <w:rPr>
                <w:rFonts w:ascii="Arial" w:hAnsi="Arial"/>
                <w:sz w:val="18"/>
                <w:lang w:eastAsia="zh-CN"/>
              </w:rPr>
            </w:pPr>
            <w:del w:id="2182"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E2E9BCC" w14:textId="666A6C64" w:rsidR="00CC34A4" w:rsidRPr="001E0908" w:rsidRDefault="00CC34A4" w:rsidP="001B3DED">
            <w:pPr>
              <w:keepNext/>
              <w:keepLines/>
              <w:spacing w:after="0"/>
              <w:jc w:val="center"/>
              <w:rPr>
                <w:rFonts w:ascii="Arial" w:hAnsi="Arial"/>
                <w:sz w:val="18"/>
                <w:lang w:eastAsia="zh-CN"/>
              </w:rPr>
            </w:pPr>
            <w:del w:id="2183" w:author="ZTE-Ma Zhifeng" w:date="2025-11-19T05:35:00Z">
              <w:r w:rsidRPr="001E0908" w:rsidDel="00B24CC0">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4D1B9D80" w14:textId="19D39E3E" w:rsidR="00CC34A4" w:rsidRPr="001E0908" w:rsidRDefault="00CC34A4" w:rsidP="001B3DED">
            <w:pPr>
              <w:keepNext/>
              <w:keepLines/>
              <w:spacing w:after="0"/>
              <w:jc w:val="center"/>
              <w:rPr>
                <w:rFonts w:ascii="Arial" w:hAnsi="Arial"/>
                <w:sz w:val="18"/>
                <w:lang w:eastAsia="zh-CN"/>
              </w:rPr>
            </w:pPr>
            <w:del w:id="2184"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7620C6" w14:textId="76A101EB" w:rsidR="00CC34A4" w:rsidRPr="001E0908" w:rsidRDefault="00CC34A4" w:rsidP="001B3DED">
            <w:pPr>
              <w:keepNext/>
              <w:keepLines/>
              <w:spacing w:after="0"/>
              <w:jc w:val="center"/>
              <w:rPr>
                <w:rFonts w:ascii="Arial" w:hAnsi="Arial"/>
                <w:sz w:val="18"/>
                <w:lang w:eastAsia="zh-CN"/>
              </w:rPr>
            </w:pPr>
            <w:del w:id="2185"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9D42DA3" w14:textId="45D77B46" w:rsidR="00CC34A4" w:rsidRPr="001E0908" w:rsidRDefault="00CC34A4" w:rsidP="001B3DED">
            <w:pPr>
              <w:keepNext/>
              <w:keepLines/>
              <w:spacing w:after="0"/>
              <w:jc w:val="center"/>
              <w:rPr>
                <w:rFonts w:ascii="Arial" w:hAnsi="Arial"/>
                <w:sz w:val="18"/>
                <w:lang w:eastAsia="zh-CN"/>
              </w:rPr>
            </w:pPr>
            <w:del w:id="218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E79AA8" w14:textId="423351D7" w:rsidR="00CC34A4" w:rsidRPr="001E0908" w:rsidRDefault="00CC34A4" w:rsidP="001B3DED">
            <w:pPr>
              <w:keepNext/>
              <w:keepLines/>
              <w:spacing w:after="0"/>
              <w:jc w:val="center"/>
              <w:rPr>
                <w:rFonts w:ascii="Arial" w:hAnsi="Arial"/>
                <w:sz w:val="18"/>
                <w:lang w:eastAsia="zh-CN"/>
              </w:rPr>
            </w:pPr>
            <w:del w:id="218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25141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06208A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CD77D0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E3DD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AF391B" w14:textId="2B72EBAF" w:rsidR="00CC34A4" w:rsidRPr="001E0908" w:rsidRDefault="00CC34A4" w:rsidP="001B3DED">
            <w:pPr>
              <w:keepNext/>
              <w:keepLines/>
              <w:spacing w:after="0"/>
              <w:jc w:val="center"/>
              <w:rPr>
                <w:rFonts w:ascii="Arial" w:hAnsi="Arial"/>
                <w:sz w:val="18"/>
                <w:lang w:eastAsia="zh-CN"/>
              </w:rPr>
            </w:pPr>
            <w:del w:id="2188"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2EAD3B" w14:textId="366DCCC4" w:rsidR="00CC34A4" w:rsidRPr="001E0908" w:rsidRDefault="00CC34A4" w:rsidP="001B3DED">
            <w:pPr>
              <w:keepNext/>
              <w:keepLines/>
              <w:spacing w:after="0"/>
              <w:jc w:val="center"/>
              <w:rPr>
                <w:rFonts w:ascii="Arial" w:hAnsi="Arial"/>
                <w:sz w:val="18"/>
                <w:lang w:eastAsia="zh-CN"/>
              </w:rPr>
            </w:pPr>
            <w:del w:id="2189"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7B883E7" w14:textId="28F10BDA" w:rsidR="00CC34A4" w:rsidRPr="001E0908" w:rsidRDefault="00CC34A4" w:rsidP="001B3DED">
            <w:pPr>
              <w:keepNext/>
              <w:keepLines/>
              <w:spacing w:after="0"/>
              <w:jc w:val="center"/>
              <w:rPr>
                <w:rFonts w:ascii="Arial" w:hAnsi="Arial"/>
                <w:sz w:val="18"/>
                <w:lang w:eastAsia="zh-CN"/>
              </w:rPr>
            </w:pPr>
            <w:del w:id="2190"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A91C19" w14:textId="6487E56E" w:rsidR="00CC34A4" w:rsidRPr="001E0908" w:rsidRDefault="00CC34A4" w:rsidP="001B3DED">
            <w:pPr>
              <w:keepNext/>
              <w:keepLines/>
              <w:spacing w:after="0"/>
              <w:jc w:val="center"/>
              <w:rPr>
                <w:rFonts w:ascii="Arial" w:hAnsi="Arial"/>
                <w:sz w:val="18"/>
                <w:lang w:eastAsia="zh-CN"/>
              </w:rPr>
            </w:pPr>
            <w:del w:id="2191"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A7A320" w14:textId="7407CE86" w:rsidR="00CC34A4" w:rsidRPr="001E0908" w:rsidRDefault="00CC34A4" w:rsidP="001B3DED">
            <w:pPr>
              <w:keepNext/>
              <w:keepLines/>
              <w:spacing w:after="0"/>
              <w:jc w:val="center"/>
              <w:rPr>
                <w:rFonts w:ascii="Arial" w:hAnsi="Arial"/>
                <w:sz w:val="18"/>
                <w:lang w:eastAsia="zh-CN"/>
              </w:rPr>
            </w:pPr>
            <w:del w:id="2192"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029FDBC" w14:textId="25FF64A1" w:rsidR="00CC34A4" w:rsidRPr="001E0908" w:rsidRDefault="00CC34A4" w:rsidP="001B3DED">
            <w:pPr>
              <w:keepNext/>
              <w:keepLines/>
              <w:spacing w:after="0"/>
              <w:jc w:val="center"/>
              <w:rPr>
                <w:rFonts w:ascii="Arial" w:hAnsi="Arial"/>
                <w:sz w:val="18"/>
                <w:lang w:eastAsia="zh-CN"/>
              </w:rPr>
            </w:pPr>
            <w:del w:id="2193"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F7D98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D726846" w14:textId="77777777" w:rsidTr="001B3DED">
        <w:trPr>
          <w:trHeight w:val="288"/>
        </w:trPr>
        <w:tc>
          <w:tcPr>
            <w:tcW w:w="2190" w:type="dxa"/>
            <w:tcBorders>
              <w:top w:val="nil"/>
              <w:left w:val="single" w:sz="4" w:space="0" w:color="auto"/>
              <w:bottom w:val="nil"/>
              <w:right w:val="single" w:sz="4" w:space="0" w:color="auto"/>
            </w:tcBorders>
            <w:noWrap/>
          </w:tcPr>
          <w:p w14:paraId="6BF205D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D704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E35500" w14:textId="204CBD23" w:rsidR="00CC34A4" w:rsidRPr="001E0908" w:rsidRDefault="00CC34A4" w:rsidP="001B3DED">
            <w:pPr>
              <w:keepNext/>
              <w:keepLines/>
              <w:spacing w:after="0"/>
              <w:jc w:val="center"/>
              <w:rPr>
                <w:rFonts w:ascii="Arial" w:hAnsi="Arial"/>
                <w:sz w:val="18"/>
                <w:lang w:eastAsia="zh-CN"/>
              </w:rPr>
            </w:pPr>
            <w:del w:id="2194"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40C75B" w14:textId="495DF918" w:rsidR="00CC34A4" w:rsidRPr="001E0908" w:rsidRDefault="00CC34A4" w:rsidP="001B3DED">
            <w:pPr>
              <w:keepNext/>
              <w:keepLines/>
              <w:spacing w:after="0"/>
              <w:jc w:val="center"/>
              <w:rPr>
                <w:rFonts w:ascii="Arial" w:hAnsi="Arial"/>
                <w:sz w:val="18"/>
                <w:lang w:eastAsia="zh-CN"/>
              </w:rPr>
            </w:pPr>
            <w:del w:id="2195"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2CA62E" w14:textId="0612FB9B" w:rsidR="00CC34A4" w:rsidRPr="001E0908" w:rsidRDefault="00CC34A4" w:rsidP="001B3DED">
            <w:pPr>
              <w:keepNext/>
              <w:keepLines/>
              <w:spacing w:after="0"/>
              <w:jc w:val="center"/>
              <w:rPr>
                <w:rFonts w:ascii="Arial" w:hAnsi="Arial"/>
                <w:sz w:val="18"/>
                <w:lang w:eastAsia="zh-CN"/>
              </w:rPr>
            </w:pPr>
            <w:del w:id="2196"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4F00E6D" w14:textId="2EDBDA35" w:rsidR="00CC34A4" w:rsidRPr="001E0908" w:rsidRDefault="00CC34A4" w:rsidP="001B3DED">
            <w:pPr>
              <w:keepNext/>
              <w:keepLines/>
              <w:spacing w:after="0"/>
              <w:jc w:val="center"/>
              <w:rPr>
                <w:rFonts w:ascii="Arial" w:hAnsi="Arial"/>
                <w:sz w:val="18"/>
                <w:lang w:eastAsia="zh-CN"/>
              </w:rPr>
            </w:pPr>
            <w:del w:id="2197"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66372A" w14:textId="34D44B78" w:rsidR="00CC34A4" w:rsidRPr="001E0908" w:rsidRDefault="00CC34A4" w:rsidP="001B3DED">
            <w:pPr>
              <w:keepNext/>
              <w:keepLines/>
              <w:spacing w:after="0"/>
              <w:jc w:val="center"/>
              <w:rPr>
                <w:rFonts w:ascii="Arial" w:hAnsi="Arial"/>
                <w:sz w:val="18"/>
                <w:lang w:eastAsia="zh-CN"/>
              </w:rPr>
            </w:pPr>
            <w:del w:id="2198" w:author="ZTE-Ma Zhifeng" w:date="2025-11-19T05:35:00Z">
              <w:r w:rsidDel="00B24CC0">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5F13FE" w14:textId="7E44EA0F" w:rsidR="00CC34A4" w:rsidRPr="001E0908" w:rsidRDefault="00CC34A4" w:rsidP="001B3DED">
            <w:pPr>
              <w:keepNext/>
              <w:keepLines/>
              <w:spacing w:after="0"/>
              <w:jc w:val="center"/>
              <w:rPr>
                <w:rFonts w:ascii="Arial" w:hAnsi="Arial"/>
                <w:sz w:val="18"/>
                <w:lang w:eastAsia="zh-CN"/>
              </w:rPr>
            </w:pPr>
            <w:del w:id="2199"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8EF5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1536FB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9171B3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C32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B2B4F5" w14:textId="02F2658C" w:rsidR="00CC34A4" w:rsidRPr="001E0908" w:rsidRDefault="00CC34A4" w:rsidP="001B3DED">
            <w:pPr>
              <w:keepNext/>
              <w:keepLines/>
              <w:spacing w:after="0"/>
              <w:jc w:val="center"/>
              <w:rPr>
                <w:rFonts w:ascii="Arial" w:hAnsi="Arial"/>
                <w:sz w:val="18"/>
                <w:lang w:eastAsia="zh-CN"/>
              </w:rPr>
            </w:pPr>
            <w:del w:id="2200"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3D4D4FF" w14:textId="73FD80D7" w:rsidR="00CC34A4" w:rsidRPr="001E0908" w:rsidRDefault="00CC34A4" w:rsidP="001B3DED">
            <w:pPr>
              <w:keepNext/>
              <w:keepLines/>
              <w:spacing w:after="0"/>
              <w:jc w:val="center"/>
              <w:rPr>
                <w:rFonts w:ascii="Arial" w:hAnsi="Arial"/>
                <w:sz w:val="18"/>
                <w:lang w:eastAsia="zh-CN"/>
              </w:rPr>
            </w:pPr>
            <w:del w:id="2201"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FC2B1B" w14:textId="3A247048" w:rsidR="00CC34A4" w:rsidRPr="001E0908" w:rsidRDefault="00CC34A4" w:rsidP="001B3DED">
            <w:pPr>
              <w:keepNext/>
              <w:keepLines/>
              <w:spacing w:after="0"/>
              <w:jc w:val="center"/>
              <w:rPr>
                <w:rFonts w:ascii="Arial" w:hAnsi="Arial"/>
                <w:sz w:val="18"/>
                <w:lang w:eastAsia="zh-CN"/>
              </w:rPr>
            </w:pPr>
            <w:del w:id="2202"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0E76F0" w14:textId="40C8FEF2" w:rsidR="00CC34A4" w:rsidRPr="001E0908" w:rsidRDefault="00CC34A4" w:rsidP="001B3DED">
            <w:pPr>
              <w:keepNext/>
              <w:keepLines/>
              <w:spacing w:after="0"/>
              <w:jc w:val="center"/>
              <w:rPr>
                <w:rFonts w:ascii="Arial" w:hAnsi="Arial"/>
                <w:sz w:val="18"/>
                <w:lang w:eastAsia="zh-CN"/>
              </w:rPr>
            </w:pPr>
            <w:del w:id="2203" w:author="ZTE-Ma Zhifeng" w:date="2025-11-19T05:35:00Z">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F59DA5" w14:textId="17FF861F" w:rsidR="00CC34A4" w:rsidRPr="001E0908" w:rsidRDefault="00CC34A4" w:rsidP="001B3DED">
            <w:pPr>
              <w:keepNext/>
              <w:keepLines/>
              <w:spacing w:after="0"/>
              <w:jc w:val="center"/>
              <w:rPr>
                <w:rFonts w:ascii="Arial" w:hAnsi="Arial"/>
                <w:sz w:val="18"/>
                <w:lang w:eastAsia="zh-CN"/>
              </w:rPr>
            </w:pPr>
            <w:del w:id="2204"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AD8F39" w14:textId="683D4438" w:rsidR="00CC34A4" w:rsidRPr="001E0908" w:rsidRDefault="00CC34A4" w:rsidP="001B3DED">
            <w:pPr>
              <w:keepNext/>
              <w:keepLines/>
              <w:spacing w:after="0"/>
              <w:jc w:val="center"/>
              <w:rPr>
                <w:rFonts w:ascii="Arial" w:hAnsi="Arial"/>
                <w:sz w:val="18"/>
                <w:lang w:eastAsia="zh-CN"/>
              </w:rPr>
            </w:pPr>
            <w:del w:id="2205"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E5C2DB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285C971"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58F0D6C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A6D803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DBAC18" w14:textId="0BA430A3" w:rsidR="00CC34A4" w:rsidRPr="001E0908" w:rsidRDefault="00CC34A4" w:rsidP="001B3DED">
            <w:pPr>
              <w:keepNext/>
              <w:keepLines/>
              <w:spacing w:after="0"/>
              <w:jc w:val="center"/>
              <w:rPr>
                <w:rFonts w:ascii="Arial" w:hAnsi="Arial"/>
                <w:sz w:val="18"/>
                <w:lang w:eastAsia="zh-CN"/>
              </w:rPr>
            </w:pPr>
            <w:del w:id="2206" w:author="ZTE-Ma Zhifeng" w:date="2025-11-19T05:35:00Z">
              <w:r w:rsidRPr="001E0908" w:rsidDel="00B24CC0">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1765FBD3" w14:textId="6DEBD701" w:rsidR="00CC34A4" w:rsidRPr="001E0908" w:rsidRDefault="00CC34A4" w:rsidP="001B3DED">
            <w:pPr>
              <w:keepNext/>
              <w:keepLines/>
              <w:spacing w:after="0"/>
              <w:jc w:val="center"/>
              <w:rPr>
                <w:rFonts w:ascii="Arial" w:hAnsi="Arial"/>
                <w:sz w:val="18"/>
                <w:lang w:eastAsia="zh-CN"/>
              </w:rPr>
            </w:pPr>
            <w:del w:id="2207"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7A7EBB" w14:textId="31964BEF" w:rsidR="00CC34A4" w:rsidRPr="001E0908" w:rsidRDefault="00CC34A4" w:rsidP="001B3DED">
            <w:pPr>
              <w:keepNext/>
              <w:keepLines/>
              <w:spacing w:after="0"/>
              <w:jc w:val="center"/>
              <w:rPr>
                <w:rFonts w:ascii="Arial" w:hAnsi="Arial"/>
                <w:sz w:val="18"/>
                <w:lang w:eastAsia="zh-CN"/>
              </w:rPr>
            </w:pPr>
            <w:del w:id="2208"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C5CA4CC" w14:textId="0D312648" w:rsidR="00CC34A4" w:rsidRPr="001E0908" w:rsidRDefault="00CC34A4" w:rsidP="001B3DED">
            <w:pPr>
              <w:keepNext/>
              <w:keepLines/>
              <w:spacing w:after="0"/>
              <w:jc w:val="center"/>
              <w:rPr>
                <w:rFonts w:ascii="Arial" w:hAnsi="Arial"/>
                <w:sz w:val="18"/>
                <w:lang w:eastAsia="zh-CN"/>
              </w:rPr>
            </w:pPr>
            <w:del w:id="2209"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92B1049" w14:textId="16AD30AD" w:rsidR="00CC34A4" w:rsidRPr="001E0908" w:rsidRDefault="00CC34A4" w:rsidP="001B3DED">
            <w:pPr>
              <w:keepNext/>
              <w:keepLines/>
              <w:spacing w:after="0"/>
              <w:jc w:val="center"/>
              <w:rPr>
                <w:rFonts w:ascii="Arial" w:hAnsi="Arial"/>
                <w:sz w:val="18"/>
                <w:lang w:eastAsia="zh-CN"/>
              </w:rPr>
            </w:pPr>
            <w:del w:id="221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1C82D5" w14:textId="282E6388" w:rsidR="00CC34A4" w:rsidRPr="001E0908" w:rsidRDefault="00CC34A4" w:rsidP="001B3DED">
            <w:pPr>
              <w:keepNext/>
              <w:keepLines/>
              <w:spacing w:after="0"/>
              <w:jc w:val="center"/>
              <w:rPr>
                <w:rFonts w:ascii="Arial" w:hAnsi="Arial"/>
                <w:sz w:val="18"/>
                <w:lang w:eastAsia="zh-CN"/>
              </w:rPr>
            </w:pPr>
            <w:del w:id="221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D3F5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46D975B"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518DBFB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46012DF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4C5B8E" w14:textId="008CDF7C" w:rsidR="00CC34A4" w:rsidRPr="001E0908" w:rsidRDefault="00CC34A4" w:rsidP="001B3DED">
            <w:pPr>
              <w:keepNext/>
              <w:keepLines/>
              <w:spacing w:after="0"/>
              <w:jc w:val="center"/>
              <w:rPr>
                <w:rFonts w:ascii="Arial" w:hAnsi="Arial"/>
                <w:sz w:val="18"/>
                <w:lang w:eastAsia="zh-CN"/>
              </w:rPr>
            </w:pPr>
            <w:del w:id="2212"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A612ABB" w14:textId="427AEAC2" w:rsidR="00CC34A4" w:rsidRPr="001E0908" w:rsidRDefault="00CC34A4" w:rsidP="001B3DED">
            <w:pPr>
              <w:keepNext/>
              <w:keepLines/>
              <w:spacing w:after="0"/>
              <w:jc w:val="center"/>
              <w:rPr>
                <w:rFonts w:ascii="Arial" w:hAnsi="Arial"/>
                <w:sz w:val="18"/>
                <w:lang w:eastAsia="zh-CN"/>
              </w:rPr>
            </w:pPr>
            <w:del w:id="2213"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B12119" w14:textId="73BD5BE2" w:rsidR="00CC34A4" w:rsidRPr="001E0908" w:rsidRDefault="00CC34A4" w:rsidP="001B3DED">
            <w:pPr>
              <w:keepNext/>
              <w:keepLines/>
              <w:spacing w:after="0"/>
              <w:jc w:val="center"/>
              <w:rPr>
                <w:rFonts w:ascii="Arial" w:hAnsi="Arial"/>
                <w:sz w:val="18"/>
                <w:lang w:eastAsia="zh-CN"/>
              </w:rPr>
            </w:pPr>
            <w:del w:id="2214"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24F9BC4" w14:textId="3F06677F" w:rsidR="00CC34A4" w:rsidRPr="001E0908" w:rsidRDefault="00CC34A4" w:rsidP="001B3DED">
            <w:pPr>
              <w:keepNext/>
              <w:keepLines/>
              <w:spacing w:after="0"/>
              <w:jc w:val="center"/>
              <w:rPr>
                <w:rFonts w:ascii="Arial" w:hAnsi="Arial"/>
                <w:sz w:val="18"/>
                <w:lang w:eastAsia="zh-CN"/>
              </w:rPr>
            </w:pPr>
            <w:del w:id="2215"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178665" w14:textId="243C794E" w:rsidR="00CC34A4" w:rsidRPr="001E0908" w:rsidRDefault="00CC34A4" w:rsidP="001B3DED">
            <w:pPr>
              <w:keepNext/>
              <w:keepLines/>
              <w:spacing w:after="0"/>
              <w:jc w:val="center"/>
              <w:rPr>
                <w:rFonts w:ascii="Arial" w:hAnsi="Arial"/>
                <w:sz w:val="18"/>
                <w:lang w:eastAsia="zh-CN"/>
              </w:rPr>
            </w:pPr>
            <w:del w:id="2216"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88BA283" w14:textId="34EA86A7" w:rsidR="00CC34A4" w:rsidRPr="001E0908" w:rsidRDefault="00CC34A4" w:rsidP="001B3DED">
            <w:pPr>
              <w:keepNext/>
              <w:keepLines/>
              <w:spacing w:after="0"/>
              <w:jc w:val="center"/>
              <w:rPr>
                <w:rFonts w:ascii="Arial" w:hAnsi="Arial"/>
                <w:sz w:val="18"/>
                <w:lang w:eastAsia="zh-CN"/>
              </w:rPr>
            </w:pPr>
            <w:del w:id="221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E662E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35BDCCB" w14:textId="77777777" w:rsidTr="001B3DED">
        <w:trPr>
          <w:trHeight w:val="288"/>
        </w:trPr>
        <w:tc>
          <w:tcPr>
            <w:tcW w:w="2190" w:type="dxa"/>
            <w:vMerge/>
            <w:tcBorders>
              <w:left w:val="single" w:sz="4" w:space="0" w:color="auto"/>
              <w:right w:val="single" w:sz="4" w:space="0" w:color="auto"/>
            </w:tcBorders>
            <w:noWrap/>
          </w:tcPr>
          <w:p w14:paraId="3B544AB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C2FA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2391B3" w14:textId="5DDC6E98" w:rsidR="00CC34A4" w:rsidRPr="001E0908" w:rsidRDefault="00CC34A4" w:rsidP="001B3DED">
            <w:pPr>
              <w:keepNext/>
              <w:keepLines/>
              <w:spacing w:after="0"/>
              <w:jc w:val="center"/>
              <w:rPr>
                <w:rFonts w:ascii="Arial" w:hAnsi="Arial"/>
                <w:sz w:val="18"/>
                <w:lang w:eastAsia="zh-CN"/>
              </w:rPr>
            </w:pPr>
            <w:del w:id="2218"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9997F67" w14:textId="53E39BCA" w:rsidR="00CC34A4" w:rsidRPr="001E0908" w:rsidRDefault="00CC34A4" w:rsidP="001B3DED">
            <w:pPr>
              <w:keepNext/>
              <w:keepLines/>
              <w:spacing w:after="0"/>
              <w:jc w:val="center"/>
              <w:rPr>
                <w:rFonts w:ascii="Arial" w:hAnsi="Arial"/>
                <w:sz w:val="18"/>
                <w:lang w:eastAsia="zh-CN"/>
              </w:rPr>
            </w:pPr>
            <w:del w:id="2219"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B98A86" w14:textId="3336AEFB" w:rsidR="00CC34A4" w:rsidRPr="001E0908" w:rsidRDefault="00CC34A4" w:rsidP="001B3DED">
            <w:pPr>
              <w:keepNext/>
              <w:keepLines/>
              <w:spacing w:after="0"/>
              <w:jc w:val="center"/>
              <w:rPr>
                <w:rFonts w:ascii="Arial" w:hAnsi="Arial"/>
                <w:sz w:val="18"/>
                <w:lang w:eastAsia="zh-CN"/>
              </w:rPr>
            </w:pPr>
            <w:del w:id="2220"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9043D67" w14:textId="1EDA2E80" w:rsidR="00CC34A4" w:rsidRPr="001E0908" w:rsidRDefault="00CC34A4" w:rsidP="001B3DED">
            <w:pPr>
              <w:keepNext/>
              <w:keepLines/>
              <w:spacing w:after="0"/>
              <w:jc w:val="center"/>
              <w:rPr>
                <w:rFonts w:ascii="Arial" w:hAnsi="Arial"/>
                <w:sz w:val="18"/>
                <w:lang w:eastAsia="zh-CN"/>
              </w:rPr>
            </w:pPr>
            <w:del w:id="2221"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B462AC" w14:textId="6966911F" w:rsidR="00CC34A4" w:rsidRPr="001E0908" w:rsidRDefault="00CC34A4" w:rsidP="001B3DED">
            <w:pPr>
              <w:keepNext/>
              <w:keepLines/>
              <w:spacing w:after="0"/>
              <w:jc w:val="center"/>
              <w:rPr>
                <w:rFonts w:ascii="Arial" w:hAnsi="Arial"/>
                <w:sz w:val="18"/>
                <w:lang w:eastAsia="zh-CN"/>
              </w:rPr>
            </w:pPr>
            <w:del w:id="2222"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3A3A8C" w14:textId="376644B4" w:rsidR="00CC34A4" w:rsidRPr="001E0908" w:rsidRDefault="00CC34A4" w:rsidP="001B3DED">
            <w:pPr>
              <w:keepNext/>
              <w:keepLines/>
              <w:spacing w:after="0"/>
              <w:jc w:val="center"/>
              <w:rPr>
                <w:rFonts w:ascii="Arial" w:hAnsi="Arial"/>
                <w:sz w:val="18"/>
                <w:lang w:eastAsia="zh-CN"/>
              </w:rPr>
            </w:pPr>
            <w:del w:id="2223" w:author="ZTE-Ma Zhifeng" w:date="2025-11-19T05:35:00Z">
              <w:r w:rsidRPr="001E0908" w:rsidDel="00B24CC0">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DE4F36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F4CF9FF"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763207C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861215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486AA8" w14:textId="0D8B3CBC" w:rsidR="00CC34A4" w:rsidRPr="001E0908" w:rsidRDefault="00CC34A4" w:rsidP="001B3DED">
            <w:pPr>
              <w:keepNext/>
              <w:keepLines/>
              <w:spacing w:after="0"/>
              <w:jc w:val="center"/>
              <w:rPr>
                <w:rFonts w:ascii="Arial" w:hAnsi="Arial"/>
                <w:sz w:val="18"/>
                <w:lang w:eastAsia="zh-CN"/>
              </w:rPr>
            </w:pPr>
            <w:del w:id="2224"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309277" w14:textId="4DA9FE3D" w:rsidR="00CC34A4" w:rsidRPr="001E0908" w:rsidRDefault="00CC34A4" w:rsidP="001B3DED">
            <w:pPr>
              <w:keepNext/>
              <w:keepLines/>
              <w:spacing w:after="0"/>
              <w:jc w:val="center"/>
              <w:rPr>
                <w:rFonts w:ascii="Arial" w:hAnsi="Arial"/>
                <w:sz w:val="18"/>
                <w:lang w:eastAsia="zh-CN"/>
              </w:rPr>
            </w:pPr>
            <w:del w:id="2225"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6F9421" w14:textId="4E6D2ED2" w:rsidR="00CC34A4" w:rsidRPr="001E0908" w:rsidRDefault="00CC34A4" w:rsidP="001B3DED">
            <w:pPr>
              <w:keepNext/>
              <w:keepLines/>
              <w:spacing w:after="0"/>
              <w:jc w:val="center"/>
              <w:rPr>
                <w:rFonts w:ascii="Arial" w:hAnsi="Arial"/>
                <w:sz w:val="18"/>
                <w:lang w:eastAsia="zh-CN"/>
              </w:rPr>
            </w:pPr>
            <w:del w:id="2226"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F9298F9" w14:textId="77107BE0" w:rsidR="00CC34A4" w:rsidRPr="001E0908" w:rsidRDefault="00CC34A4" w:rsidP="001B3DED">
            <w:pPr>
              <w:keepNext/>
              <w:keepLines/>
              <w:spacing w:after="0"/>
              <w:jc w:val="center"/>
              <w:rPr>
                <w:rFonts w:ascii="Arial" w:hAnsi="Arial"/>
                <w:sz w:val="18"/>
                <w:lang w:eastAsia="zh-CN"/>
              </w:rPr>
            </w:pPr>
            <w:del w:id="2227"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60339FD" w14:textId="462E3E15" w:rsidR="00CC34A4" w:rsidRPr="001E0908" w:rsidRDefault="00CC34A4" w:rsidP="001B3DED">
            <w:pPr>
              <w:keepNext/>
              <w:keepLines/>
              <w:spacing w:after="0"/>
              <w:jc w:val="center"/>
              <w:rPr>
                <w:rFonts w:ascii="Arial" w:hAnsi="Arial"/>
                <w:sz w:val="18"/>
                <w:lang w:eastAsia="zh-CN"/>
              </w:rPr>
            </w:pPr>
            <w:del w:id="2228"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4D454DC" w14:textId="6C8BB1BB" w:rsidR="00CC34A4" w:rsidRPr="001E0908" w:rsidRDefault="00CC34A4" w:rsidP="001B3DED">
            <w:pPr>
              <w:keepNext/>
              <w:keepLines/>
              <w:spacing w:after="0"/>
              <w:jc w:val="center"/>
              <w:rPr>
                <w:rFonts w:ascii="Arial" w:hAnsi="Arial"/>
                <w:sz w:val="18"/>
                <w:lang w:eastAsia="zh-CN"/>
              </w:rPr>
            </w:pPr>
            <w:del w:id="2229"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C84D5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F844B2E" w14:textId="77777777" w:rsidTr="001B3DED">
        <w:trPr>
          <w:trHeight w:val="288"/>
        </w:trPr>
        <w:tc>
          <w:tcPr>
            <w:tcW w:w="2190" w:type="dxa"/>
            <w:vMerge/>
            <w:tcBorders>
              <w:left w:val="single" w:sz="4" w:space="0" w:color="auto"/>
              <w:right w:val="single" w:sz="4" w:space="0" w:color="auto"/>
            </w:tcBorders>
            <w:noWrap/>
          </w:tcPr>
          <w:p w14:paraId="071F863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6D29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58E91" w14:textId="56CFDD43" w:rsidR="00CC34A4" w:rsidRPr="001E0908" w:rsidRDefault="00CC34A4" w:rsidP="001B3DED">
            <w:pPr>
              <w:keepNext/>
              <w:keepLines/>
              <w:spacing w:after="0"/>
              <w:jc w:val="center"/>
              <w:rPr>
                <w:rFonts w:ascii="Arial" w:hAnsi="Arial"/>
                <w:sz w:val="18"/>
                <w:lang w:eastAsia="zh-CN"/>
              </w:rPr>
            </w:pPr>
            <w:del w:id="2230"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9B4902" w14:textId="767A8F14" w:rsidR="00CC34A4" w:rsidRPr="001E0908" w:rsidRDefault="00CC34A4" w:rsidP="001B3DED">
            <w:pPr>
              <w:keepNext/>
              <w:keepLines/>
              <w:spacing w:after="0"/>
              <w:jc w:val="center"/>
              <w:rPr>
                <w:rFonts w:ascii="Arial" w:hAnsi="Arial"/>
                <w:sz w:val="18"/>
                <w:lang w:eastAsia="zh-CN"/>
              </w:rPr>
            </w:pPr>
            <w:del w:id="2231"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4CC724" w14:textId="347137E8" w:rsidR="00CC34A4" w:rsidRPr="001E0908" w:rsidRDefault="00CC34A4" w:rsidP="001B3DED">
            <w:pPr>
              <w:keepNext/>
              <w:keepLines/>
              <w:spacing w:after="0"/>
              <w:jc w:val="center"/>
              <w:rPr>
                <w:rFonts w:ascii="Arial" w:hAnsi="Arial"/>
                <w:sz w:val="18"/>
                <w:lang w:eastAsia="zh-CN"/>
              </w:rPr>
            </w:pPr>
            <w:del w:id="2232"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2807BD5" w14:textId="331B2BEF" w:rsidR="00CC34A4" w:rsidRPr="001E0908" w:rsidRDefault="00CC34A4" w:rsidP="001B3DED">
            <w:pPr>
              <w:keepNext/>
              <w:keepLines/>
              <w:spacing w:after="0"/>
              <w:jc w:val="center"/>
              <w:rPr>
                <w:rFonts w:ascii="Arial" w:hAnsi="Arial"/>
                <w:sz w:val="18"/>
                <w:lang w:eastAsia="zh-CN"/>
              </w:rPr>
            </w:pPr>
            <w:del w:id="2233"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1B665B" w14:textId="3CB2D17B" w:rsidR="00CC34A4" w:rsidRPr="001E0908" w:rsidRDefault="00CC34A4" w:rsidP="001B3DED">
            <w:pPr>
              <w:keepNext/>
              <w:keepLines/>
              <w:spacing w:after="0"/>
              <w:jc w:val="center"/>
              <w:rPr>
                <w:rFonts w:ascii="Arial" w:hAnsi="Arial"/>
                <w:sz w:val="18"/>
                <w:lang w:eastAsia="zh-CN"/>
              </w:rPr>
            </w:pPr>
            <w:del w:id="223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3291F1" w14:textId="31A5B238" w:rsidR="00CC34A4" w:rsidRPr="001E0908" w:rsidRDefault="00CC34A4" w:rsidP="001B3DED">
            <w:pPr>
              <w:keepNext/>
              <w:keepLines/>
              <w:spacing w:after="0"/>
              <w:jc w:val="center"/>
              <w:rPr>
                <w:rFonts w:ascii="Arial" w:hAnsi="Arial"/>
                <w:sz w:val="18"/>
                <w:lang w:eastAsia="zh-CN"/>
              </w:rPr>
            </w:pPr>
            <w:del w:id="2235" w:author="ZTE-Ma Zhifeng" w:date="2025-11-19T05:35:00Z">
              <w:r w:rsidRPr="001E0908" w:rsidDel="00B24CC0">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159F1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44F5D7B" w14:textId="77777777" w:rsidTr="001B3DED">
        <w:trPr>
          <w:trHeight w:val="288"/>
        </w:trPr>
        <w:tc>
          <w:tcPr>
            <w:tcW w:w="2190" w:type="dxa"/>
            <w:vMerge/>
            <w:tcBorders>
              <w:left w:val="single" w:sz="4" w:space="0" w:color="auto"/>
              <w:right w:val="single" w:sz="4" w:space="0" w:color="auto"/>
            </w:tcBorders>
            <w:noWrap/>
          </w:tcPr>
          <w:p w14:paraId="7145152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49532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2080537" w14:textId="2A236AA9" w:rsidR="00CC34A4" w:rsidRPr="001E0908" w:rsidRDefault="00CC34A4" w:rsidP="001B3DED">
            <w:pPr>
              <w:keepNext/>
              <w:keepLines/>
              <w:spacing w:after="0"/>
              <w:jc w:val="center"/>
              <w:rPr>
                <w:rFonts w:ascii="Arial" w:hAnsi="Arial"/>
                <w:sz w:val="18"/>
                <w:lang w:eastAsia="zh-CN"/>
              </w:rPr>
            </w:pPr>
            <w:del w:id="2236"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8BCE71A" w14:textId="0B006B5C" w:rsidR="00CC34A4" w:rsidRPr="001E0908" w:rsidRDefault="00CC34A4" w:rsidP="001B3DED">
            <w:pPr>
              <w:keepNext/>
              <w:keepLines/>
              <w:spacing w:after="0"/>
              <w:jc w:val="center"/>
              <w:rPr>
                <w:rFonts w:ascii="Arial" w:hAnsi="Arial"/>
                <w:sz w:val="18"/>
                <w:lang w:eastAsia="zh-CN"/>
              </w:rPr>
            </w:pPr>
            <w:del w:id="2237"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1FA8BF1" w14:textId="21DF34FC" w:rsidR="00CC34A4" w:rsidRPr="001E0908" w:rsidRDefault="00CC34A4" w:rsidP="001B3DED">
            <w:pPr>
              <w:keepNext/>
              <w:keepLines/>
              <w:spacing w:after="0"/>
              <w:jc w:val="center"/>
              <w:rPr>
                <w:rFonts w:ascii="Arial" w:hAnsi="Arial"/>
                <w:sz w:val="18"/>
                <w:lang w:eastAsia="zh-CN"/>
              </w:rPr>
            </w:pPr>
            <w:del w:id="2238"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3D75892" w14:textId="51360EB6" w:rsidR="00CC34A4" w:rsidRPr="001E0908" w:rsidRDefault="00CC34A4" w:rsidP="001B3DED">
            <w:pPr>
              <w:keepNext/>
              <w:keepLines/>
              <w:spacing w:after="0"/>
              <w:jc w:val="center"/>
              <w:rPr>
                <w:rFonts w:ascii="Arial" w:hAnsi="Arial"/>
                <w:sz w:val="18"/>
                <w:lang w:eastAsia="zh-CN"/>
              </w:rPr>
            </w:pPr>
            <w:del w:id="2239"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76D9F79" w14:textId="5CCD7609" w:rsidR="00CC34A4" w:rsidRPr="001E0908" w:rsidRDefault="00CC34A4" w:rsidP="001B3DED">
            <w:pPr>
              <w:keepNext/>
              <w:keepLines/>
              <w:spacing w:after="0"/>
              <w:jc w:val="center"/>
              <w:rPr>
                <w:rFonts w:ascii="Arial" w:hAnsi="Arial"/>
                <w:sz w:val="18"/>
                <w:lang w:eastAsia="zh-CN"/>
              </w:rPr>
            </w:pPr>
            <w:del w:id="2240"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8BB4E7" w14:textId="7F683BDC" w:rsidR="00CC34A4" w:rsidRPr="001E0908" w:rsidRDefault="00CC34A4" w:rsidP="001B3DED">
            <w:pPr>
              <w:keepNext/>
              <w:keepLines/>
              <w:spacing w:after="0"/>
              <w:jc w:val="center"/>
              <w:rPr>
                <w:rFonts w:ascii="Arial" w:hAnsi="Arial"/>
                <w:sz w:val="18"/>
                <w:lang w:eastAsia="zh-CN"/>
              </w:rPr>
            </w:pPr>
            <w:del w:id="2241" w:author="ZTE-Ma Zhifeng" w:date="2025-11-19T05:35:00Z">
              <w:r w:rsidRPr="001E0908" w:rsidDel="00B24CC0">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1A7FAD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84A5A7B"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3C1FAD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3C0260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80245D" w14:textId="2FAE2A07" w:rsidR="00CC34A4" w:rsidRPr="001E0908" w:rsidRDefault="00CC34A4" w:rsidP="001B3DED">
            <w:pPr>
              <w:keepNext/>
              <w:keepLines/>
              <w:spacing w:after="0" w:line="256" w:lineRule="auto"/>
              <w:jc w:val="center"/>
              <w:rPr>
                <w:rFonts w:ascii="Arial" w:eastAsia="Calibri" w:hAnsi="Arial" w:cs="Arial"/>
                <w:sz w:val="18"/>
                <w:szCs w:val="22"/>
                <w:lang w:eastAsia="zh-CN"/>
              </w:rPr>
            </w:pPr>
            <w:del w:id="2242"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7FFD3FF" w14:textId="6A9D4D5F" w:rsidR="00CC34A4" w:rsidRPr="001E0908" w:rsidRDefault="00CC34A4" w:rsidP="001B3DED">
            <w:pPr>
              <w:keepNext/>
              <w:keepLines/>
              <w:spacing w:after="0" w:line="256" w:lineRule="auto"/>
              <w:jc w:val="center"/>
              <w:rPr>
                <w:rFonts w:ascii="Arial" w:eastAsia="Calibri" w:hAnsi="Arial" w:cs="Arial"/>
                <w:sz w:val="18"/>
                <w:szCs w:val="22"/>
                <w:lang w:eastAsia="zh-CN"/>
              </w:rPr>
            </w:pPr>
            <w:del w:id="2243"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C74B574" w14:textId="5AB19B3D" w:rsidR="00CC34A4" w:rsidRPr="001E0908" w:rsidRDefault="00CC34A4" w:rsidP="001B3DED">
            <w:pPr>
              <w:keepNext/>
              <w:keepLines/>
              <w:spacing w:after="0" w:line="256" w:lineRule="auto"/>
              <w:jc w:val="center"/>
              <w:rPr>
                <w:rFonts w:ascii="Arial" w:eastAsia="Calibri" w:hAnsi="Arial" w:cs="Arial"/>
                <w:sz w:val="18"/>
                <w:szCs w:val="22"/>
                <w:lang w:eastAsia="zh-CN"/>
              </w:rPr>
            </w:pPr>
            <w:del w:id="2244"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6461F87B" w14:textId="58F56F09" w:rsidR="00CC34A4" w:rsidRPr="001E0908" w:rsidRDefault="00CC34A4" w:rsidP="001B3DED">
            <w:pPr>
              <w:keepNext/>
              <w:keepLines/>
              <w:spacing w:after="0" w:line="256" w:lineRule="auto"/>
              <w:jc w:val="center"/>
              <w:rPr>
                <w:rFonts w:ascii="Arial" w:eastAsia="Calibri" w:hAnsi="Arial" w:cs="Arial"/>
                <w:sz w:val="18"/>
                <w:szCs w:val="22"/>
                <w:lang w:eastAsia="zh-CN"/>
              </w:rPr>
            </w:pPr>
            <w:del w:id="2245"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D86829E" w14:textId="7139FEEB" w:rsidR="00CC34A4" w:rsidRPr="001E0908" w:rsidRDefault="00CC34A4" w:rsidP="001B3DED">
            <w:pPr>
              <w:keepNext/>
              <w:keepLines/>
              <w:spacing w:after="0" w:line="256" w:lineRule="auto"/>
              <w:jc w:val="center"/>
              <w:rPr>
                <w:rFonts w:ascii="Arial" w:eastAsia="Calibri" w:hAnsi="Arial" w:cs="Arial"/>
                <w:sz w:val="18"/>
                <w:szCs w:val="22"/>
                <w:lang w:eastAsia="zh-CN"/>
              </w:rPr>
            </w:pPr>
            <w:del w:id="2246"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4DAB82" w14:textId="2BBF9EC0" w:rsidR="00CC34A4" w:rsidRPr="001E0908" w:rsidRDefault="00CC34A4" w:rsidP="001B3DED">
            <w:pPr>
              <w:keepNext/>
              <w:keepLines/>
              <w:spacing w:after="0" w:line="256" w:lineRule="auto"/>
              <w:jc w:val="center"/>
              <w:rPr>
                <w:rFonts w:ascii="Arial" w:eastAsia="Calibri" w:hAnsi="Arial" w:cs="Arial"/>
                <w:sz w:val="18"/>
                <w:szCs w:val="22"/>
                <w:lang w:eastAsia="zh-CN"/>
              </w:rPr>
            </w:pPr>
            <w:del w:id="2247"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AB9785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C93A107" w14:textId="77777777" w:rsidTr="001B3DED">
        <w:trPr>
          <w:trHeight w:val="288"/>
        </w:trPr>
        <w:tc>
          <w:tcPr>
            <w:tcW w:w="2190" w:type="dxa"/>
            <w:vMerge/>
            <w:tcBorders>
              <w:left w:val="single" w:sz="4" w:space="0" w:color="auto"/>
              <w:right w:val="single" w:sz="4" w:space="0" w:color="auto"/>
            </w:tcBorders>
            <w:noWrap/>
          </w:tcPr>
          <w:p w14:paraId="777DCEF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07AA37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DEDBAF" w14:textId="1AE8DF06" w:rsidR="00CC34A4" w:rsidRPr="001E0908" w:rsidRDefault="00CC34A4" w:rsidP="001B3DED">
            <w:pPr>
              <w:keepNext/>
              <w:keepLines/>
              <w:spacing w:after="0" w:line="256" w:lineRule="auto"/>
              <w:jc w:val="center"/>
              <w:rPr>
                <w:rFonts w:ascii="Arial" w:eastAsia="Calibri" w:hAnsi="Arial" w:cs="Arial"/>
                <w:sz w:val="18"/>
                <w:szCs w:val="22"/>
                <w:lang w:eastAsia="zh-CN"/>
              </w:rPr>
            </w:pPr>
            <w:del w:id="2248"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F9EAA47" w14:textId="4C274E04" w:rsidR="00CC34A4" w:rsidRPr="001E0908" w:rsidRDefault="00CC34A4" w:rsidP="001B3DED">
            <w:pPr>
              <w:keepNext/>
              <w:keepLines/>
              <w:spacing w:after="0" w:line="256" w:lineRule="auto"/>
              <w:jc w:val="center"/>
              <w:rPr>
                <w:rFonts w:ascii="Arial" w:eastAsia="Calibri" w:hAnsi="Arial" w:cs="Arial"/>
                <w:sz w:val="18"/>
                <w:szCs w:val="22"/>
                <w:lang w:eastAsia="zh-CN"/>
              </w:rPr>
            </w:pPr>
            <w:del w:id="2249"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4F76099" w14:textId="55878C89" w:rsidR="00CC34A4" w:rsidRPr="001E0908" w:rsidRDefault="00CC34A4" w:rsidP="001B3DED">
            <w:pPr>
              <w:keepNext/>
              <w:keepLines/>
              <w:spacing w:after="0" w:line="256" w:lineRule="auto"/>
              <w:jc w:val="center"/>
              <w:rPr>
                <w:rFonts w:ascii="Arial" w:eastAsia="Calibri" w:hAnsi="Arial" w:cs="Arial"/>
                <w:sz w:val="18"/>
                <w:szCs w:val="22"/>
                <w:lang w:eastAsia="zh-CN"/>
              </w:rPr>
            </w:pPr>
            <w:del w:id="2250"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0141C2A0" w14:textId="35DF608B" w:rsidR="00CC34A4" w:rsidRPr="001E0908" w:rsidRDefault="00CC34A4" w:rsidP="001B3DED">
            <w:pPr>
              <w:keepNext/>
              <w:keepLines/>
              <w:spacing w:after="0" w:line="256" w:lineRule="auto"/>
              <w:jc w:val="center"/>
              <w:rPr>
                <w:rFonts w:ascii="Arial" w:eastAsia="Calibri" w:hAnsi="Arial" w:cs="Arial"/>
                <w:sz w:val="18"/>
                <w:szCs w:val="22"/>
                <w:lang w:eastAsia="zh-CN"/>
              </w:rPr>
            </w:pPr>
            <w:del w:id="2251"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D41CF6" w14:textId="56E54D9D" w:rsidR="00CC34A4" w:rsidRPr="001E0908" w:rsidRDefault="00CC34A4" w:rsidP="001B3DED">
            <w:pPr>
              <w:keepNext/>
              <w:keepLines/>
              <w:spacing w:after="0" w:line="256" w:lineRule="auto"/>
              <w:jc w:val="center"/>
              <w:rPr>
                <w:rFonts w:ascii="Arial" w:eastAsia="Calibri" w:hAnsi="Arial" w:cs="Arial"/>
                <w:sz w:val="18"/>
                <w:szCs w:val="22"/>
                <w:lang w:eastAsia="zh-CN"/>
              </w:rPr>
            </w:pPr>
            <w:del w:id="2252"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67E2FC" w14:textId="478F1354" w:rsidR="00CC34A4" w:rsidRPr="001E0908" w:rsidRDefault="00CC34A4" w:rsidP="001B3DED">
            <w:pPr>
              <w:keepNext/>
              <w:keepLines/>
              <w:spacing w:after="0" w:line="256" w:lineRule="auto"/>
              <w:jc w:val="center"/>
              <w:rPr>
                <w:rFonts w:ascii="Arial" w:eastAsia="Calibri" w:hAnsi="Arial" w:cs="Arial"/>
                <w:sz w:val="18"/>
                <w:szCs w:val="22"/>
                <w:lang w:eastAsia="zh-CN"/>
              </w:rPr>
            </w:pPr>
            <w:del w:id="2253"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27BA5C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740684D" w14:textId="77777777" w:rsidTr="001B3DED">
        <w:trPr>
          <w:trHeight w:val="288"/>
        </w:trPr>
        <w:tc>
          <w:tcPr>
            <w:tcW w:w="2190" w:type="dxa"/>
            <w:vMerge/>
            <w:tcBorders>
              <w:left w:val="single" w:sz="4" w:space="0" w:color="auto"/>
              <w:right w:val="single" w:sz="4" w:space="0" w:color="auto"/>
            </w:tcBorders>
            <w:noWrap/>
          </w:tcPr>
          <w:p w14:paraId="06956C4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6888E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E5827CF" w14:textId="38E09D91" w:rsidR="00CC34A4" w:rsidRPr="001E0908" w:rsidRDefault="00CC34A4" w:rsidP="001B3DED">
            <w:pPr>
              <w:keepNext/>
              <w:keepLines/>
              <w:spacing w:after="0" w:line="256" w:lineRule="auto"/>
              <w:jc w:val="center"/>
              <w:rPr>
                <w:rFonts w:ascii="Arial" w:eastAsia="Calibri" w:hAnsi="Arial" w:cs="Arial"/>
                <w:sz w:val="18"/>
                <w:szCs w:val="22"/>
                <w:lang w:eastAsia="zh-CN"/>
              </w:rPr>
            </w:pPr>
            <w:del w:id="2254"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6FC04A5" w14:textId="08C99833" w:rsidR="00CC34A4" w:rsidRPr="001E0908" w:rsidRDefault="00CC34A4" w:rsidP="001B3DED">
            <w:pPr>
              <w:keepNext/>
              <w:keepLines/>
              <w:spacing w:after="0" w:line="256" w:lineRule="auto"/>
              <w:jc w:val="center"/>
              <w:rPr>
                <w:rFonts w:ascii="Arial" w:eastAsia="Calibri" w:hAnsi="Arial" w:cs="Arial"/>
                <w:sz w:val="18"/>
                <w:szCs w:val="22"/>
                <w:lang w:eastAsia="zh-CN"/>
              </w:rPr>
            </w:pPr>
            <w:del w:id="2255"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4AFC9D" w14:textId="1A74AACF" w:rsidR="00CC34A4" w:rsidRPr="001E0908" w:rsidRDefault="00CC34A4" w:rsidP="001B3DED">
            <w:pPr>
              <w:keepNext/>
              <w:keepLines/>
              <w:spacing w:after="0" w:line="256" w:lineRule="auto"/>
              <w:jc w:val="center"/>
              <w:rPr>
                <w:rFonts w:ascii="Arial" w:eastAsia="Calibri" w:hAnsi="Arial" w:cs="Arial"/>
                <w:sz w:val="18"/>
                <w:szCs w:val="22"/>
                <w:lang w:eastAsia="zh-CN"/>
              </w:rPr>
            </w:pPr>
            <w:del w:id="2256"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40CA0899" w14:textId="633F9CF1" w:rsidR="00CC34A4" w:rsidRPr="001E0908" w:rsidRDefault="00CC34A4" w:rsidP="001B3DED">
            <w:pPr>
              <w:keepNext/>
              <w:keepLines/>
              <w:spacing w:after="0" w:line="256" w:lineRule="auto"/>
              <w:jc w:val="center"/>
              <w:rPr>
                <w:rFonts w:ascii="Arial" w:eastAsia="Calibri" w:hAnsi="Arial" w:cs="Arial"/>
                <w:sz w:val="18"/>
                <w:szCs w:val="22"/>
                <w:lang w:eastAsia="zh-CN"/>
              </w:rPr>
            </w:pPr>
            <w:del w:id="2257" w:author="ZTE-Ma Zhifeng" w:date="2025-11-19T05:35:00Z">
              <w:r w:rsidRPr="001E0908" w:rsidDel="00B24CC0">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B8AF46" w14:textId="64EFEC0D" w:rsidR="00CC34A4" w:rsidRPr="001E0908" w:rsidRDefault="00CC34A4" w:rsidP="001B3DED">
            <w:pPr>
              <w:keepNext/>
              <w:keepLines/>
              <w:spacing w:after="0" w:line="256" w:lineRule="auto"/>
              <w:jc w:val="center"/>
              <w:rPr>
                <w:rFonts w:ascii="Arial" w:eastAsia="Calibri" w:hAnsi="Arial" w:cs="Arial"/>
                <w:sz w:val="18"/>
                <w:szCs w:val="22"/>
                <w:lang w:eastAsia="zh-CN"/>
              </w:rPr>
            </w:pPr>
            <w:del w:id="2258"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28D42A" w14:textId="72C0AE69" w:rsidR="00CC34A4" w:rsidRPr="001E0908" w:rsidRDefault="00CC34A4" w:rsidP="001B3DED">
            <w:pPr>
              <w:keepNext/>
              <w:keepLines/>
              <w:spacing w:after="0" w:line="256" w:lineRule="auto"/>
              <w:jc w:val="center"/>
              <w:rPr>
                <w:rFonts w:ascii="Arial" w:eastAsia="Calibri" w:hAnsi="Arial" w:cs="Arial"/>
                <w:sz w:val="18"/>
                <w:szCs w:val="22"/>
                <w:lang w:eastAsia="zh-CN"/>
              </w:rPr>
            </w:pPr>
            <w:del w:id="2259"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A6030E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34117F6"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2CEE4B2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4CC5262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56697C" w14:textId="50F2C44D" w:rsidR="00CC34A4" w:rsidRPr="001E0908" w:rsidRDefault="00CC34A4" w:rsidP="001B3DED">
            <w:pPr>
              <w:keepNext/>
              <w:keepLines/>
              <w:spacing w:after="0" w:line="256" w:lineRule="auto"/>
              <w:jc w:val="center"/>
              <w:rPr>
                <w:rFonts w:ascii="Arial" w:eastAsia="Calibri" w:hAnsi="Arial" w:cs="Arial"/>
                <w:sz w:val="18"/>
                <w:szCs w:val="22"/>
                <w:lang w:eastAsia="zh-CN"/>
              </w:rPr>
            </w:pPr>
            <w:del w:id="2260"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8198B6C" w14:textId="40FD4FFF" w:rsidR="00CC34A4" w:rsidRPr="001E0908" w:rsidRDefault="00CC34A4" w:rsidP="001B3DED">
            <w:pPr>
              <w:keepNext/>
              <w:keepLines/>
              <w:spacing w:after="0" w:line="256" w:lineRule="auto"/>
              <w:jc w:val="center"/>
              <w:rPr>
                <w:rFonts w:ascii="Arial" w:eastAsia="Calibri" w:hAnsi="Arial" w:cs="Arial"/>
                <w:sz w:val="18"/>
                <w:szCs w:val="22"/>
                <w:lang w:eastAsia="zh-CN"/>
              </w:rPr>
            </w:pPr>
            <w:del w:id="2261"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7066BC0" w14:textId="31F28C4E" w:rsidR="00CC34A4" w:rsidRPr="001E0908" w:rsidRDefault="00CC34A4" w:rsidP="001B3DED">
            <w:pPr>
              <w:keepNext/>
              <w:keepLines/>
              <w:spacing w:after="0" w:line="256" w:lineRule="auto"/>
              <w:jc w:val="center"/>
              <w:rPr>
                <w:rFonts w:ascii="Arial" w:eastAsia="Calibri" w:hAnsi="Arial" w:cs="Arial"/>
                <w:sz w:val="18"/>
                <w:szCs w:val="22"/>
                <w:lang w:eastAsia="zh-CN"/>
              </w:rPr>
            </w:pPr>
            <w:del w:id="2262"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C608376" w14:textId="74D88851" w:rsidR="00CC34A4" w:rsidRPr="001E0908" w:rsidRDefault="00CC34A4" w:rsidP="001B3DED">
            <w:pPr>
              <w:keepNext/>
              <w:keepLines/>
              <w:spacing w:after="0" w:line="256" w:lineRule="auto"/>
              <w:jc w:val="center"/>
              <w:rPr>
                <w:rFonts w:ascii="Arial" w:eastAsia="Calibri" w:hAnsi="Arial" w:cs="Arial"/>
                <w:sz w:val="18"/>
                <w:szCs w:val="22"/>
                <w:lang w:eastAsia="zh-CN"/>
              </w:rPr>
            </w:pPr>
            <w:del w:id="2263"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DA01020" w14:textId="35FE38DF" w:rsidR="00CC34A4" w:rsidRPr="001E0908" w:rsidRDefault="00CC34A4" w:rsidP="001B3DED">
            <w:pPr>
              <w:keepNext/>
              <w:keepLines/>
              <w:spacing w:after="0" w:line="256" w:lineRule="auto"/>
              <w:jc w:val="center"/>
              <w:rPr>
                <w:rFonts w:ascii="Arial" w:eastAsia="Calibri" w:hAnsi="Arial" w:cs="Arial"/>
                <w:sz w:val="18"/>
                <w:szCs w:val="22"/>
                <w:lang w:eastAsia="zh-CN"/>
              </w:rPr>
            </w:pPr>
            <w:del w:id="2264"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0974F53" w14:textId="1C0990A1" w:rsidR="00CC34A4" w:rsidRPr="001E0908" w:rsidRDefault="00CC34A4" w:rsidP="001B3DED">
            <w:pPr>
              <w:keepNext/>
              <w:keepLines/>
              <w:spacing w:after="0" w:line="256" w:lineRule="auto"/>
              <w:jc w:val="center"/>
              <w:rPr>
                <w:rFonts w:ascii="Arial" w:eastAsia="Calibri" w:hAnsi="Arial" w:cs="Arial"/>
                <w:sz w:val="18"/>
                <w:szCs w:val="22"/>
                <w:lang w:eastAsia="zh-CN"/>
              </w:rPr>
            </w:pPr>
            <w:del w:id="2265"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7CB09BA"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886DDFF" w14:textId="77777777" w:rsidTr="001B3DED">
        <w:trPr>
          <w:trHeight w:val="288"/>
        </w:trPr>
        <w:tc>
          <w:tcPr>
            <w:tcW w:w="2190" w:type="dxa"/>
            <w:vMerge/>
            <w:tcBorders>
              <w:left w:val="single" w:sz="4" w:space="0" w:color="auto"/>
              <w:right w:val="single" w:sz="4" w:space="0" w:color="auto"/>
            </w:tcBorders>
            <w:noWrap/>
          </w:tcPr>
          <w:p w14:paraId="134107B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1DF0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6610CB" w14:textId="62A180DB" w:rsidR="00CC34A4" w:rsidRPr="001E0908" w:rsidRDefault="00CC34A4" w:rsidP="001B3DED">
            <w:pPr>
              <w:keepNext/>
              <w:keepLines/>
              <w:spacing w:after="0" w:line="256" w:lineRule="auto"/>
              <w:jc w:val="center"/>
              <w:rPr>
                <w:rFonts w:ascii="Arial" w:eastAsia="Calibri" w:hAnsi="Arial" w:cs="Arial"/>
                <w:sz w:val="18"/>
                <w:szCs w:val="22"/>
                <w:lang w:eastAsia="zh-CN"/>
              </w:rPr>
            </w:pPr>
            <w:del w:id="2266"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9F2240" w14:textId="08F964ED" w:rsidR="00CC34A4" w:rsidRPr="001E0908" w:rsidRDefault="00CC34A4" w:rsidP="001B3DED">
            <w:pPr>
              <w:keepNext/>
              <w:keepLines/>
              <w:spacing w:after="0" w:line="256" w:lineRule="auto"/>
              <w:jc w:val="center"/>
              <w:rPr>
                <w:rFonts w:ascii="Arial" w:eastAsia="Calibri" w:hAnsi="Arial" w:cs="Arial"/>
                <w:sz w:val="18"/>
                <w:szCs w:val="22"/>
                <w:lang w:eastAsia="zh-CN"/>
              </w:rPr>
            </w:pPr>
            <w:del w:id="2267"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FF1B74F" w14:textId="48553C5C" w:rsidR="00CC34A4" w:rsidRPr="001E0908" w:rsidRDefault="00CC34A4" w:rsidP="001B3DED">
            <w:pPr>
              <w:keepNext/>
              <w:keepLines/>
              <w:spacing w:after="0" w:line="256" w:lineRule="auto"/>
              <w:jc w:val="center"/>
              <w:rPr>
                <w:rFonts w:ascii="Arial" w:eastAsia="Calibri" w:hAnsi="Arial" w:cs="Arial"/>
                <w:sz w:val="18"/>
                <w:szCs w:val="22"/>
                <w:lang w:eastAsia="zh-CN"/>
              </w:rPr>
            </w:pPr>
            <w:del w:id="2268"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12252C" w14:textId="0D77CF37" w:rsidR="00CC34A4" w:rsidRPr="001E0908" w:rsidRDefault="00CC34A4" w:rsidP="001B3DED">
            <w:pPr>
              <w:keepNext/>
              <w:keepLines/>
              <w:spacing w:after="0" w:line="256" w:lineRule="auto"/>
              <w:jc w:val="center"/>
              <w:rPr>
                <w:rFonts w:ascii="Arial" w:eastAsia="Calibri" w:hAnsi="Arial" w:cs="Arial"/>
                <w:sz w:val="18"/>
                <w:szCs w:val="22"/>
                <w:lang w:eastAsia="zh-CN"/>
              </w:rPr>
            </w:pPr>
            <w:del w:id="2269"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E28C9CC" w14:textId="15CDA677" w:rsidR="00CC34A4" w:rsidRPr="001E0908" w:rsidRDefault="00CC34A4" w:rsidP="001B3DED">
            <w:pPr>
              <w:keepNext/>
              <w:keepLines/>
              <w:spacing w:after="0" w:line="256" w:lineRule="auto"/>
              <w:jc w:val="center"/>
              <w:rPr>
                <w:rFonts w:ascii="Arial" w:eastAsia="Calibri" w:hAnsi="Arial" w:cs="Arial"/>
                <w:sz w:val="18"/>
                <w:szCs w:val="22"/>
                <w:lang w:eastAsia="zh-CN"/>
              </w:rPr>
            </w:pPr>
            <w:del w:id="2270"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D27586" w14:textId="0C618F93" w:rsidR="00CC34A4" w:rsidRPr="001E0908" w:rsidRDefault="00CC34A4" w:rsidP="001B3DED">
            <w:pPr>
              <w:keepNext/>
              <w:keepLines/>
              <w:spacing w:after="0" w:line="256" w:lineRule="auto"/>
              <w:jc w:val="center"/>
              <w:rPr>
                <w:rFonts w:ascii="Arial" w:eastAsia="Calibri" w:hAnsi="Arial" w:cs="Arial"/>
                <w:sz w:val="18"/>
                <w:szCs w:val="22"/>
                <w:lang w:eastAsia="zh-CN"/>
              </w:rPr>
            </w:pPr>
            <w:del w:id="2271" w:author="ZTE-Ma Zhifeng" w:date="2025-11-19T05:35:00Z">
              <w:r w:rsidRPr="001E0908" w:rsidDel="00B24CC0">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5DF3440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141CA7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48FF64B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8C79B9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A8EB43" w14:textId="640F2D67" w:rsidR="00CC34A4" w:rsidRPr="001E0908" w:rsidRDefault="00CC34A4" w:rsidP="001B3DED">
            <w:pPr>
              <w:keepNext/>
              <w:keepLines/>
              <w:spacing w:after="0" w:line="256" w:lineRule="auto"/>
              <w:jc w:val="center"/>
              <w:rPr>
                <w:rFonts w:ascii="Arial" w:eastAsia="Calibri" w:hAnsi="Arial" w:cs="Arial"/>
                <w:sz w:val="18"/>
                <w:szCs w:val="22"/>
                <w:lang w:eastAsia="zh-CN"/>
              </w:rPr>
            </w:pPr>
            <w:del w:id="2272"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7564966" w14:textId="0F37A059" w:rsidR="00CC34A4" w:rsidRPr="001E0908" w:rsidRDefault="00CC34A4" w:rsidP="001B3DED">
            <w:pPr>
              <w:keepNext/>
              <w:keepLines/>
              <w:spacing w:after="0" w:line="256" w:lineRule="auto"/>
              <w:jc w:val="center"/>
              <w:rPr>
                <w:rFonts w:ascii="Arial" w:eastAsia="Calibri" w:hAnsi="Arial" w:cs="Arial"/>
                <w:sz w:val="18"/>
                <w:szCs w:val="22"/>
                <w:lang w:eastAsia="zh-CN"/>
              </w:rPr>
            </w:pPr>
            <w:del w:id="2273"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44AA2CD" w14:textId="75671904" w:rsidR="00CC34A4" w:rsidRPr="001E0908" w:rsidRDefault="00CC34A4" w:rsidP="001B3DED">
            <w:pPr>
              <w:keepNext/>
              <w:keepLines/>
              <w:spacing w:after="0" w:line="256" w:lineRule="auto"/>
              <w:jc w:val="center"/>
              <w:rPr>
                <w:rFonts w:ascii="Arial" w:eastAsia="Calibri" w:hAnsi="Arial" w:cs="Arial"/>
                <w:sz w:val="18"/>
                <w:szCs w:val="22"/>
                <w:lang w:eastAsia="zh-CN"/>
              </w:rPr>
            </w:pPr>
            <w:del w:id="2274"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E5456A9" w14:textId="0EE8007B" w:rsidR="00CC34A4" w:rsidRPr="001E0908" w:rsidRDefault="00CC34A4" w:rsidP="001B3DED">
            <w:pPr>
              <w:keepNext/>
              <w:keepLines/>
              <w:spacing w:after="0" w:line="256" w:lineRule="auto"/>
              <w:jc w:val="center"/>
              <w:rPr>
                <w:rFonts w:ascii="Arial" w:eastAsia="Calibri" w:hAnsi="Arial" w:cs="Arial"/>
                <w:sz w:val="18"/>
                <w:szCs w:val="22"/>
                <w:lang w:eastAsia="zh-CN"/>
              </w:rPr>
            </w:pPr>
            <w:del w:id="2275"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48D501B" w14:textId="730E83ED" w:rsidR="00CC34A4" w:rsidRPr="001E0908" w:rsidRDefault="00CC34A4" w:rsidP="001B3DED">
            <w:pPr>
              <w:keepNext/>
              <w:keepLines/>
              <w:spacing w:after="0" w:line="256" w:lineRule="auto"/>
              <w:jc w:val="center"/>
              <w:rPr>
                <w:rFonts w:ascii="Arial" w:eastAsia="Calibri" w:hAnsi="Arial" w:cs="Arial"/>
                <w:sz w:val="18"/>
                <w:szCs w:val="22"/>
                <w:lang w:eastAsia="zh-CN"/>
              </w:rPr>
            </w:pPr>
            <w:del w:id="2276"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C471D48" w14:textId="68D94A91" w:rsidR="00CC34A4" w:rsidRPr="001E0908" w:rsidRDefault="00CC34A4" w:rsidP="001B3DED">
            <w:pPr>
              <w:keepNext/>
              <w:keepLines/>
              <w:spacing w:after="0" w:line="256" w:lineRule="auto"/>
              <w:jc w:val="center"/>
              <w:rPr>
                <w:rFonts w:ascii="Arial" w:eastAsia="Calibri" w:hAnsi="Arial" w:cs="Arial"/>
                <w:sz w:val="18"/>
                <w:szCs w:val="22"/>
                <w:lang w:eastAsia="zh-CN"/>
              </w:rPr>
            </w:pPr>
            <w:del w:id="2277"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F3B4E8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CCA1EAB" w14:textId="77777777" w:rsidTr="001B3DED">
        <w:trPr>
          <w:trHeight w:val="288"/>
        </w:trPr>
        <w:tc>
          <w:tcPr>
            <w:tcW w:w="2190" w:type="dxa"/>
            <w:vMerge/>
            <w:tcBorders>
              <w:left w:val="single" w:sz="4" w:space="0" w:color="auto"/>
              <w:right w:val="single" w:sz="4" w:space="0" w:color="auto"/>
            </w:tcBorders>
            <w:noWrap/>
          </w:tcPr>
          <w:p w14:paraId="7400530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B7EF92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2A436F" w14:textId="232805C0" w:rsidR="00CC34A4" w:rsidRPr="001E0908" w:rsidRDefault="00CC34A4" w:rsidP="001B3DED">
            <w:pPr>
              <w:keepNext/>
              <w:keepLines/>
              <w:spacing w:after="0" w:line="256" w:lineRule="auto"/>
              <w:jc w:val="center"/>
              <w:rPr>
                <w:rFonts w:ascii="Arial" w:eastAsia="Calibri" w:hAnsi="Arial" w:cs="Arial"/>
                <w:sz w:val="18"/>
                <w:szCs w:val="22"/>
                <w:lang w:eastAsia="zh-CN"/>
              </w:rPr>
            </w:pPr>
            <w:del w:id="2278"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D69DE7B" w14:textId="0572E0D5" w:rsidR="00CC34A4" w:rsidRPr="001E0908" w:rsidRDefault="00CC34A4" w:rsidP="001B3DED">
            <w:pPr>
              <w:keepNext/>
              <w:keepLines/>
              <w:spacing w:after="0" w:line="256" w:lineRule="auto"/>
              <w:jc w:val="center"/>
              <w:rPr>
                <w:rFonts w:ascii="Arial" w:eastAsia="Calibri" w:hAnsi="Arial" w:cs="Arial"/>
                <w:sz w:val="18"/>
                <w:szCs w:val="22"/>
                <w:lang w:eastAsia="zh-CN"/>
              </w:rPr>
            </w:pPr>
            <w:del w:id="2279"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188D067" w14:textId="32101B6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0"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8AFD058" w14:textId="6B0ECE60" w:rsidR="00CC34A4" w:rsidRPr="001E0908" w:rsidRDefault="00CC34A4" w:rsidP="001B3DED">
            <w:pPr>
              <w:keepNext/>
              <w:keepLines/>
              <w:spacing w:after="0" w:line="256" w:lineRule="auto"/>
              <w:jc w:val="center"/>
              <w:rPr>
                <w:rFonts w:ascii="Arial" w:eastAsia="Calibri" w:hAnsi="Arial" w:cs="Arial"/>
                <w:sz w:val="18"/>
                <w:szCs w:val="22"/>
                <w:lang w:eastAsia="zh-CN"/>
              </w:rPr>
            </w:pPr>
            <w:del w:id="2281"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BD87A09" w14:textId="013F0E2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2"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EA2B5" w14:textId="354DB5AA" w:rsidR="00CC34A4" w:rsidRPr="001E0908" w:rsidRDefault="00CC34A4" w:rsidP="001B3DED">
            <w:pPr>
              <w:keepNext/>
              <w:keepLines/>
              <w:spacing w:after="0" w:line="256" w:lineRule="auto"/>
              <w:jc w:val="center"/>
              <w:rPr>
                <w:rFonts w:ascii="Arial" w:eastAsia="Calibri" w:hAnsi="Arial" w:cs="Arial"/>
                <w:sz w:val="18"/>
                <w:szCs w:val="22"/>
                <w:lang w:eastAsia="zh-CN"/>
              </w:rPr>
            </w:pPr>
            <w:del w:id="2283"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444C1C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C3BF9A4" w14:textId="77777777" w:rsidTr="001B3DED">
        <w:trPr>
          <w:trHeight w:val="288"/>
        </w:trPr>
        <w:tc>
          <w:tcPr>
            <w:tcW w:w="2190" w:type="dxa"/>
            <w:vMerge/>
            <w:tcBorders>
              <w:left w:val="single" w:sz="4" w:space="0" w:color="auto"/>
              <w:bottom w:val="single" w:sz="4" w:space="0" w:color="auto"/>
              <w:right w:val="single" w:sz="4" w:space="0" w:color="auto"/>
            </w:tcBorders>
            <w:noWrap/>
          </w:tcPr>
          <w:p w14:paraId="5107753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6298D5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31EFBF9" w14:textId="4108E9D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4"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B544FD" w14:textId="2125C52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5"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3248D55" w14:textId="1E32E271" w:rsidR="00CC34A4" w:rsidRPr="001E0908" w:rsidRDefault="00CC34A4" w:rsidP="001B3DED">
            <w:pPr>
              <w:keepNext/>
              <w:keepLines/>
              <w:spacing w:after="0" w:line="256" w:lineRule="auto"/>
              <w:jc w:val="center"/>
              <w:rPr>
                <w:rFonts w:ascii="Arial" w:eastAsia="Calibri" w:hAnsi="Arial" w:cs="Arial"/>
                <w:sz w:val="18"/>
                <w:szCs w:val="22"/>
                <w:lang w:eastAsia="zh-CN"/>
              </w:rPr>
            </w:pPr>
            <w:del w:id="2286"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C4EAD40" w14:textId="46FE208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7" w:author="ZTE-Ma Zhifeng" w:date="2025-11-19T05:35:00Z">
              <w:r w:rsidRPr="001E0908" w:rsidDel="00B24CC0">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595302" w14:textId="051663C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8"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AD236A3" w14:textId="51715D5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9"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D86ECE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00AA4C9"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3E4F59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1AED36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F235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0A73A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04736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2CB780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C78C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6388D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18680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A4E822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360683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8B105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5FE894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E496E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7DBA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796AA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FE08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8989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5FE12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EDFAA1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0E3968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6120DF7"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AE5F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86F04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BCE26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45967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AAAE19"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5BE83"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7CA81BB"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153BD743" w14:textId="77777777" w:rsidTr="001B3DED">
        <w:trPr>
          <w:trHeight w:val="288"/>
        </w:trPr>
        <w:tc>
          <w:tcPr>
            <w:tcW w:w="2190" w:type="dxa"/>
            <w:tcBorders>
              <w:top w:val="nil"/>
              <w:left w:val="single" w:sz="4" w:space="0" w:color="auto"/>
              <w:bottom w:val="nil"/>
              <w:right w:val="single" w:sz="4" w:space="0" w:color="auto"/>
            </w:tcBorders>
            <w:noWrap/>
          </w:tcPr>
          <w:p w14:paraId="758E09C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1AF38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5FE98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33F9B7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3C0C9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BC71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4C91C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82094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AB2F20"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110A6720" w14:textId="77777777" w:rsidTr="001B3DED">
        <w:trPr>
          <w:trHeight w:val="288"/>
        </w:trPr>
        <w:tc>
          <w:tcPr>
            <w:tcW w:w="2190" w:type="dxa"/>
            <w:tcBorders>
              <w:top w:val="nil"/>
              <w:left w:val="single" w:sz="4" w:space="0" w:color="auto"/>
              <w:bottom w:val="nil"/>
              <w:right w:val="single" w:sz="4" w:space="0" w:color="auto"/>
            </w:tcBorders>
            <w:noWrap/>
          </w:tcPr>
          <w:p w14:paraId="33BDE9E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2FE1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E9B650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802DE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6E387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78C1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9727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E17804" w14:textId="77777777" w:rsidR="00CC34A4" w:rsidRPr="001E0908"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09C621C6"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461D6187" w14:textId="77777777" w:rsidTr="001B3DED">
        <w:trPr>
          <w:trHeight w:val="288"/>
        </w:trPr>
        <w:tc>
          <w:tcPr>
            <w:tcW w:w="2190" w:type="dxa"/>
            <w:tcBorders>
              <w:top w:val="nil"/>
              <w:left w:val="single" w:sz="4" w:space="0" w:color="auto"/>
              <w:right w:val="single" w:sz="4" w:space="0" w:color="auto"/>
            </w:tcBorders>
            <w:noWrap/>
          </w:tcPr>
          <w:p w14:paraId="5722E0F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1D08E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4EB16A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9CFE5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A220C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D04E6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BC225"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3D64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5B0AE58"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6C82D594"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70333FAC"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791E9C32"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65B2DF7" w14:textId="48193773" w:rsidR="00CC34A4" w:rsidRPr="001E0908" w:rsidRDefault="00CC34A4" w:rsidP="001B3DED">
            <w:pPr>
              <w:keepNext/>
              <w:keepLines/>
              <w:spacing w:after="0"/>
              <w:jc w:val="center"/>
              <w:rPr>
                <w:rFonts w:ascii="Arial" w:hAnsi="Arial"/>
                <w:sz w:val="18"/>
              </w:rPr>
            </w:pPr>
            <w:del w:id="2290"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FF23B1" w14:textId="6CB3C854" w:rsidR="00CC34A4" w:rsidRPr="001E0908" w:rsidRDefault="00CC34A4" w:rsidP="001B3DED">
            <w:pPr>
              <w:keepNext/>
              <w:keepLines/>
              <w:spacing w:after="0"/>
              <w:jc w:val="center"/>
              <w:rPr>
                <w:rFonts w:ascii="Arial" w:hAnsi="Arial"/>
                <w:sz w:val="18"/>
              </w:rPr>
            </w:pPr>
            <w:del w:id="2291"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108F14D" w14:textId="5D5A4FC9" w:rsidR="00CC34A4" w:rsidRPr="001E0908" w:rsidRDefault="00CC34A4" w:rsidP="001B3DED">
            <w:pPr>
              <w:keepNext/>
              <w:keepLines/>
              <w:spacing w:after="0"/>
              <w:jc w:val="center"/>
              <w:rPr>
                <w:rFonts w:ascii="Arial" w:hAnsi="Arial"/>
                <w:sz w:val="18"/>
              </w:rPr>
            </w:pPr>
            <w:del w:id="2292"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F1DF310" w14:textId="7A991227" w:rsidR="00CC34A4" w:rsidRPr="001E0908" w:rsidRDefault="00CC34A4" w:rsidP="001B3DED">
            <w:pPr>
              <w:keepNext/>
              <w:keepLines/>
              <w:spacing w:after="0"/>
              <w:jc w:val="center"/>
              <w:rPr>
                <w:rFonts w:ascii="Arial" w:hAnsi="Arial"/>
                <w:sz w:val="18"/>
              </w:rPr>
            </w:pPr>
            <w:del w:id="2293" w:author="ZTE-Ma Zhifeng" w:date="2025-11-19T05:36:00Z">
              <w:r w:rsidRPr="001E0908" w:rsidDel="00C038DD">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B02695B" w14:textId="283B00C3" w:rsidR="00CC34A4" w:rsidRPr="001E0908" w:rsidRDefault="00CC34A4" w:rsidP="001B3DED">
            <w:pPr>
              <w:keepNext/>
              <w:keepLines/>
              <w:spacing w:after="0"/>
              <w:jc w:val="center"/>
              <w:rPr>
                <w:rFonts w:ascii="Arial" w:hAnsi="Arial"/>
                <w:sz w:val="18"/>
              </w:rPr>
            </w:pPr>
            <w:del w:id="2294" w:author="ZTE-Ma Zhifeng" w:date="2025-11-19T05:36: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69098E9" w14:textId="30E6FB14" w:rsidR="00CC34A4" w:rsidRPr="001E0908" w:rsidRDefault="00CC34A4" w:rsidP="001B3DED">
            <w:pPr>
              <w:keepNext/>
              <w:keepLines/>
              <w:spacing w:after="0"/>
              <w:jc w:val="center"/>
              <w:rPr>
                <w:rFonts w:ascii="Arial" w:hAnsi="Arial"/>
                <w:sz w:val="18"/>
              </w:rPr>
            </w:pPr>
            <w:del w:id="2295" w:author="ZTE-Ma Zhifeng" w:date="2025-11-19T05:36:00Z">
              <w:r w:rsidRPr="001E0908" w:rsidDel="00C038DD">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4446D5B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507EFA" w14:textId="77777777" w:rsidTr="001B3DED">
        <w:trPr>
          <w:trHeight w:val="288"/>
        </w:trPr>
        <w:tc>
          <w:tcPr>
            <w:tcW w:w="2190" w:type="dxa"/>
            <w:vMerge/>
            <w:tcBorders>
              <w:left w:val="single" w:sz="4" w:space="0" w:color="auto"/>
              <w:right w:val="single" w:sz="4" w:space="0" w:color="auto"/>
            </w:tcBorders>
            <w:noWrap/>
          </w:tcPr>
          <w:p w14:paraId="72487CC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E71131"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8B623C" w14:textId="5CC75F0B" w:rsidR="00CC34A4" w:rsidRPr="001E0908" w:rsidRDefault="00CC34A4" w:rsidP="001B3DED">
            <w:pPr>
              <w:keepNext/>
              <w:keepLines/>
              <w:spacing w:after="0"/>
              <w:jc w:val="center"/>
              <w:rPr>
                <w:rFonts w:ascii="Arial" w:hAnsi="Arial"/>
                <w:sz w:val="18"/>
              </w:rPr>
            </w:pPr>
            <w:del w:id="2296"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644850C" w14:textId="1E5C7A2A" w:rsidR="00CC34A4" w:rsidRPr="001E0908" w:rsidRDefault="00CC34A4" w:rsidP="001B3DED">
            <w:pPr>
              <w:keepNext/>
              <w:keepLines/>
              <w:spacing w:after="0"/>
              <w:jc w:val="center"/>
              <w:rPr>
                <w:rFonts w:ascii="Arial" w:hAnsi="Arial"/>
                <w:sz w:val="18"/>
              </w:rPr>
            </w:pPr>
            <w:del w:id="2297"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DB0CA8A" w14:textId="1BD39088" w:rsidR="00CC34A4" w:rsidRPr="001E0908" w:rsidRDefault="00CC34A4" w:rsidP="001B3DED">
            <w:pPr>
              <w:keepNext/>
              <w:keepLines/>
              <w:spacing w:after="0"/>
              <w:jc w:val="center"/>
              <w:rPr>
                <w:rFonts w:ascii="Arial" w:hAnsi="Arial"/>
                <w:sz w:val="18"/>
              </w:rPr>
            </w:pPr>
            <w:del w:id="2298"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256FE47" w14:textId="65F5A54E" w:rsidR="00CC34A4" w:rsidRPr="001E0908" w:rsidRDefault="00CC34A4" w:rsidP="001B3DED">
            <w:pPr>
              <w:keepNext/>
              <w:keepLines/>
              <w:spacing w:after="0"/>
              <w:jc w:val="center"/>
              <w:rPr>
                <w:rFonts w:ascii="Arial" w:hAnsi="Arial"/>
                <w:sz w:val="18"/>
              </w:rPr>
            </w:pPr>
            <w:del w:id="2299" w:author="ZTE-Ma Zhifeng" w:date="2025-11-19T05:36:00Z">
              <w:r w:rsidRPr="001E0908" w:rsidDel="00C038DD">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E65C415" w14:textId="2F9443B1" w:rsidR="00CC34A4" w:rsidRPr="001E0908" w:rsidRDefault="00CC34A4" w:rsidP="001B3DED">
            <w:pPr>
              <w:keepNext/>
              <w:keepLines/>
              <w:spacing w:after="0"/>
              <w:jc w:val="center"/>
              <w:rPr>
                <w:rFonts w:ascii="Arial" w:hAnsi="Arial"/>
                <w:sz w:val="18"/>
              </w:rPr>
            </w:pPr>
            <w:del w:id="2300" w:author="ZTE-Ma Zhifeng" w:date="2025-11-19T05:36:00Z">
              <w:r w:rsidRPr="001E0908" w:rsidDel="00C038DD">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202EBF" w14:textId="0A711737" w:rsidR="00CC34A4" w:rsidRPr="001E0908" w:rsidRDefault="00CC34A4" w:rsidP="001B3DED">
            <w:pPr>
              <w:keepNext/>
              <w:keepLines/>
              <w:spacing w:after="0"/>
              <w:jc w:val="center"/>
              <w:rPr>
                <w:rFonts w:ascii="Arial" w:hAnsi="Arial"/>
                <w:sz w:val="18"/>
              </w:rPr>
            </w:pPr>
            <w:del w:id="2301" w:author="ZTE-Ma Zhifeng" w:date="2025-11-19T05:36:00Z">
              <w:r w:rsidRPr="001E0908" w:rsidDel="00C038DD">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2AAE3C6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83A2286" w14:textId="77777777" w:rsidTr="001B3DED">
        <w:trPr>
          <w:trHeight w:val="288"/>
        </w:trPr>
        <w:tc>
          <w:tcPr>
            <w:tcW w:w="2190" w:type="dxa"/>
            <w:vMerge/>
            <w:tcBorders>
              <w:left w:val="single" w:sz="4" w:space="0" w:color="auto"/>
              <w:right w:val="single" w:sz="4" w:space="0" w:color="auto"/>
            </w:tcBorders>
            <w:noWrap/>
          </w:tcPr>
          <w:p w14:paraId="2024402C"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E9B7F"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06023DE" w14:textId="72E5D523" w:rsidR="00CC34A4" w:rsidRPr="001E0908" w:rsidRDefault="00CC34A4" w:rsidP="001B3DED">
            <w:pPr>
              <w:keepNext/>
              <w:keepLines/>
              <w:spacing w:after="0"/>
              <w:jc w:val="center"/>
              <w:rPr>
                <w:rFonts w:ascii="Arial" w:hAnsi="Arial"/>
                <w:sz w:val="18"/>
              </w:rPr>
            </w:pPr>
            <w:del w:id="2302"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34CAF20" w14:textId="430A081B" w:rsidR="00CC34A4" w:rsidRPr="001E0908" w:rsidRDefault="00CC34A4" w:rsidP="001B3DED">
            <w:pPr>
              <w:keepNext/>
              <w:keepLines/>
              <w:spacing w:after="0"/>
              <w:jc w:val="center"/>
              <w:rPr>
                <w:rFonts w:ascii="Arial" w:hAnsi="Arial"/>
                <w:sz w:val="18"/>
              </w:rPr>
            </w:pPr>
            <w:del w:id="2303"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E7304C" w14:textId="413FAE2F" w:rsidR="00CC34A4" w:rsidRPr="001E0908" w:rsidRDefault="00CC34A4" w:rsidP="001B3DED">
            <w:pPr>
              <w:keepNext/>
              <w:keepLines/>
              <w:spacing w:after="0"/>
              <w:jc w:val="center"/>
              <w:rPr>
                <w:rFonts w:ascii="Arial" w:hAnsi="Arial"/>
                <w:sz w:val="18"/>
              </w:rPr>
            </w:pPr>
            <w:del w:id="2304"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334AD00" w14:textId="18098BAA" w:rsidR="00CC34A4" w:rsidRPr="001E0908" w:rsidRDefault="00CC34A4" w:rsidP="001B3DED">
            <w:pPr>
              <w:keepNext/>
              <w:keepLines/>
              <w:spacing w:after="0"/>
              <w:jc w:val="center"/>
              <w:rPr>
                <w:rFonts w:ascii="Arial" w:hAnsi="Arial"/>
                <w:sz w:val="18"/>
              </w:rPr>
            </w:pPr>
            <w:del w:id="2305" w:author="ZTE-Ma Zhifeng" w:date="2025-11-19T05:36:00Z">
              <w:r w:rsidRPr="001E0908" w:rsidDel="00C038DD">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6DDA73A" w14:textId="2E088600" w:rsidR="00CC34A4" w:rsidRPr="001E0908" w:rsidRDefault="00CC34A4" w:rsidP="001B3DED">
            <w:pPr>
              <w:keepNext/>
              <w:keepLines/>
              <w:spacing w:after="0"/>
              <w:jc w:val="center"/>
              <w:rPr>
                <w:rFonts w:ascii="Arial" w:hAnsi="Arial"/>
                <w:sz w:val="18"/>
              </w:rPr>
            </w:pPr>
            <w:del w:id="2306" w:author="ZTE-Ma Zhifeng" w:date="2025-11-19T05:36: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06527D2" w14:textId="67961544" w:rsidR="00CC34A4" w:rsidRPr="001E0908" w:rsidRDefault="00CC34A4" w:rsidP="001B3DED">
            <w:pPr>
              <w:keepNext/>
              <w:keepLines/>
              <w:spacing w:after="0"/>
              <w:jc w:val="center"/>
              <w:rPr>
                <w:rFonts w:ascii="Arial" w:hAnsi="Arial"/>
                <w:sz w:val="18"/>
              </w:rPr>
            </w:pPr>
            <w:del w:id="2307" w:author="ZTE-Ma Zhifeng" w:date="2025-11-19T05:36:00Z">
              <w:r w:rsidRPr="001E0908" w:rsidDel="00C038DD">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73B595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66695C" w14:textId="77777777" w:rsidTr="001B3DED">
        <w:trPr>
          <w:trHeight w:val="288"/>
        </w:trPr>
        <w:tc>
          <w:tcPr>
            <w:tcW w:w="2190" w:type="dxa"/>
            <w:vMerge w:val="restart"/>
            <w:tcBorders>
              <w:left w:val="single" w:sz="4" w:space="0" w:color="auto"/>
              <w:right w:val="single" w:sz="4" w:space="0" w:color="auto"/>
            </w:tcBorders>
            <w:noWrap/>
          </w:tcPr>
          <w:p w14:paraId="094B2AD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3B79B34"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5C9E199" w14:textId="4D8875E2" w:rsidR="00CC34A4" w:rsidRPr="001E0908" w:rsidRDefault="00CC34A4" w:rsidP="001B3DED">
            <w:pPr>
              <w:keepNext/>
              <w:keepLines/>
              <w:spacing w:after="0" w:line="256" w:lineRule="auto"/>
              <w:jc w:val="center"/>
              <w:rPr>
                <w:rFonts w:ascii="Arial" w:eastAsia="Calibri" w:hAnsi="Arial" w:cs="Arial"/>
                <w:sz w:val="18"/>
                <w:szCs w:val="22"/>
              </w:rPr>
            </w:pPr>
            <w:del w:id="2308"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E07DE7" w14:textId="28C94C7F" w:rsidR="00CC34A4" w:rsidRPr="001E0908" w:rsidRDefault="00CC34A4" w:rsidP="001B3DED">
            <w:pPr>
              <w:keepNext/>
              <w:keepLines/>
              <w:spacing w:after="0" w:line="256" w:lineRule="auto"/>
              <w:jc w:val="center"/>
              <w:rPr>
                <w:rFonts w:ascii="Arial" w:eastAsia="Calibri" w:hAnsi="Arial" w:cs="Arial"/>
                <w:sz w:val="18"/>
                <w:szCs w:val="22"/>
              </w:rPr>
            </w:pPr>
            <w:del w:id="2309"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B4AE029" w14:textId="6ED2D1D8" w:rsidR="00CC34A4" w:rsidRPr="001E0908" w:rsidRDefault="00CC34A4" w:rsidP="001B3DED">
            <w:pPr>
              <w:keepNext/>
              <w:keepLines/>
              <w:spacing w:after="0" w:line="256" w:lineRule="auto"/>
              <w:jc w:val="center"/>
              <w:rPr>
                <w:rFonts w:ascii="Arial" w:eastAsia="Calibri" w:hAnsi="Arial" w:cs="Arial"/>
                <w:sz w:val="18"/>
                <w:szCs w:val="22"/>
              </w:rPr>
            </w:pPr>
            <w:del w:id="2310"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286452F" w14:textId="2EFB03F0" w:rsidR="00CC34A4" w:rsidRPr="001E0908" w:rsidRDefault="00CC34A4" w:rsidP="001B3DED">
            <w:pPr>
              <w:keepNext/>
              <w:keepLines/>
              <w:spacing w:after="0" w:line="256" w:lineRule="auto"/>
              <w:jc w:val="center"/>
              <w:rPr>
                <w:rFonts w:ascii="Arial" w:eastAsia="Calibri" w:hAnsi="Arial" w:cs="Arial"/>
                <w:sz w:val="18"/>
                <w:szCs w:val="22"/>
              </w:rPr>
            </w:pPr>
            <w:del w:id="2311"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418F013" w14:textId="7571EF6C" w:rsidR="00CC34A4" w:rsidRPr="001E0908" w:rsidRDefault="00CC34A4" w:rsidP="001B3DED">
            <w:pPr>
              <w:keepNext/>
              <w:keepLines/>
              <w:spacing w:after="0" w:line="256" w:lineRule="auto"/>
              <w:jc w:val="center"/>
              <w:rPr>
                <w:rFonts w:ascii="Arial" w:eastAsia="Calibri" w:hAnsi="Arial" w:cs="Arial"/>
                <w:sz w:val="18"/>
                <w:szCs w:val="22"/>
              </w:rPr>
            </w:pPr>
            <w:del w:id="2312"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BBEADC4" w14:textId="762E9E0A" w:rsidR="00CC34A4" w:rsidRPr="001E0908" w:rsidRDefault="00CC34A4" w:rsidP="001B3DED">
            <w:pPr>
              <w:keepNext/>
              <w:keepLines/>
              <w:spacing w:after="0" w:line="256" w:lineRule="auto"/>
              <w:jc w:val="center"/>
              <w:rPr>
                <w:rFonts w:ascii="Arial" w:eastAsia="Calibri" w:hAnsi="Arial" w:cs="Arial"/>
                <w:sz w:val="18"/>
                <w:szCs w:val="22"/>
              </w:rPr>
            </w:pPr>
            <w:del w:id="2313"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D1D202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E179AD6" w14:textId="77777777" w:rsidTr="001B3DED">
        <w:trPr>
          <w:trHeight w:val="288"/>
        </w:trPr>
        <w:tc>
          <w:tcPr>
            <w:tcW w:w="2190" w:type="dxa"/>
            <w:vMerge/>
            <w:tcBorders>
              <w:left w:val="single" w:sz="4" w:space="0" w:color="auto"/>
              <w:right w:val="single" w:sz="4" w:space="0" w:color="auto"/>
            </w:tcBorders>
            <w:noWrap/>
          </w:tcPr>
          <w:p w14:paraId="20E49A1B"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CF8D3A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DD73D4" w14:textId="62A364FA" w:rsidR="00CC34A4" w:rsidRPr="001E0908" w:rsidRDefault="00CC34A4" w:rsidP="001B3DED">
            <w:pPr>
              <w:keepNext/>
              <w:keepLines/>
              <w:spacing w:after="0" w:line="256" w:lineRule="auto"/>
              <w:jc w:val="center"/>
              <w:rPr>
                <w:rFonts w:ascii="Arial" w:eastAsia="Calibri" w:hAnsi="Arial" w:cs="Arial"/>
                <w:sz w:val="18"/>
                <w:szCs w:val="22"/>
              </w:rPr>
            </w:pPr>
            <w:del w:id="2314"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AB18014" w14:textId="7003F38D" w:rsidR="00CC34A4" w:rsidRPr="001E0908" w:rsidRDefault="00CC34A4" w:rsidP="001B3DED">
            <w:pPr>
              <w:keepNext/>
              <w:keepLines/>
              <w:spacing w:after="0" w:line="256" w:lineRule="auto"/>
              <w:jc w:val="center"/>
              <w:rPr>
                <w:rFonts w:ascii="Arial" w:eastAsia="Calibri" w:hAnsi="Arial" w:cs="Arial"/>
                <w:sz w:val="18"/>
                <w:szCs w:val="22"/>
              </w:rPr>
            </w:pPr>
            <w:del w:id="2315"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68B670C" w14:textId="37D7E1F3" w:rsidR="00CC34A4" w:rsidRPr="001E0908" w:rsidRDefault="00CC34A4" w:rsidP="001B3DED">
            <w:pPr>
              <w:keepNext/>
              <w:keepLines/>
              <w:spacing w:after="0" w:line="256" w:lineRule="auto"/>
              <w:jc w:val="center"/>
              <w:rPr>
                <w:rFonts w:ascii="Arial" w:eastAsia="Calibri" w:hAnsi="Arial" w:cs="Arial"/>
                <w:sz w:val="18"/>
                <w:szCs w:val="22"/>
              </w:rPr>
            </w:pPr>
            <w:del w:id="2316"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CFCDA81" w14:textId="251F2B96" w:rsidR="00CC34A4" w:rsidRPr="001E0908" w:rsidRDefault="00CC34A4" w:rsidP="001B3DED">
            <w:pPr>
              <w:keepNext/>
              <w:keepLines/>
              <w:spacing w:after="0" w:line="256" w:lineRule="auto"/>
              <w:jc w:val="center"/>
              <w:rPr>
                <w:rFonts w:ascii="Arial" w:eastAsia="Calibri" w:hAnsi="Arial" w:cs="Arial"/>
                <w:sz w:val="18"/>
                <w:szCs w:val="22"/>
              </w:rPr>
            </w:pPr>
            <w:del w:id="2317"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B57419B" w14:textId="54D25BF8" w:rsidR="00CC34A4" w:rsidRPr="001E0908" w:rsidRDefault="00CC34A4" w:rsidP="001B3DED">
            <w:pPr>
              <w:keepNext/>
              <w:keepLines/>
              <w:spacing w:after="0" w:line="256" w:lineRule="auto"/>
              <w:jc w:val="center"/>
              <w:rPr>
                <w:rFonts w:ascii="Arial" w:eastAsia="Calibri" w:hAnsi="Arial" w:cs="Arial"/>
                <w:sz w:val="18"/>
                <w:szCs w:val="22"/>
              </w:rPr>
            </w:pPr>
            <w:del w:id="2318"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7CC0BB" w14:textId="071F3F77" w:rsidR="00CC34A4" w:rsidRPr="001E0908" w:rsidRDefault="00CC34A4" w:rsidP="001B3DED">
            <w:pPr>
              <w:keepNext/>
              <w:keepLines/>
              <w:spacing w:after="0" w:line="256" w:lineRule="auto"/>
              <w:jc w:val="center"/>
              <w:rPr>
                <w:rFonts w:ascii="Arial" w:eastAsia="Calibri" w:hAnsi="Arial" w:cs="Arial"/>
                <w:sz w:val="18"/>
                <w:szCs w:val="22"/>
              </w:rPr>
            </w:pPr>
            <w:del w:id="2319"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5FAB5A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4F8FD9D" w14:textId="77777777" w:rsidTr="001B3DED">
        <w:trPr>
          <w:trHeight w:val="288"/>
        </w:trPr>
        <w:tc>
          <w:tcPr>
            <w:tcW w:w="2190" w:type="dxa"/>
            <w:vMerge/>
            <w:tcBorders>
              <w:left w:val="single" w:sz="4" w:space="0" w:color="auto"/>
              <w:right w:val="single" w:sz="4" w:space="0" w:color="auto"/>
            </w:tcBorders>
            <w:noWrap/>
          </w:tcPr>
          <w:p w14:paraId="7A9BF568"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2285A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36F1117" w14:textId="59F3466E" w:rsidR="00CC34A4" w:rsidRPr="001E0908" w:rsidRDefault="00CC34A4" w:rsidP="001B3DED">
            <w:pPr>
              <w:keepNext/>
              <w:keepLines/>
              <w:spacing w:after="0" w:line="256" w:lineRule="auto"/>
              <w:jc w:val="center"/>
              <w:rPr>
                <w:rFonts w:ascii="Arial" w:eastAsia="Calibri" w:hAnsi="Arial" w:cs="Arial"/>
                <w:sz w:val="18"/>
                <w:szCs w:val="22"/>
              </w:rPr>
            </w:pPr>
            <w:del w:id="2320"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6EF97FE" w14:textId="5AAA7FBC" w:rsidR="00CC34A4" w:rsidRPr="001E0908" w:rsidRDefault="00CC34A4" w:rsidP="001B3DED">
            <w:pPr>
              <w:keepNext/>
              <w:keepLines/>
              <w:spacing w:after="0" w:line="256" w:lineRule="auto"/>
              <w:jc w:val="center"/>
              <w:rPr>
                <w:rFonts w:ascii="Arial" w:eastAsia="Calibri" w:hAnsi="Arial" w:cs="Arial"/>
                <w:sz w:val="18"/>
                <w:szCs w:val="22"/>
              </w:rPr>
            </w:pPr>
            <w:del w:id="2321"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0A6AFAF" w14:textId="354607EB" w:rsidR="00CC34A4" w:rsidRPr="001E0908" w:rsidRDefault="00CC34A4" w:rsidP="001B3DED">
            <w:pPr>
              <w:keepNext/>
              <w:keepLines/>
              <w:spacing w:after="0" w:line="256" w:lineRule="auto"/>
              <w:jc w:val="center"/>
              <w:rPr>
                <w:rFonts w:ascii="Arial" w:eastAsia="Calibri" w:hAnsi="Arial" w:cs="Arial"/>
                <w:sz w:val="18"/>
                <w:szCs w:val="22"/>
              </w:rPr>
            </w:pPr>
            <w:del w:id="2322"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35AEA032" w14:textId="715A6E4A" w:rsidR="00CC34A4" w:rsidRPr="001E0908" w:rsidRDefault="00CC34A4" w:rsidP="001B3DED">
            <w:pPr>
              <w:keepNext/>
              <w:keepLines/>
              <w:spacing w:after="0" w:line="256" w:lineRule="auto"/>
              <w:jc w:val="center"/>
              <w:rPr>
                <w:rFonts w:ascii="Arial" w:eastAsia="Calibri" w:hAnsi="Arial" w:cs="Arial"/>
                <w:sz w:val="18"/>
                <w:szCs w:val="22"/>
              </w:rPr>
            </w:pPr>
            <w:del w:id="2323" w:author="ZTE-Ma Zhifeng" w:date="2025-11-19T05:36: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446CEB" w14:textId="25E8DC5C" w:rsidR="00CC34A4" w:rsidRPr="001E0908" w:rsidRDefault="00CC34A4" w:rsidP="001B3DED">
            <w:pPr>
              <w:keepNext/>
              <w:keepLines/>
              <w:spacing w:after="0" w:line="256" w:lineRule="auto"/>
              <w:jc w:val="center"/>
              <w:rPr>
                <w:rFonts w:ascii="Arial" w:eastAsia="Calibri" w:hAnsi="Arial" w:cs="Arial"/>
                <w:sz w:val="18"/>
                <w:szCs w:val="22"/>
              </w:rPr>
            </w:pPr>
            <w:del w:id="2324"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713232C" w14:textId="3165B54B" w:rsidR="00CC34A4" w:rsidRPr="001E0908" w:rsidRDefault="00CC34A4" w:rsidP="001B3DED">
            <w:pPr>
              <w:keepNext/>
              <w:keepLines/>
              <w:spacing w:after="0" w:line="256" w:lineRule="auto"/>
              <w:jc w:val="center"/>
              <w:rPr>
                <w:rFonts w:ascii="Arial" w:eastAsia="Calibri" w:hAnsi="Arial" w:cs="Arial"/>
                <w:sz w:val="18"/>
                <w:szCs w:val="22"/>
              </w:rPr>
            </w:pPr>
            <w:del w:id="2325"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4394AD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CDDE8E3" w14:textId="77777777" w:rsidTr="001B3DED">
        <w:trPr>
          <w:trHeight w:val="288"/>
        </w:trPr>
        <w:tc>
          <w:tcPr>
            <w:tcW w:w="2190" w:type="dxa"/>
            <w:vMerge w:val="restart"/>
            <w:tcBorders>
              <w:left w:val="single" w:sz="4" w:space="0" w:color="auto"/>
              <w:right w:val="single" w:sz="4" w:space="0" w:color="auto"/>
            </w:tcBorders>
            <w:noWrap/>
          </w:tcPr>
          <w:p w14:paraId="5F262BE7"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566F1BC7"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F89797B" w14:textId="45DEF90F" w:rsidR="00CC34A4" w:rsidRPr="001E0908" w:rsidRDefault="00CC34A4" w:rsidP="001B3DED">
            <w:pPr>
              <w:keepNext/>
              <w:keepLines/>
              <w:spacing w:after="0" w:line="256" w:lineRule="auto"/>
              <w:jc w:val="center"/>
              <w:rPr>
                <w:rFonts w:ascii="Arial" w:eastAsia="Calibri" w:hAnsi="Arial" w:cs="Arial"/>
                <w:sz w:val="18"/>
                <w:szCs w:val="22"/>
              </w:rPr>
            </w:pPr>
            <w:del w:id="2326"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8065BDE" w14:textId="22A8EED4" w:rsidR="00CC34A4" w:rsidRPr="001E0908" w:rsidRDefault="00CC34A4" w:rsidP="001B3DED">
            <w:pPr>
              <w:keepNext/>
              <w:keepLines/>
              <w:spacing w:after="0" w:line="256" w:lineRule="auto"/>
              <w:jc w:val="center"/>
              <w:rPr>
                <w:rFonts w:ascii="Arial" w:eastAsia="Calibri" w:hAnsi="Arial" w:cs="Arial"/>
                <w:sz w:val="18"/>
                <w:szCs w:val="22"/>
              </w:rPr>
            </w:pPr>
            <w:del w:id="2327"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FF3AFA" w14:textId="02EEEA8E" w:rsidR="00CC34A4" w:rsidRPr="001E0908" w:rsidRDefault="00CC34A4" w:rsidP="001B3DED">
            <w:pPr>
              <w:keepNext/>
              <w:keepLines/>
              <w:spacing w:after="0" w:line="256" w:lineRule="auto"/>
              <w:jc w:val="center"/>
              <w:rPr>
                <w:rFonts w:ascii="Arial" w:eastAsia="Calibri" w:hAnsi="Arial" w:cs="Arial"/>
                <w:sz w:val="18"/>
                <w:szCs w:val="22"/>
              </w:rPr>
            </w:pPr>
            <w:del w:id="2328" w:author="ZTE-Ma Zhifeng" w:date="2025-11-19T05:36: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8864ECF" w14:textId="2577E091" w:rsidR="00CC34A4" w:rsidRPr="001E0908" w:rsidRDefault="00CC34A4" w:rsidP="001B3DED">
            <w:pPr>
              <w:keepNext/>
              <w:keepLines/>
              <w:spacing w:after="0" w:line="256" w:lineRule="auto"/>
              <w:jc w:val="center"/>
              <w:rPr>
                <w:rFonts w:ascii="Arial" w:eastAsia="Calibri" w:hAnsi="Arial" w:cs="Arial"/>
                <w:sz w:val="18"/>
                <w:szCs w:val="22"/>
              </w:rPr>
            </w:pPr>
            <w:del w:id="2329"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8A0157" w14:textId="48C76B9A" w:rsidR="00CC34A4" w:rsidRPr="001E0908" w:rsidRDefault="00CC34A4" w:rsidP="001B3DED">
            <w:pPr>
              <w:keepNext/>
              <w:keepLines/>
              <w:spacing w:after="0" w:line="256" w:lineRule="auto"/>
              <w:jc w:val="center"/>
              <w:rPr>
                <w:rFonts w:ascii="Arial" w:eastAsia="Calibri" w:hAnsi="Arial" w:cs="Arial"/>
                <w:sz w:val="18"/>
                <w:szCs w:val="22"/>
              </w:rPr>
            </w:pPr>
            <w:del w:id="2330"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0622B8B" w14:textId="64E1E2D1" w:rsidR="00CC34A4" w:rsidRPr="001E0908" w:rsidRDefault="00CC34A4" w:rsidP="001B3DED">
            <w:pPr>
              <w:keepNext/>
              <w:keepLines/>
              <w:spacing w:after="0" w:line="256" w:lineRule="auto"/>
              <w:jc w:val="center"/>
              <w:rPr>
                <w:rFonts w:ascii="Arial" w:eastAsia="Calibri" w:hAnsi="Arial" w:cs="Arial"/>
                <w:sz w:val="18"/>
                <w:szCs w:val="22"/>
              </w:rPr>
            </w:pPr>
            <w:del w:id="2331"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12D2B2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7B60B32" w14:textId="77777777" w:rsidTr="001B3DED">
        <w:trPr>
          <w:trHeight w:val="288"/>
        </w:trPr>
        <w:tc>
          <w:tcPr>
            <w:tcW w:w="2190" w:type="dxa"/>
            <w:vMerge/>
            <w:tcBorders>
              <w:left w:val="single" w:sz="4" w:space="0" w:color="auto"/>
              <w:right w:val="single" w:sz="4" w:space="0" w:color="auto"/>
            </w:tcBorders>
            <w:noWrap/>
          </w:tcPr>
          <w:p w14:paraId="783C33A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95F8F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7DD6A7" w14:textId="0CE4C49C" w:rsidR="00CC34A4" w:rsidRPr="001E0908" w:rsidRDefault="00CC34A4" w:rsidP="001B3DED">
            <w:pPr>
              <w:keepNext/>
              <w:keepLines/>
              <w:spacing w:after="0" w:line="256" w:lineRule="auto"/>
              <w:jc w:val="center"/>
              <w:rPr>
                <w:rFonts w:ascii="Arial" w:eastAsia="Calibri" w:hAnsi="Arial" w:cs="Arial"/>
                <w:sz w:val="18"/>
                <w:szCs w:val="22"/>
              </w:rPr>
            </w:pPr>
            <w:del w:id="2332"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32A0AF38" w14:textId="2EBC67BF" w:rsidR="00CC34A4" w:rsidRPr="001E0908" w:rsidRDefault="00CC34A4" w:rsidP="001B3DED">
            <w:pPr>
              <w:keepNext/>
              <w:keepLines/>
              <w:spacing w:after="0" w:line="256" w:lineRule="auto"/>
              <w:jc w:val="center"/>
              <w:rPr>
                <w:rFonts w:ascii="Arial" w:eastAsia="Calibri" w:hAnsi="Arial" w:cs="Arial"/>
                <w:sz w:val="18"/>
                <w:szCs w:val="22"/>
              </w:rPr>
            </w:pPr>
            <w:del w:id="2333"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6EB635" w14:textId="572482D7" w:rsidR="00CC34A4" w:rsidRPr="001E0908" w:rsidRDefault="00CC34A4" w:rsidP="001B3DED">
            <w:pPr>
              <w:keepNext/>
              <w:keepLines/>
              <w:spacing w:after="0" w:line="256" w:lineRule="auto"/>
              <w:jc w:val="center"/>
              <w:rPr>
                <w:rFonts w:ascii="Arial" w:eastAsia="Calibri" w:hAnsi="Arial" w:cs="Arial"/>
                <w:sz w:val="18"/>
                <w:szCs w:val="22"/>
              </w:rPr>
            </w:pPr>
            <w:del w:id="2334" w:author="ZTE-Ma Zhifeng" w:date="2025-11-19T05:36: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750F84F" w14:textId="672D7D15" w:rsidR="00CC34A4" w:rsidRPr="001E0908" w:rsidRDefault="00CC34A4" w:rsidP="001B3DED">
            <w:pPr>
              <w:keepNext/>
              <w:keepLines/>
              <w:spacing w:after="0" w:line="256" w:lineRule="auto"/>
              <w:jc w:val="center"/>
              <w:rPr>
                <w:rFonts w:ascii="Arial" w:eastAsia="Calibri" w:hAnsi="Arial" w:cs="Arial"/>
                <w:sz w:val="18"/>
                <w:szCs w:val="22"/>
              </w:rPr>
            </w:pPr>
            <w:del w:id="2335"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8529523" w14:textId="6E2D9EAE" w:rsidR="00CC34A4" w:rsidRPr="001E0908" w:rsidRDefault="00CC34A4" w:rsidP="001B3DED">
            <w:pPr>
              <w:keepNext/>
              <w:keepLines/>
              <w:spacing w:after="0" w:line="256" w:lineRule="auto"/>
              <w:jc w:val="center"/>
              <w:rPr>
                <w:rFonts w:ascii="Arial" w:eastAsia="Calibri" w:hAnsi="Arial" w:cs="Arial"/>
                <w:sz w:val="18"/>
                <w:szCs w:val="22"/>
              </w:rPr>
            </w:pPr>
            <w:del w:id="2336"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304086" w14:textId="16058E37" w:rsidR="00CC34A4" w:rsidRPr="001E0908" w:rsidRDefault="00CC34A4" w:rsidP="001B3DED">
            <w:pPr>
              <w:keepNext/>
              <w:keepLines/>
              <w:spacing w:after="0" w:line="256" w:lineRule="auto"/>
              <w:jc w:val="center"/>
              <w:rPr>
                <w:rFonts w:ascii="Arial" w:eastAsia="Calibri" w:hAnsi="Arial" w:cs="Arial"/>
                <w:sz w:val="18"/>
                <w:szCs w:val="22"/>
              </w:rPr>
            </w:pPr>
            <w:del w:id="2337"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0D28223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272C3B2" w14:textId="77777777" w:rsidTr="001B3DED">
        <w:trPr>
          <w:trHeight w:val="288"/>
        </w:trPr>
        <w:tc>
          <w:tcPr>
            <w:tcW w:w="2190" w:type="dxa"/>
            <w:vMerge w:val="restart"/>
            <w:tcBorders>
              <w:left w:val="single" w:sz="4" w:space="0" w:color="auto"/>
              <w:right w:val="single" w:sz="4" w:space="0" w:color="auto"/>
            </w:tcBorders>
            <w:noWrap/>
          </w:tcPr>
          <w:p w14:paraId="7DD86E3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7309AAF1"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EFD3C3" w14:textId="4D89B0BA" w:rsidR="00CC34A4" w:rsidRPr="001E0908" w:rsidRDefault="00CC34A4" w:rsidP="001B3DED">
            <w:pPr>
              <w:keepNext/>
              <w:keepLines/>
              <w:spacing w:after="0" w:line="256" w:lineRule="auto"/>
              <w:jc w:val="center"/>
              <w:rPr>
                <w:rFonts w:ascii="Arial" w:eastAsia="Calibri" w:hAnsi="Arial" w:cs="Arial"/>
                <w:sz w:val="18"/>
                <w:szCs w:val="22"/>
              </w:rPr>
            </w:pPr>
            <w:del w:id="2338"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F9BD58E" w14:textId="65B78C2E" w:rsidR="00CC34A4" w:rsidRPr="001E0908" w:rsidRDefault="00CC34A4" w:rsidP="001B3DED">
            <w:pPr>
              <w:keepNext/>
              <w:keepLines/>
              <w:spacing w:after="0" w:line="256" w:lineRule="auto"/>
              <w:jc w:val="center"/>
              <w:rPr>
                <w:rFonts w:ascii="Arial" w:eastAsia="Calibri" w:hAnsi="Arial" w:cs="Arial"/>
                <w:sz w:val="18"/>
                <w:szCs w:val="22"/>
              </w:rPr>
            </w:pPr>
            <w:del w:id="2339"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5C69C5" w14:textId="6622F255" w:rsidR="00CC34A4" w:rsidRPr="001E0908" w:rsidRDefault="00CC34A4" w:rsidP="001B3DED">
            <w:pPr>
              <w:keepNext/>
              <w:keepLines/>
              <w:spacing w:after="0" w:line="256" w:lineRule="auto"/>
              <w:jc w:val="center"/>
              <w:rPr>
                <w:rFonts w:ascii="Arial" w:eastAsia="Calibri" w:hAnsi="Arial" w:cs="Arial"/>
                <w:sz w:val="18"/>
                <w:szCs w:val="22"/>
              </w:rPr>
            </w:pPr>
            <w:del w:id="2340"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C52ABD1" w14:textId="4CF4CB2A" w:rsidR="00CC34A4" w:rsidRPr="001E0908" w:rsidRDefault="00CC34A4" w:rsidP="001B3DED">
            <w:pPr>
              <w:keepNext/>
              <w:keepLines/>
              <w:spacing w:after="0" w:line="256" w:lineRule="auto"/>
              <w:jc w:val="center"/>
              <w:rPr>
                <w:rFonts w:ascii="Arial" w:eastAsia="Calibri" w:hAnsi="Arial" w:cs="Arial"/>
                <w:sz w:val="18"/>
                <w:szCs w:val="22"/>
              </w:rPr>
            </w:pPr>
            <w:del w:id="2341"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A96576D" w14:textId="133E028E" w:rsidR="00CC34A4" w:rsidRPr="001E0908" w:rsidRDefault="00CC34A4" w:rsidP="001B3DED">
            <w:pPr>
              <w:keepNext/>
              <w:keepLines/>
              <w:spacing w:after="0" w:line="256" w:lineRule="auto"/>
              <w:jc w:val="center"/>
              <w:rPr>
                <w:rFonts w:ascii="Arial" w:eastAsia="Calibri" w:hAnsi="Arial" w:cs="Arial"/>
                <w:sz w:val="18"/>
                <w:szCs w:val="22"/>
              </w:rPr>
            </w:pPr>
            <w:del w:id="2342"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4A4DD06" w14:textId="3F574D51" w:rsidR="00CC34A4" w:rsidRPr="001E0908" w:rsidRDefault="00CC34A4" w:rsidP="001B3DED">
            <w:pPr>
              <w:keepNext/>
              <w:keepLines/>
              <w:spacing w:after="0" w:line="256" w:lineRule="auto"/>
              <w:jc w:val="center"/>
              <w:rPr>
                <w:rFonts w:ascii="Arial" w:eastAsia="Calibri" w:hAnsi="Arial" w:cs="Arial"/>
                <w:sz w:val="18"/>
                <w:szCs w:val="22"/>
              </w:rPr>
            </w:pPr>
            <w:del w:id="2343"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3BFDC4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7673647A" w14:textId="77777777" w:rsidTr="001B3DED">
        <w:trPr>
          <w:trHeight w:val="288"/>
        </w:trPr>
        <w:tc>
          <w:tcPr>
            <w:tcW w:w="2190" w:type="dxa"/>
            <w:vMerge/>
            <w:tcBorders>
              <w:left w:val="single" w:sz="4" w:space="0" w:color="auto"/>
              <w:right w:val="single" w:sz="4" w:space="0" w:color="auto"/>
            </w:tcBorders>
            <w:noWrap/>
          </w:tcPr>
          <w:p w14:paraId="77CA6212"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147A6"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C66F90" w14:textId="0314DDBD" w:rsidR="00CC34A4" w:rsidRPr="001E0908" w:rsidRDefault="00CC34A4" w:rsidP="001B3DED">
            <w:pPr>
              <w:keepNext/>
              <w:keepLines/>
              <w:spacing w:after="0" w:line="256" w:lineRule="auto"/>
              <w:jc w:val="center"/>
              <w:rPr>
                <w:rFonts w:ascii="Arial" w:eastAsia="Calibri" w:hAnsi="Arial" w:cs="Arial"/>
                <w:sz w:val="18"/>
                <w:szCs w:val="22"/>
              </w:rPr>
            </w:pPr>
            <w:del w:id="2344"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2CB2D35C" w14:textId="4252F1D9" w:rsidR="00CC34A4" w:rsidRPr="001E0908" w:rsidRDefault="00CC34A4" w:rsidP="001B3DED">
            <w:pPr>
              <w:keepNext/>
              <w:keepLines/>
              <w:spacing w:after="0" w:line="256" w:lineRule="auto"/>
              <w:jc w:val="center"/>
              <w:rPr>
                <w:rFonts w:ascii="Arial" w:eastAsia="Calibri" w:hAnsi="Arial" w:cs="Arial"/>
                <w:sz w:val="18"/>
                <w:szCs w:val="22"/>
              </w:rPr>
            </w:pPr>
            <w:del w:id="2345"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3634769" w14:textId="44F33C09" w:rsidR="00CC34A4" w:rsidRPr="001E0908" w:rsidRDefault="00CC34A4" w:rsidP="001B3DED">
            <w:pPr>
              <w:keepNext/>
              <w:keepLines/>
              <w:spacing w:after="0" w:line="256" w:lineRule="auto"/>
              <w:jc w:val="center"/>
              <w:rPr>
                <w:rFonts w:ascii="Arial" w:eastAsia="Calibri" w:hAnsi="Arial" w:cs="Arial"/>
                <w:sz w:val="18"/>
                <w:szCs w:val="22"/>
              </w:rPr>
            </w:pPr>
            <w:del w:id="2346"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2B782EC" w14:textId="290F2460" w:rsidR="00CC34A4" w:rsidRPr="001E0908" w:rsidRDefault="00CC34A4" w:rsidP="001B3DED">
            <w:pPr>
              <w:keepNext/>
              <w:keepLines/>
              <w:spacing w:after="0" w:line="256" w:lineRule="auto"/>
              <w:jc w:val="center"/>
              <w:rPr>
                <w:rFonts w:ascii="Arial" w:eastAsia="Calibri" w:hAnsi="Arial" w:cs="Arial"/>
                <w:sz w:val="18"/>
                <w:szCs w:val="22"/>
              </w:rPr>
            </w:pPr>
            <w:del w:id="2347"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5269AA3" w14:textId="5F966E37" w:rsidR="00CC34A4" w:rsidRPr="001E0908" w:rsidRDefault="00CC34A4" w:rsidP="001B3DED">
            <w:pPr>
              <w:keepNext/>
              <w:keepLines/>
              <w:spacing w:after="0" w:line="256" w:lineRule="auto"/>
              <w:jc w:val="center"/>
              <w:rPr>
                <w:rFonts w:ascii="Arial" w:eastAsia="Calibri" w:hAnsi="Arial" w:cs="Arial"/>
                <w:sz w:val="18"/>
                <w:szCs w:val="22"/>
              </w:rPr>
            </w:pPr>
            <w:del w:id="2348"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71F48" w14:textId="364DBE9D" w:rsidR="00CC34A4" w:rsidRPr="001E0908" w:rsidRDefault="00CC34A4" w:rsidP="001B3DED">
            <w:pPr>
              <w:keepNext/>
              <w:keepLines/>
              <w:spacing w:after="0" w:line="256" w:lineRule="auto"/>
              <w:jc w:val="center"/>
              <w:rPr>
                <w:rFonts w:ascii="Arial" w:eastAsia="Calibri" w:hAnsi="Arial" w:cs="Arial"/>
                <w:sz w:val="18"/>
                <w:szCs w:val="22"/>
              </w:rPr>
            </w:pPr>
            <w:del w:id="2349"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D47CC3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51F3F5E" w14:textId="77777777" w:rsidTr="001B3DED">
        <w:trPr>
          <w:trHeight w:val="288"/>
        </w:trPr>
        <w:tc>
          <w:tcPr>
            <w:tcW w:w="2190" w:type="dxa"/>
            <w:vMerge/>
            <w:tcBorders>
              <w:left w:val="single" w:sz="4" w:space="0" w:color="auto"/>
              <w:bottom w:val="single" w:sz="4" w:space="0" w:color="auto"/>
              <w:right w:val="single" w:sz="4" w:space="0" w:color="auto"/>
            </w:tcBorders>
            <w:noWrap/>
          </w:tcPr>
          <w:p w14:paraId="43E28332"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3CFFE2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D5570E9" w14:textId="00265D91" w:rsidR="00CC34A4" w:rsidRPr="001E0908" w:rsidRDefault="00CC34A4" w:rsidP="001B3DED">
            <w:pPr>
              <w:keepNext/>
              <w:keepLines/>
              <w:spacing w:after="0" w:line="256" w:lineRule="auto"/>
              <w:jc w:val="center"/>
              <w:rPr>
                <w:rFonts w:ascii="Arial" w:eastAsia="Calibri" w:hAnsi="Arial" w:cs="Arial"/>
                <w:sz w:val="18"/>
                <w:szCs w:val="22"/>
              </w:rPr>
            </w:pPr>
            <w:del w:id="2350"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1D97F93" w14:textId="13D8D314" w:rsidR="00CC34A4" w:rsidRPr="001E0908" w:rsidRDefault="00CC34A4" w:rsidP="001B3DED">
            <w:pPr>
              <w:keepNext/>
              <w:keepLines/>
              <w:spacing w:after="0" w:line="256" w:lineRule="auto"/>
              <w:jc w:val="center"/>
              <w:rPr>
                <w:rFonts w:ascii="Arial" w:eastAsia="Calibri" w:hAnsi="Arial" w:cs="Arial"/>
                <w:sz w:val="18"/>
                <w:szCs w:val="22"/>
              </w:rPr>
            </w:pPr>
            <w:del w:id="2351"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FFF794" w14:textId="2D50E7C9" w:rsidR="00CC34A4" w:rsidRPr="001E0908" w:rsidRDefault="00CC34A4" w:rsidP="001B3DED">
            <w:pPr>
              <w:keepNext/>
              <w:keepLines/>
              <w:spacing w:after="0" w:line="256" w:lineRule="auto"/>
              <w:jc w:val="center"/>
              <w:rPr>
                <w:rFonts w:ascii="Arial" w:eastAsia="Calibri" w:hAnsi="Arial" w:cs="Arial"/>
                <w:sz w:val="18"/>
                <w:szCs w:val="22"/>
              </w:rPr>
            </w:pPr>
            <w:del w:id="2352"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C9C60C" w14:textId="27060740" w:rsidR="00CC34A4" w:rsidRPr="001E0908" w:rsidRDefault="00CC34A4" w:rsidP="001B3DED">
            <w:pPr>
              <w:keepNext/>
              <w:keepLines/>
              <w:spacing w:after="0" w:line="256" w:lineRule="auto"/>
              <w:jc w:val="center"/>
              <w:rPr>
                <w:rFonts w:ascii="Arial" w:eastAsia="Calibri" w:hAnsi="Arial" w:cs="Arial"/>
                <w:sz w:val="18"/>
                <w:szCs w:val="22"/>
              </w:rPr>
            </w:pPr>
            <w:del w:id="2353" w:author="ZTE-Ma Zhifeng" w:date="2025-11-19T05:36: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BFC008" w14:textId="456AA342" w:rsidR="00CC34A4" w:rsidRPr="001E0908" w:rsidRDefault="00CC34A4" w:rsidP="001B3DED">
            <w:pPr>
              <w:keepNext/>
              <w:keepLines/>
              <w:spacing w:after="0" w:line="256" w:lineRule="auto"/>
              <w:jc w:val="center"/>
              <w:rPr>
                <w:rFonts w:ascii="Arial" w:eastAsia="Calibri" w:hAnsi="Arial" w:cs="Arial"/>
                <w:sz w:val="18"/>
                <w:szCs w:val="22"/>
              </w:rPr>
            </w:pPr>
            <w:del w:id="2354"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36CE8A" w14:textId="528B4F36" w:rsidR="00CC34A4" w:rsidRPr="001E0908" w:rsidRDefault="00CC34A4" w:rsidP="001B3DED">
            <w:pPr>
              <w:keepNext/>
              <w:keepLines/>
              <w:spacing w:after="0" w:line="256" w:lineRule="auto"/>
              <w:jc w:val="center"/>
              <w:rPr>
                <w:rFonts w:ascii="Arial" w:eastAsia="Calibri" w:hAnsi="Arial" w:cs="Arial"/>
                <w:sz w:val="18"/>
                <w:szCs w:val="22"/>
              </w:rPr>
            </w:pPr>
            <w:del w:id="2355"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89E89F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01CE784" w14:textId="77777777" w:rsidTr="001B3DED">
        <w:trPr>
          <w:trHeight w:val="288"/>
        </w:trPr>
        <w:tc>
          <w:tcPr>
            <w:tcW w:w="2190" w:type="dxa"/>
            <w:tcBorders>
              <w:left w:val="single" w:sz="4" w:space="0" w:color="auto"/>
              <w:bottom w:val="nil"/>
              <w:right w:val="single" w:sz="4" w:space="0" w:color="auto"/>
            </w:tcBorders>
            <w:noWrap/>
          </w:tcPr>
          <w:p w14:paraId="6ACEB7F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773544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E74AC1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F9C93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5A90FE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D50C3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2129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CEF8D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92CA0A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3252A38C" w14:textId="77777777" w:rsidTr="001B3DED">
        <w:trPr>
          <w:trHeight w:val="288"/>
        </w:trPr>
        <w:tc>
          <w:tcPr>
            <w:tcW w:w="2190" w:type="dxa"/>
            <w:tcBorders>
              <w:top w:val="nil"/>
              <w:left w:val="single" w:sz="4" w:space="0" w:color="auto"/>
              <w:right w:val="single" w:sz="4" w:space="0" w:color="auto"/>
            </w:tcBorders>
            <w:noWrap/>
          </w:tcPr>
          <w:p w14:paraId="6FEA5E2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D2C29D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4EBDA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CE9C9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5B111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6AAB7C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5A32C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5AC71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693E20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5F5889CA" w14:textId="77777777" w:rsidTr="001B3DED">
        <w:trPr>
          <w:trHeight w:val="288"/>
        </w:trPr>
        <w:tc>
          <w:tcPr>
            <w:tcW w:w="2190" w:type="dxa"/>
            <w:vMerge w:val="restart"/>
            <w:tcBorders>
              <w:left w:val="single" w:sz="4" w:space="0" w:color="auto"/>
              <w:right w:val="single" w:sz="4" w:space="0" w:color="auto"/>
            </w:tcBorders>
            <w:noWrap/>
          </w:tcPr>
          <w:p w14:paraId="2759018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C9BB54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C86A24A" w14:textId="5E909A9B" w:rsidR="00CC34A4" w:rsidRPr="001E0908" w:rsidRDefault="00CC34A4" w:rsidP="001B3DED">
            <w:pPr>
              <w:keepNext/>
              <w:keepLines/>
              <w:spacing w:after="0" w:line="256" w:lineRule="auto"/>
              <w:jc w:val="center"/>
              <w:rPr>
                <w:rFonts w:ascii="Arial" w:eastAsia="Calibri" w:hAnsi="Arial" w:cs="Arial"/>
                <w:sz w:val="18"/>
                <w:szCs w:val="22"/>
              </w:rPr>
            </w:pPr>
            <w:del w:id="2356"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740CB284" w14:textId="09175124" w:rsidR="00CC34A4" w:rsidRPr="001E0908" w:rsidRDefault="00CC34A4" w:rsidP="001B3DED">
            <w:pPr>
              <w:keepNext/>
              <w:keepLines/>
              <w:spacing w:after="0" w:line="256" w:lineRule="auto"/>
              <w:jc w:val="center"/>
              <w:rPr>
                <w:rFonts w:ascii="Arial" w:eastAsia="Calibri" w:hAnsi="Arial" w:cs="Arial"/>
                <w:sz w:val="18"/>
                <w:szCs w:val="22"/>
              </w:rPr>
            </w:pPr>
            <w:del w:id="2357"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62976A7" w14:textId="68B1D3CD" w:rsidR="00CC34A4" w:rsidRPr="001E0908" w:rsidRDefault="00CC34A4" w:rsidP="001B3DED">
            <w:pPr>
              <w:keepNext/>
              <w:keepLines/>
              <w:spacing w:after="0" w:line="256" w:lineRule="auto"/>
              <w:jc w:val="center"/>
              <w:rPr>
                <w:rFonts w:ascii="Arial" w:eastAsia="Calibri" w:hAnsi="Arial" w:cs="Arial"/>
                <w:sz w:val="18"/>
                <w:szCs w:val="22"/>
              </w:rPr>
            </w:pPr>
            <w:del w:id="2358"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B9B285" w14:textId="54D7750A" w:rsidR="00CC34A4" w:rsidRPr="001E0908" w:rsidRDefault="00CC34A4" w:rsidP="001B3DED">
            <w:pPr>
              <w:keepNext/>
              <w:keepLines/>
              <w:spacing w:after="0" w:line="256" w:lineRule="auto"/>
              <w:jc w:val="center"/>
              <w:rPr>
                <w:rFonts w:ascii="Arial" w:eastAsia="Calibri" w:hAnsi="Arial" w:cs="Arial"/>
                <w:sz w:val="18"/>
                <w:szCs w:val="22"/>
              </w:rPr>
            </w:pPr>
            <w:del w:id="2359"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2026797" w14:textId="66FB617A" w:rsidR="00CC34A4" w:rsidRPr="001E0908" w:rsidRDefault="00CC34A4" w:rsidP="001B3DED">
            <w:pPr>
              <w:keepNext/>
              <w:keepLines/>
              <w:spacing w:after="0" w:line="256" w:lineRule="auto"/>
              <w:jc w:val="center"/>
              <w:rPr>
                <w:rFonts w:ascii="Arial" w:eastAsia="Calibri" w:hAnsi="Arial" w:cs="Arial"/>
                <w:sz w:val="18"/>
                <w:szCs w:val="22"/>
              </w:rPr>
            </w:pPr>
            <w:del w:id="2360"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14CEC71" w14:textId="5AE03919" w:rsidR="00CC34A4" w:rsidRPr="001E0908" w:rsidRDefault="00CC34A4" w:rsidP="001B3DED">
            <w:pPr>
              <w:keepNext/>
              <w:keepLines/>
              <w:spacing w:after="0" w:line="256" w:lineRule="auto"/>
              <w:jc w:val="center"/>
              <w:rPr>
                <w:rFonts w:ascii="Arial" w:eastAsia="Calibri" w:hAnsi="Arial" w:cs="Arial"/>
                <w:sz w:val="18"/>
                <w:szCs w:val="22"/>
              </w:rPr>
            </w:pPr>
            <w:del w:id="2361"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1F1763B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7F37FBD" w14:textId="77777777" w:rsidTr="001B3DED">
        <w:trPr>
          <w:trHeight w:val="288"/>
        </w:trPr>
        <w:tc>
          <w:tcPr>
            <w:tcW w:w="2190" w:type="dxa"/>
            <w:vMerge/>
            <w:tcBorders>
              <w:left w:val="single" w:sz="4" w:space="0" w:color="auto"/>
              <w:right w:val="single" w:sz="4" w:space="0" w:color="auto"/>
            </w:tcBorders>
            <w:noWrap/>
          </w:tcPr>
          <w:p w14:paraId="62AAFA5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4522A3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F2AD85F" w14:textId="7F9EBEA9" w:rsidR="00CC34A4" w:rsidRPr="001E0908" w:rsidRDefault="00CC34A4" w:rsidP="001B3DED">
            <w:pPr>
              <w:keepNext/>
              <w:keepLines/>
              <w:spacing w:after="0" w:line="256" w:lineRule="auto"/>
              <w:jc w:val="center"/>
              <w:rPr>
                <w:rFonts w:ascii="Arial" w:eastAsia="Calibri" w:hAnsi="Arial" w:cs="Arial"/>
                <w:sz w:val="18"/>
                <w:szCs w:val="22"/>
              </w:rPr>
            </w:pPr>
            <w:del w:id="2362"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9BBA487" w14:textId="348C261C" w:rsidR="00CC34A4" w:rsidRPr="001E0908" w:rsidRDefault="00CC34A4" w:rsidP="001B3DED">
            <w:pPr>
              <w:keepNext/>
              <w:keepLines/>
              <w:spacing w:after="0" w:line="256" w:lineRule="auto"/>
              <w:jc w:val="center"/>
              <w:rPr>
                <w:rFonts w:ascii="Arial" w:eastAsia="Calibri" w:hAnsi="Arial" w:cs="Arial"/>
                <w:sz w:val="18"/>
                <w:szCs w:val="22"/>
              </w:rPr>
            </w:pPr>
            <w:del w:id="2363"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EA3BE2A" w14:textId="095FA00F" w:rsidR="00CC34A4" w:rsidRPr="001E0908" w:rsidRDefault="00CC34A4" w:rsidP="001B3DED">
            <w:pPr>
              <w:keepNext/>
              <w:keepLines/>
              <w:spacing w:after="0" w:line="256" w:lineRule="auto"/>
              <w:jc w:val="center"/>
              <w:rPr>
                <w:rFonts w:ascii="Arial" w:eastAsia="Calibri" w:hAnsi="Arial" w:cs="Arial"/>
                <w:sz w:val="18"/>
                <w:szCs w:val="22"/>
              </w:rPr>
            </w:pPr>
            <w:del w:id="2364"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AC3130C" w14:textId="7224D080" w:rsidR="00CC34A4" w:rsidRPr="001E0908" w:rsidRDefault="00CC34A4" w:rsidP="001B3DED">
            <w:pPr>
              <w:keepNext/>
              <w:keepLines/>
              <w:spacing w:after="0" w:line="256" w:lineRule="auto"/>
              <w:jc w:val="center"/>
              <w:rPr>
                <w:rFonts w:ascii="Arial" w:eastAsia="Calibri" w:hAnsi="Arial" w:cs="Arial"/>
                <w:sz w:val="18"/>
                <w:szCs w:val="22"/>
              </w:rPr>
            </w:pPr>
            <w:del w:id="2365"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8BE7944" w14:textId="3E237AA5" w:rsidR="00CC34A4" w:rsidRPr="001E0908" w:rsidRDefault="00CC34A4" w:rsidP="001B3DED">
            <w:pPr>
              <w:keepNext/>
              <w:keepLines/>
              <w:spacing w:after="0" w:line="256" w:lineRule="auto"/>
              <w:jc w:val="center"/>
              <w:rPr>
                <w:rFonts w:ascii="Arial" w:eastAsia="Calibri" w:hAnsi="Arial" w:cs="Arial"/>
                <w:sz w:val="18"/>
                <w:szCs w:val="22"/>
              </w:rPr>
            </w:pPr>
            <w:del w:id="2366"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3F1199" w14:textId="6C8825EA" w:rsidR="00CC34A4" w:rsidRPr="001E0908" w:rsidRDefault="00CC34A4" w:rsidP="001B3DED">
            <w:pPr>
              <w:keepNext/>
              <w:keepLines/>
              <w:spacing w:after="0" w:line="256" w:lineRule="auto"/>
              <w:jc w:val="center"/>
              <w:rPr>
                <w:rFonts w:ascii="Arial" w:eastAsia="Calibri" w:hAnsi="Arial" w:cs="Arial"/>
                <w:sz w:val="18"/>
                <w:szCs w:val="22"/>
              </w:rPr>
            </w:pPr>
            <w:del w:id="2367"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4930A0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833EC43" w14:textId="77777777" w:rsidTr="001B3DED">
        <w:trPr>
          <w:trHeight w:val="288"/>
        </w:trPr>
        <w:tc>
          <w:tcPr>
            <w:tcW w:w="2190" w:type="dxa"/>
            <w:vMerge/>
            <w:tcBorders>
              <w:left w:val="single" w:sz="4" w:space="0" w:color="auto"/>
              <w:right w:val="single" w:sz="4" w:space="0" w:color="auto"/>
            </w:tcBorders>
            <w:noWrap/>
          </w:tcPr>
          <w:p w14:paraId="7378320D"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2505F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863E96B" w14:textId="6512A187" w:rsidR="00CC34A4" w:rsidRPr="001E0908" w:rsidRDefault="00CC34A4" w:rsidP="001B3DED">
            <w:pPr>
              <w:keepNext/>
              <w:keepLines/>
              <w:spacing w:after="0" w:line="256" w:lineRule="auto"/>
              <w:jc w:val="center"/>
              <w:rPr>
                <w:rFonts w:ascii="Arial" w:eastAsia="Calibri" w:hAnsi="Arial" w:cs="Arial"/>
                <w:sz w:val="18"/>
                <w:szCs w:val="22"/>
              </w:rPr>
            </w:pPr>
            <w:del w:id="2368"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BFE894A" w14:textId="660EE922" w:rsidR="00CC34A4" w:rsidRPr="001E0908" w:rsidRDefault="00CC34A4" w:rsidP="001B3DED">
            <w:pPr>
              <w:keepNext/>
              <w:keepLines/>
              <w:spacing w:after="0" w:line="256" w:lineRule="auto"/>
              <w:jc w:val="center"/>
              <w:rPr>
                <w:rFonts w:ascii="Arial" w:eastAsia="Calibri" w:hAnsi="Arial" w:cs="Arial"/>
                <w:sz w:val="18"/>
                <w:szCs w:val="22"/>
              </w:rPr>
            </w:pPr>
            <w:del w:id="2369"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EE58013" w14:textId="3F8ED85B" w:rsidR="00CC34A4" w:rsidRPr="001E0908" w:rsidRDefault="00CC34A4" w:rsidP="001B3DED">
            <w:pPr>
              <w:keepNext/>
              <w:keepLines/>
              <w:spacing w:after="0" w:line="256" w:lineRule="auto"/>
              <w:jc w:val="center"/>
              <w:rPr>
                <w:rFonts w:ascii="Arial" w:eastAsia="Calibri" w:hAnsi="Arial" w:cs="Arial"/>
                <w:sz w:val="18"/>
                <w:szCs w:val="22"/>
              </w:rPr>
            </w:pPr>
            <w:del w:id="2370"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56F287B" w14:textId="0F475B86" w:rsidR="00CC34A4" w:rsidRPr="001E0908" w:rsidRDefault="00CC34A4" w:rsidP="001B3DED">
            <w:pPr>
              <w:keepNext/>
              <w:keepLines/>
              <w:spacing w:after="0" w:line="256" w:lineRule="auto"/>
              <w:jc w:val="center"/>
              <w:rPr>
                <w:rFonts w:ascii="Arial" w:eastAsia="Calibri" w:hAnsi="Arial" w:cs="Arial"/>
                <w:sz w:val="18"/>
                <w:szCs w:val="22"/>
              </w:rPr>
            </w:pPr>
            <w:del w:id="2371" w:author="ZTE-Ma Zhifeng" w:date="2025-11-19T05:37: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470A66A" w14:textId="4D59F636" w:rsidR="00CC34A4" w:rsidRPr="001E0908" w:rsidRDefault="00CC34A4" w:rsidP="001B3DED">
            <w:pPr>
              <w:keepNext/>
              <w:keepLines/>
              <w:spacing w:after="0" w:line="256" w:lineRule="auto"/>
              <w:jc w:val="center"/>
              <w:rPr>
                <w:rFonts w:ascii="Arial" w:eastAsia="Calibri" w:hAnsi="Arial" w:cs="Arial"/>
                <w:sz w:val="18"/>
                <w:szCs w:val="22"/>
              </w:rPr>
            </w:pPr>
            <w:del w:id="2372"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0ACFF08" w14:textId="080545F8" w:rsidR="00CC34A4" w:rsidRPr="001E0908" w:rsidRDefault="00CC34A4" w:rsidP="001B3DED">
            <w:pPr>
              <w:keepNext/>
              <w:keepLines/>
              <w:spacing w:after="0" w:line="256" w:lineRule="auto"/>
              <w:jc w:val="center"/>
              <w:rPr>
                <w:rFonts w:ascii="Arial" w:eastAsia="Calibri" w:hAnsi="Arial" w:cs="Arial"/>
                <w:sz w:val="18"/>
                <w:szCs w:val="22"/>
              </w:rPr>
            </w:pPr>
            <w:del w:id="2373"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7C0BD8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786A97D" w14:textId="77777777" w:rsidTr="001B3DED">
        <w:trPr>
          <w:trHeight w:val="288"/>
        </w:trPr>
        <w:tc>
          <w:tcPr>
            <w:tcW w:w="2190" w:type="dxa"/>
            <w:vMerge w:val="restart"/>
            <w:tcBorders>
              <w:left w:val="single" w:sz="4" w:space="0" w:color="auto"/>
              <w:right w:val="single" w:sz="4" w:space="0" w:color="auto"/>
            </w:tcBorders>
            <w:noWrap/>
          </w:tcPr>
          <w:p w14:paraId="0AFBA8B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38487A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E546E87" w14:textId="17203159" w:rsidR="00CC34A4" w:rsidRPr="001E0908" w:rsidRDefault="00CC34A4" w:rsidP="001B3DED">
            <w:pPr>
              <w:keepNext/>
              <w:keepLines/>
              <w:spacing w:after="0" w:line="256" w:lineRule="auto"/>
              <w:jc w:val="center"/>
              <w:rPr>
                <w:rFonts w:ascii="Arial" w:eastAsia="Calibri" w:hAnsi="Arial" w:cs="Arial"/>
                <w:sz w:val="18"/>
                <w:szCs w:val="22"/>
              </w:rPr>
            </w:pPr>
            <w:del w:id="2374"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82103B0" w14:textId="5207FA75" w:rsidR="00CC34A4" w:rsidRPr="001E0908" w:rsidRDefault="00CC34A4" w:rsidP="001B3DED">
            <w:pPr>
              <w:keepNext/>
              <w:keepLines/>
              <w:spacing w:after="0" w:line="256" w:lineRule="auto"/>
              <w:jc w:val="center"/>
              <w:rPr>
                <w:rFonts w:ascii="Arial" w:eastAsia="Calibri" w:hAnsi="Arial" w:cs="Arial"/>
                <w:sz w:val="18"/>
                <w:szCs w:val="22"/>
              </w:rPr>
            </w:pPr>
            <w:del w:id="2375"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5975E31" w14:textId="48AA8D9F" w:rsidR="00CC34A4" w:rsidRPr="001E0908" w:rsidRDefault="00CC34A4" w:rsidP="001B3DED">
            <w:pPr>
              <w:keepNext/>
              <w:keepLines/>
              <w:spacing w:after="0" w:line="256" w:lineRule="auto"/>
              <w:jc w:val="center"/>
              <w:rPr>
                <w:rFonts w:ascii="Arial" w:eastAsia="Calibri" w:hAnsi="Arial" w:cs="Arial"/>
                <w:sz w:val="18"/>
                <w:szCs w:val="22"/>
              </w:rPr>
            </w:pPr>
            <w:del w:id="2376" w:author="ZTE-Ma Zhifeng" w:date="2025-11-19T05:37: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B053CD2" w14:textId="062EB38B" w:rsidR="00CC34A4" w:rsidRPr="001E0908" w:rsidRDefault="00CC34A4" w:rsidP="001B3DED">
            <w:pPr>
              <w:keepNext/>
              <w:keepLines/>
              <w:spacing w:after="0" w:line="256" w:lineRule="auto"/>
              <w:jc w:val="center"/>
              <w:rPr>
                <w:rFonts w:ascii="Arial" w:eastAsia="Calibri" w:hAnsi="Arial" w:cs="Arial"/>
                <w:sz w:val="18"/>
                <w:szCs w:val="22"/>
              </w:rPr>
            </w:pPr>
            <w:del w:id="2377"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2FAEE8C" w14:textId="1F908443" w:rsidR="00CC34A4" w:rsidRPr="001E0908" w:rsidRDefault="00CC34A4" w:rsidP="001B3DED">
            <w:pPr>
              <w:keepNext/>
              <w:keepLines/>
              <w:spacing w:after="0" w:line="256" w:lineRule="auto"/>
              <w:jc w:val="center"/>
              <w:rPr>
                <w:rFonts w:ascii="Arial" w:eastAsia="Calibri" w:hAnsi="Arial" w:cs="Arial"/>
                <w:sz w:val="18"/>
                <w:szCs w:val="22"/>
              </w:rPr>
            </w:pPr>
            <w:del w:id="2378"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F9E5BC8" w14:textId="16CBB2A1" w:rsidR="00CC34A4" w:rsidRPr="001E0908" w:rsidRDefault="00CC34A4" w:rsidP="001B3DED">
            <w:pPr>
              <w:keepNext/>
              <w:keepLines/>
              <w:spacing w:after="0" w:line="256" w:lineRule="auto"/>
              <w:jc w:val="center"/>
              <w:rPr>
                <w:rFonts w:ascii="Arial" w:eastAsia="Calibri" w:hAnsi="Arial" w:cs="Arial"/>
                <w:sz w:val="18"/>
                <w:szCs w:val="22"/>
              </w:rPr>
            </w:pPr>
            <w:del w:id="2379"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0933E93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A687632" w14:textId="77777777" w:rsidTr="001B3DED">
        <w:trPr>
          <w:trHeight w:val="288"/>
        </w:trPr>
        <w:tc>
          <w:tcPr>
            <w:tcW w:w="2190" w:type="dxa"/>
            <w:vMerge/>
            <w:tcBorders>
              <w:left w:val="single" w:sz="4" w:space="0" w:color="auto"/>
              <w:right w:val="single" w:sz="4" w:space="0" w:color="auto"/>
            </w:tcBorders>
            <w:noWrap/>
          </w:tcPr>
          <w:p w14:paraId="7420F75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BD1FF8"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5802777" w14:textId="2EF99EAA" w:rsidR="00CC34A4" w:rsidRPr="001E0908" w:rsidRDefault="00CC34A4" w:rsidP="001B3DED">
            <w:pPr>
              <w:keepNext/>
              <w:keepLines/>
              <w:spacing w:after="0" w:line="256" w:lineRule="auto"/>
              <w:jc w:val="center"/>
              <w:rPr>
                <w:rFonts w:ascii="Arial" w:eastAsia="Calibri" w:hAnsi="Arial" w:cs="Arial"/>
                <w:sz w:val="18"/>
                <w:szCs w:val="22"/>
              </w:rPr>
            </w:pPr>
            <w:del w:id="2380"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076C6D1" w14:textId="08729638" w:rsidR="00CC34A4" w:rsidRPr="001E0908" w:rsidRDefault="00CC34A4" w:rsidP="001B3DED">
            <w:pPr>
              <w:keepNext/>
              <w:keepLines/>
              <w:spacing w:after="0" w:line="256" w:lineRule="auto"/>
              <w:jc w:val="center"/>
              <w:rPr>
                <w:rFonts w:ascii="Arial" w:eastAsia="Calibri" w:hAnsi="Arial" w:cs="Arial"/>
                <w:sz w:val="18"/>
                <w:szCs w:val="22"/>
              </w:rPr>
            </w:pPr>
            <w:del w:id="2381"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B5F774" w14:textId="648CCBC8" w:rsidR="00CC34A4" w:rsidRPr="001E0908" w:rsidRDefault="00CC34A4" w:rsidP="001B3DED">
            <w:pPr>
              <w:keepNext/>
              <w:keepLines/>
              <w:spacing w:after="0" w:line="256" w:lineRule="auto"/>
              <w:jc w:val="center"/>
              <w:rPr>
                <w:rFonts w:ascii="Arial" w:eastAsia="Calibri" w:hAnsi="Arial" w:cs="Arial"/>
                <w:sz w:val="18"/>
                <w:szCs w:val="22"/>
              </w:rPr>
            </w:pPr>
            <w:del w:id="2382" w:author="ZTE-Ma Zhifeng" w:date="2025-11-19T05:37: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AE2C11B" w14:textId="334E7936" w:rsidR="00CC34A4" w:rsidRPr="001E0908" w:rsidRDefault="00CC34A4" w:rsidP="001B3DED">
            <w:pPr>
              <w:keepNext/>
              <w:keepLines/>
              <w:spacing w:after="0" w:line="256" w:lineRule="auto"/>
              <w:jc w:val="center"/>
              <w:rPr>
                <w:rFonts w:ascii="Arial" w:eastAsia="Calibri" w:hAnsi="Arial" w:cs="Arial"/>
                <w:sz w:val="18"/>
                <w:szCs w:val="22"/>
              </w:rPr>
            </w:pPr>
            <w:del w:id="2383"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81709D8" w14:textId="4F6A1257" w:rsidR="00CC34A4" w:rsidRPr="001E0908" w:rsidRDefault="00CC34A4" w:rsidP="001B3DED">
            <w:pPr>
              <w:keepNext/>
              <w:keepLines/>
              <w:spacing w:after="0" w:line="256" w:lineRule="auto"/>
              <w:jc w:val="center"/>
              <w:rPr>
                <w:rFonts w:ascii="Arial" w:eastAsia="Calibri" w:hAnsi="Arial" w:cs="Arial"/>
                <w:sz w:val="18"/>
                <w:szCs w:val="22"/>
              </w:rPr>
            </w:pPr>
            <w:del w:id="2384"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15FA3" w14:textId="4911EAD0" w:rsidR="00CC34A4" w:rsidRPr="001E0908" w:rsidRDefault="00CC34A4" w:rsidP="001B3DED">
            <w:pPr>
              <w:keepNext/>
              <w:keepLines/>
              <w:spacing w:after="0" w:line="256" w:lineRule="auto"/>
              <w:jc w:val="center"/>
              <w:rPr>
                <w:rFonts w:ascii="Arial" w:eastAsia="Calibri" w:hAnsi="Arial" w:cs="Arial"/>
                <w:sz w:val="18"/>
                <w:szCs w:val="22"/>
              </w:rPr>
            </w:pPr>
            <w:del w:id="2385"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4F1EC49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526116A" w14:textId="77777777" w:rsidTr="001B3DED">
        <w:trPr>
          <w:trHeight w:val="288"/>
        </w:trPr>
        <w:tc>
          <w:tcPr>
            <w:tcW w:w="2190" w:type="dxa"/>
            <w:vMerge w:val="restart"/>
            <w:tcBorders>
              <w:left w:val="single" w:sz="4" w:space="0" w:color="auto"/>
              <w:right w:val="single" w:sz="4" w:space="0" w:color="auto"/>
            </w:tcBorders>
            <w:noWrap/>
          </w:tcPr>
          <w:p w14:paraId="448B55D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0693F1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A57C31" w14:textId="7597DBFA" w:rsidR="00CC34A4" w:rsidRPr="001E0908" w:rsidRDefault="00CC34A4" w:rsidP="001B3DED">
            <w:pPr>
              <w:keepNext/>
              <w:keepLines/>
              <w:spacing w:after="0" w:line="256" w:lineRule="auto"/>
              <w:jc w:val="center"/>
              <w:rPr>
                <w:rFonts w:ascii="Arial" w:eastAsia="Calibri" w:hAnsi="Arial" w:cs="Arial"/>
                <w:sz w:val="18"/>
                <w:szCs w:val="22"/>
              </w:rPr>
            </w:pPr>
            <w:del w:id="2386"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779A37CB" w14:textId="2A50B761" w:rsidR="00CC34A4" w:rsidRPr="001E0908" w:rsidRDefault="00CC34A4" w:rsidP="001B3DED">
            <w:pPr>
              <w:keepNext/>
              <w:keepLines/>
              <w:spacing w:after="0" w:line="256" w:lineRule="auto"/>
              <w:jc w:val="center"/>
              <w:rPr>
                <w:rFonts w:ascii="Arial" w:eastAsia="Calibri" w:hAnsi="Arial" w:cs="Arial"/>
                <w:sz w:val="18"/>
                <w:szCs w:val="22"/>
              </w:rPr>
            </w:pPr>
            <w:del w:id="2387"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25B5856" w14:textId="46C262AF" w:rsidR="00CC34A4" w:rsidRPr="001E0908" w:rsidRDefault="00CC34A4" w:rsidP="001B3DED">
            <w:pPr>
              <w:keepNext/>
              <w:keepLines/>
              <w:spacing w:after="0" w:line="256" w:lineRule="auto"/>
              <w:jc w:val="center"/>
              <w:rPr>
                <w:rFonts w:ascii="Arial" w:eastAsia="Calibri" w:hAnsi="Arial" w:cs="Arial"/>
                <w:sz w:val="18"/>
                <w:szCs w:val="22"/>
              </w:rPr>
            </w:pPr>
            <w:del w:id="2388"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558C32B" w14:textId="175C30A2" w:rsidR="00CC34A4" w:rsidRPr="001E0908" w:rsidRDefault="00CC34A4" w:rsidP="001B3DED">
            <w:pPr>
              <w:keepNext/>
              <w:keepLines/>
              <w:spacing w:after="0" w:line="256" w:lineRule="auto"/>
              <w:jc w:val="center"/>
              <w:rPr>
                <w:rFonts w:ascii="Arial" w:eastAsia="Calibri" w:hAnsi="Arial" w:cs="Arial"/>
                <w:sz w:val="18"/>
                <w:szCs w:val="22"/>
              </w:rPr>
            </w:pPr>
            <w:del w:id="2389"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442010" w14:textId="318A07DB" w:rsidR="00CC34A4" w:rsidRPr="001E0908" w:rsidRDefault="00CC34A4" w:rsidP="001B3DED">
            <w:pPr>
              <w:keepNext/>
              <w:keepLines/>
              <w:spacing w:after="0" w:line="256" w:lineRule="auto"/>
              <w:jc w:val="center"/>
              <w:rPr>
                <w:rFonts w:ascii="Arial" w:eastAsia="Calibri" w:hAnsi="Arial" w:cs="Arial"/>
                <w:sz w:val="18"/>
                <w:szCs w:val="22"/>
              </w:rPr>
            </w:pPr>
            <w:del w:id="2390"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58EDEAE" w14:textId="39489BB4" w:rsidR="00CC34A4" w:rsidRPr="001E0908" w:rsidRDefault="00CC34A4" w:rsidP="001B3DED">
            <w:pPr>
              <w:keepNext/>
              <w:keepLines/>
              <w:spacing w:after="0" w:line="256" w:lineRule="auto"/>
              <w:jc w:val="center"/>
              <w:rPr>
                <w:rFonts w:ascii="Arial" w:eastAsia="Calibri" w:hAnsi="Arial" w:cs="Arial"/>
                <w:sz w:val="18"/>
                <w:szCs w:val="22"/>
              </w:rPr>
            </w:pPr>
            <w:del w:id="2391"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5017D0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E17DE25" w14:textId="77777777" w:rsidTr="001B3DED">
        <w:trPr>
          <w:trHeight w:val="288"/>
        </w:trPr>
        <w:tc>
          <w:tcPr>
            <w:tcW w:w="2190" w:type="dxa"/>
            <w:vMerge/>
            <w:tcBorders>
              <w:left w:val="single" w:sz="4" w:space="0" w:color="auto"/>
              <w:right w:val="single" w:sz="4" w:space="0" w:color="auto"/>
            </w:tcBorders>
            <w:noWrap/>
          </w:tcPr>
          <w:p w14:paraId="0076FF3B"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02A273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3040D4" w14:textId="7378A29C" w:rsidR="00CC34A4" w:rsidRPr="001E0908" w:rsidRDefault="00CC34A4" w:rsidP="001B3DED">
            <w:pPr>
              <w:keepNext/>
              <w:keepLines/>
              <w:spacing w:after="0" w:line="256" w:lineRule="auto"/>
              <w:jc w:val="center"/>
              <w:rPr>
                <w:rFonts w:ascii="Arial" w:eastAsia="Calibri" w:hAnsi="Arial" w:cs="Arial"/>
                <w:sz w:val="18"/>
                <w:szCs w:val="22"/>
              </w:rPr>
            </w:pPr>
            <w:del w:id="2392"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0233D92A" w14:textId="630C8C8B" w:rsidR="00CC34A4" w:rsidRPr="001E0908" w:rsidRDefault="00CC34A4" w:rsidP="001B3DED">
            <w:pPr>
              <w:keepNext/>
              <w:keepLines/>
              <w:spacing w:after="0" w:line="256" w:lineRule="auto"/>
              <w:jc w:val="center"/>
              <w:rPr>
                <w:rFonts w:ascii="Arial" w:eastAsia="Calibri" w:hAnsi="Arial" w:cs="Arial"/>
                <w:sz w:val="18"/>
                <w:szCs w:val="22"/>
              </w:rPr>
            </w:pPr>
            <w:del w:id="2393"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A1ED310" w14:textId="0B1FEE7B" w:rsidR="00CC34A4" w:rsidRPr="001E0908" w:rsidRDefault="00CC34A4" w:rsidP="001B3DED">
            <w:pPr>
              <w:keepNext/>
              <w:keepLines/>
              <w:spacing w:after="0" w:line="256" w:lineRule="auto"/>
              <w:jc w:val="center"/>
              <w:rPr>
                <w:rFonts w:ascii="Arial" w:eastAsia="Calibri" w:hAnsi="Arial" w:cs="Arial"/>
                <w:sz w:val="18"/>
                <w:szCs w:val="22"/>
              </w:rPr>
            </w:pPr>
            <w:del w:id="2394"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B93C623" w14:textId="65CD2C0D" w:rsidR="00CC34A4" w:rsidRPr="001E0908" w:rsidRDefault="00CC34A4" w:rsidP="001B3DED">
            <w:pPr>
              <w:keepNext/>
              <w:keepLines/>
              <w:spacing w:after="0" w:line="256" w:lineRule="auto"/>
              <w:jc w:val="center"/>
              <w:rPr>
                <w:rFonts w:ascii="Arial" w:eastAsia="Calibri" w:hAnsi="Arial" w:cs="Arial"/>
                <w:sz w:val="18"/>
                <w:szCs w:val="22"/>
              </w:rPr>
            </w:pPr>
            <w:del w:id="2395"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F24F578" w14:textId="4E3F19CA" w:rsidR="00CC34A4" w:rsidRPr="001E0908" w:rsidRDefault="00CC34A4" w:rsidP="001B3DED">
            <w:pPr>
              <w:keepNext/>
              <w:keepLines/>
              <w:spacing w:after="0" w:line="256" w:lineRule="auto"/>
              <w:jc w:val="center"/>
              <w:rPr>
                <w:rFonts w:ascii="Arial" w:eastAsia="Calibri" w:hAnsi="Arial" w:cs="Arial"/>
                <w:sz w:val="18"/>
                <w:szCs w:val="22"/>
              </w:rPr>
            </w:pPr>
            <w:del w:id="2396"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9E4BF" w14:textId="5DDEFA8F" w:rsidR="00CC34A4" w:rsidRPr="001E0908" w:rsidRDefault="00CC34A4" w:rsidP="001B3DED">
            <w:pPr>
              <w:keepNext/>
              <w:keepLines/>
              <w:spacing w:after="0" w:line="256" w:lineRule="auto"/>
              <w:jc w:val="center"/>
              <w:rPr>
                <w:rFonts w:ascii="Arial" w:eastAsia="Calibri" w:hAnsi="Arial" w:cs="Arial"/>
                <w:sz w:val="18"/>
                <w:szCs w:val="22"/>
              </w:rPr>
            </w:pPr>
            <w:del w:id="2397"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2F9394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7CC163C" w14:textId="77777777" w:rsidTr="001B3DED">
        <w:trPr>
          <w:trHeight w:val="288"/>
        </w:trPr>
        <w:tc>
          <w:tcPr>
            <w:tcW w:w="2190" w:type="dxa"/>
            <w:vMerge/>
            <w:tcBorders>
              <w:left w:val="single" w:sz="4" w:space="0" w:color="auto"/>
              <w:bottom w:val="single" w:sz="4" w:space="0" w:color="auto"/>
              <w:right w:val="single" w:sz="4" w:space="0" w:color="auto"/>
            </w:tcBorders>
            <w:noWrap/>
          </w:tcPr>
          <w:p w14:paraId="34B1FA7F"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E3B7C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D0EE8E5" w14:textId="0EC6E565" w:rsidR="00CC34A4" w:rsidRPr="001E0908" w:rsidRDefault="00CC34A4" w:rsidP="001B3DED">
            <w:pPr>
              <w:keepNext/>
              <w:keepLines/>
              <w:spacing w:after="0" w:line="256" w:lineRule="auto"/>
              <w:jc w:val="center"/>
              <w:rPr>
                <w:rFonts w:ascii="Arial" w:eastAsia="Calibri" w:hAnsi="Arial" w:cs="Arial"/>
                <w:sz w:val="18"/>
                <w:szCs w:val="22"/>
              </w:rPr>
            </w:pPr>
            <w:del w:id="2398"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0098696" w14:textId="3C4DC68D" w:rsidR="00CC34A4" w:rsidRPr="001E0908" w:rsidRDefault="00CC34A4" w:rsidP="001B3DED">
            <w:pPr>
              <w:keepNext/>
              <w:keepLines/>
              <w:spacing w:after="0" w:line="256" w:lineRule="auto"/>
              <w:jc w:val="center"/>
              <w:rPr>
                <w:rFonts w:ascii="Arial" w:eastAsia="Calibri" w:hAnsi="Arial" w:cs="Arial"/>
                <w:sz w:val="18"/>
                <w:szCs w:val="22"/>
              </w:rPr>
            </w:pPr>
            <w:del w:id="2399"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87D09D3" w14:textId="2B462031" w:rsidR="00CC34A4" w:rsidRPr="001E0908" w:rsidRDefault="00CC34A4" w:rsidP="001B3DED">
            <w:pPr>
              <w:keepNext/>
              <w:keepLines/>
              <w:spacing w:after="0" w:line="256" w:lineRule="auto"/>
              <w:jc w:val="center"/>
              <w:rPr>
                <w:rFonts w:ascii="Arial" w:eastAsia="Calibri" w:hAnsi="Arial" w:cs="Arial"/>
                <w:sz w:val="18"/>
                <w:szCs w:val="22"/>
              </w:rPr>
            </w:pPr>
            <w:del w:id="2400"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EEBB9D" w14:textId="7D1860CA" w:rsidR="00CC34A4" w:rsidRPr="001E0908" w:rsidRDefault="00CC34A4" w:rsidP="001B3DED">
            <w:pPr>
              <w:keepNext/>
              <w:keepLines/>
              <w:spacing w:after="0" w:line="256" w:lineRule="auto"/>
              <w:jc w:val="center"/>
              <w:rPr>
                <w:rFonts w:ascii="Arial" w:eastAsia="Calibri" w:hAnsi="Arial" w:cs="Arial"/>
                <w:sz w:val="18"/>
                <w:szCs w:val="22"/>
              </w:rPr>
            </w:pPr>
            <w:del w:id="2401" w:author="ZTE-Ma Zhifeng" w:date="2025-11-19T05:37: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4A07FAF" w14:textId="72E2AD1F" w:rsidR="00CC34A4" w:rsidRPr="001E0908" w:rsidRDefault="00CC34A4" w:rsidP="001B3DED">
            <w:pPr>
              <w:keepNext/>
              <w:keepLines/>
              <w:spacing w:after="0" w:line="256" w:lineRule="auto"/>
              <w:jc w:val="center"/>
              <w:rPr>
                <w:rFonts w:ascii="Arial" w:eastAsia="Calibri" w:hAnsi="Arial" w:cs="Arial"/>
                <w:sz w:val="18"/>
                <w:szCs w:val="22"/>
              </w:rPr>
            </w:pPr>
            <w:del w:id="2402"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C4F039D" w14:textId="76032D02" w:rsidR="00CC34A4" w:rsidRPr="001E0908" w:rsidRDefault="00CC34A4" w:rsidP="001B3DED">
            <w:pPr>
              <w:keepNext/>
              <w:keepLines/>
              <w:spacing w:after="0" w:line="256" w:lineRule="auto"/>
              <w:jc w:val="center"/>
              <w:rPr>
                <w:rFonts w:ascii="Arial" w:eastAsia="Calibri" w:hAnsi="Arial" w:cs="Arial"/>
                <w:sz w:val="18"/>
                <w:szCs w:val="22"/>
              </w:rPr>
            </w:pPr>
            <w:del w:id="2403"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E4A69D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EAFCADF" w14:textId="77777777" w:rsidTr="001B3DED">
        <w:trPr>
          <w:trHeight w:val="288"/>
        </w:trPr>
        <w:tc>
          <w:tcPr>
            <w:tcW w:w="2190" w:type="dxa"/>
            <w:tcBorders>
              <w:left w:val="single" w:sz="4" w:space="0" w:color="auto"/>
              <w:bottom w:val="nil"/>
              <w:right w:val="single" w:sz="4" w:space="0" w:color="auto"/>
            </w:tcBorders>
            <w:noWrap/>
          </w:tcPr>
          <w:p w14:paraId="5B7DB23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029FD1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DDFA9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E28FE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B66EA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BEB95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D8B71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F5BE1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F8A10B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28A31574" w14:textId="77777777" w:rsidTr="001B3DED">
        <w:trPr>
          <w:trHeight w:val="288"/>
        </w:trPr>
        <w:tc>
          <w:tcPr>
            <w:tcW w:w="2190" w:type="dxa"/>
            <w:tcBorders>
              <w:top w:val="nil"/>
              <w:left w:val="single" w:sz="4" w:space="0" w:color="auto"/>
              <w:right w:val="single" w:sz="4" w:space="0" w:color="auto"/>
            </w:tcBorders>
            <w:noWrap/>
          </w:tcPr>
          <w:p w14:paraId="09067BB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8C4155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743F0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A2591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3FA82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21FAB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9C1AB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B9CF6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B564BB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6E1C90AB" w14:textId="77777777" w:rsidTr="001B3DED">
        <w:trPr>
          <w:trHeight w:val="288"/>
        </w:trPr>
        <w:tc>
          <w:tcPr>
            <w:tcW w:w="2190" w:type="dxa"/>
            <w:vMerge w:val="restart"/>
            <w:tcBorders>
              <w:left w:val="single" w:sz="4" w:space="0" w:color="auto"/>
              <w:right w:val="single" w:sz="4" w:space="0" w:color="auto"/>
            </w:tcBorders>
            <w:noWrap/>
          </w:tcPr>
          <w:p w14:paraId="137ACD8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692C357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00D2778" w14:textId="00F4033E" w:rsidR="00CC34A4" w:rsidRPr="001E0908" w:rsidRDefault="00CC34A4" w:rsidP="001B3DED">
            <w:pPr>
              <w:keepNext/>
              <w:keepLines/>
              <w:spacing w:after="0" w:line="256" w:lineRule="auto"/>
              <w:jc w:val="center"/>
              <w:rPr>
                <w:rFonts w:ascii="Arial" w:eastAsia="Calibri" w:hAnsi="Arial" w:cs="Arial"/>
                <w:sz w:val="18"/>
                <w:szCs w:val="22"/>
              </w:rPr>
            </w:pPr>
            <w:del w:id="2404"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73B01ABB" w14:textId="3BF6AA67" w:rsidR="00CC34A4" w:rsidRPr="001E0908" w:rsidRDefault="00CC34A4" w:rsidP="001B3DED">
            <w:pPr>
              <w:keepNext/>
              <w:keepLines/>
              <w:spacing w:after="0" w:line="256" w:lineRule="auto"/>
              <w:jc w:val="center"/>
              <w:rPr>
                <w:rFonts w:ascii="Arial" w:eastAsia="Calibri" w:hAnsi="Arial" w:cs="Arial"/>
                <w:sz w:val="18"/>
                <w:szCs w:val="22"/>
              </w:rPr>
            </w:pPr>
            <w:del w:id="2405"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5FE669A" w14:textId="1DB4CBAF" w:rsidR="00CC34A4" w:rsidRPr="001E0908" w:rsidRDefault="00CC34A4" w:rsidP="001B3DED">
            <w:pPr>
              <w:keepNext/>
              <w:keepLines/>
              <w:spacing w:after="0" w:line="256" w:lineRule="auto"/>
              <w:jc w:val="center"/>
              <w:rPr>
                <w:rFonts w:ascii="Arial" w:eastAsia="Calibri" w:hAnsi="Arial" w:cs="Arial"/>
                <w:sz w:val="18"/>
                <w:szCs w:val="22"/>
              </w:rPr>
            </w:pPr>
            <w:del w:id="2406"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BB306B9" w14:textId="3CB8EEFA" w:rsidR="00CC34A4" w:rsidRPr="001E0908" w:rsidRDefault="00CC34A4" w:rsidP="001B3DED">
            <w:pPr>
              <w:keepNext/>
              <w:keepLines/>
              <w:spacing w:after="0" w:line="256" w:lineRule="auto"/>
              <w:jc w:val="center"/>
              <w:rPr>
                <w:rFonts w:ascii="Arial" w:eastAsia="Calibri" w:hAnsi="Arial" w:cs="Arial"/>
                <w:sz w:val="18"/>
                <w:szCs w:val="22"/>
              </w:rPr>
            </w:pPr>
            <w:del w:id="2407" w:author="ZTE-Ma Zhifeng" w:date="2025-11-19T05:38: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E15CCD0" w14:textId="618815CB" w:rsidR="00CC34A4" w:rsidRPr="001E0908" w:rsidRDefault="00CC34A4" w:rsidP="001B3DED">
            <w:pPr>
              <w:keepNext/>
              <w:keepLines/>
              <w:spacing w:after="0" w:line="256" w:lineRule="auto"/>
              <w:jc w:val="center"/>
              <w:rPr>
                <w:rFonts w:ascii="Arial" w:eastAsia="Calibri" w:hAnsi="Arial" w:cs="Arial"/>
                <w:sz w:val="18"/>
                <w:szCs w:val="22"/>
              </w:rPr>
            </w:pPr>
            <w:del w:id="2408" w:author="ZTE-Ma Zhifeng" w:date="2025-11-19T05:38: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55F06BB" w14:textId="7F5B02D1" w:rsidR="00CC34A4" w:rsidRPr="001E0908" w:rsidRDefault="00CC34A4" w:rsidP="001B3DED">
            <w:pPr>
              <w:keepNext/>
              <w:keepLines/>
              <w:spacing w:after="0" w:line="256" w:lineRule="auto"/>
              <w:jc w:val="center"/>
              <w:rPr>
                <w:rFonts w:ascii="Arial" w:eastAsia="Calibri" w:hAnsi="Arial" w:cs="Arial"/>
                <w:sz w:val="18"/>
                <w:szCs w:val="22"/>
              </w:rPr>
            </w:pPr>
            <w:del w:id="2409" w:author="ZTE-Ma Zhifeng" w:date="2025-11-19T05:38: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991EC2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B0BD5A9" w14:textId="77777777" w:rsidTr="001B3DED">
        <w:trPr>
          <w:trHeight w:val="288"/>
        </w:trPr>
        <w:tc>
          <w:tcPr>
            <w:tcW w:w="2190" w:type="dxa"/>
            <w:vMerge/>
            <w:tcBorders>
              <w:left w:val="single" w:sz="4" w:space="0" w:color="auto"/>
              <w:right w:val="single" w:sz="4" w:space="0" w:color="auto"/>
            </w:tcBorders>
            <w:noWrap/>
          </w:tcPr>
          <w:p w14:paraId="58E6D280"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6655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0BC46E" w14:textId="7DD0D43C" w:rsidR="00CC34A4" w:rsidRPr="001E0908" w:rsidRDefault="00CC34A4" w:rsidP="001B3DED">
            <w:pPr>
              <w:keepNext/>
              <w:keepLines/>
              <w:spacing w:after="0" w:line="256" w:lineRule="auto"/>
              <w:jc w:val="center"/>
              <w:rPr>
                <w:rFonts w:ascii="Arial" w:eastAsia="Calibri" w:hAnsi="Arial" w:cs="Arial"/>
                <w:sz w:val="18"/>
                <w:szCs w:val="22"/>
              </w:rPr>
            </w:pPr>
            <w:del w:id="2410"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47B7E69" w14:textId="3CE6D046" w:rsidR="00CC34A4" w:rsidRPr="001E0908" w:rsidRDefault="00CC34A4" w:rsidP="001B3DED">
            <w:pPr>
              <w:keepNext/>
              <w:keepLines/>
              <w:spacing w:after="0" w:line="256" w:lineRule="auto"/>
              <w:jc w:val="center"/>
              <w:rPr>
                <w:rFonts w:ascii="Arial" w:eastAsia="Calibri" w:hAnsi="Arial" w:cs="Arial"/>
                <w:sz w:val="18"/>
                <w:szCs w:val="22"/>
              </w:rPr>
            </w:pPr>
            <w:del w:id="2411"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0AD62CD" w14:textId="0DD8454A" w:rsidR="00CC34A4" w:rsidRPr="001E0908" w:rsidRDefault="00CC34A4" w:rsidP="001B3DED">
            <w:pPr>
              <w:keepNext/>
              <w:keepLines/>
              <w:spacing w:after="0" w:line="256" w:lineRule="auto"/>
              <w:jc w:val="center"/>
              <w:rPr>
                <w:rFonts w:ascii="Arial" w:eastAsia="Calibri" w:hAnsi="Arial" w:cs="Arial"/>
                <w:sz w:val="18"/>
                <w:szCs w:val="22"/>
              </w:rPr>
            </w:pPr>
            <w:del w:id="2412"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6B43874" w14:textId="023D89B3" w:rsidR="00CC34A4" w:rsidRPr="001E0908" w:rsidRDefault="00CC34A4" w:rsidP="001B3DED">
            <w:pPr>
              <w:keepNext/>
              <w:keepLines/>
              <w:spacing w:after="0" w:line="256" w:lineRule="auto"/>
              <w:jc w:val="center"/>
              <w:rPr>
                <w:rFonts w:ascii="Arial" w:eastAsia="Calibri" w:hAnsi="Arial" w:cs="Arial"/>
                <w:sz w:val="18"/>
                <w:szCs w:val="22"/>
              </w:rPr>
            </w:pPr>
            <w:del w:id="2413" w:author="ZTE-Ma Zhifeng" w:date="2025-11-19T05:38: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AE675C8" w14:textId="5A90DB65" w:rsidR="00CC34A4" w:rsidRPr="001E0908" w:rsidRDefault="00CC34A4" w:rsidP="001B3DED">
            <w:pPr>
              <w:keepNext/>
              <w:keepLines/>
              <w:spacing w:after="0" w:line="256" w:lineRule="auto"/>
              <w:jc w:val="center"/>
              <w:rPr>
                <w:rFonts w:ascii="Arial" w:eastAsia="Calibri" w:hAnsi="Arial" w:cs="Arial"/>
                <w:sz w:val="18"/>
                <w:szCs w:val="22"/>
              </w:rPr>
            </w:pPr>
            <w:del w:id="2414" w:author="ZTE-Ma Zhifeng" w:date="2025-11-19T05:38: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4169FA" w14:textId="2C2D227D" w:rsidR="00CC34A4" w:rsidRPr="001E0908" w:rsidRDefault="00CC34A4" w:rsidP="001B3DED">
            <w:pPr>
              <w:keepNext/>
              <w:keepLines/>
              <w:spacing w:after="0" w:line="256" w:lineRule="auto"/>
              <w:jc w:val="center"/>
              <w:rPr>
                <w:rFonts w:ascii="Arial" w:eastAsia="Calibri" w:hAnsi="Arial" w:cs="Arial"/>
                <w:sz w:val="18"/>
                <w:szCs w:val="22"/>
              </w:rPr>
            </w:pPr>
            <w:del w:id="2415" w:author="ZTE-Ma Zhifeng" w:date="2025-11-19T05:38: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368B5A1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B04EB06" w14:textId="77777777" w:rsidTr="001B3DED">
        <w:trPr>
          <w:trHeight w:val="288"/>
        </w:trPr>
        <w:tc>
          <w:tcPr>
            <w:tcW w:w="2190" w:type="dxa"/>
            <w:vMerge/>
            <w:tcBorders>
              <w:left w:val="single" w:sz="4" w:space="0" w:color="auto"/>
              <w:right w:val="single" w:sz="4" w:space="0" w:color="auto"/>
            </w:tcBorders>
            <w:noWrap/>
          </w:tcPr>
          <w:p w14:paraId="30107BCD"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36A454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EF0C4E2" w14:textId="356406C1" w:rsidR="00CC34A4" w:rsidRPr="001E0908" w:rsidRDefault="00CC34A4" w:rsidP="001B3DED">
            <w:pPr>
              <w:keepNext/>
              <w:keepLines/>
              <w:spacing w:after="0" w:line="256" w:lineRule="auto"/>
              <w:jc w:val="center"/>
              <w:rPr>
                <w:rFonts w:ascii="Arial" w:eastAsia="Calibri" w:hAnsi="Arial" w:cs="Arial"/>
                <w:sz w:val="18"/>
                <w:szCs w:val="22"/>
              </w:rPr>
            </w:pPr>
            <w:del w:id="2416"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5BDD0E5" w14:textId="220859A6" w:rsidR="00CC34A4" w:rsidRPr="001E0908" w:rsidRDefault="00CC34A4" w:rsidP="001B3DED">
            <w:pPr>
              <w:keepNext/>
              <w:keepLines/>
              <w:spacing w:after="0" w:line="256" w:lineRule="auto"/>
              <w:jc w:val="center"/>
              <w:rPr>
                <w:rFonts w:ascii="Arial" w:eastAsia="Calibri" w:hAnsi="Arial" w:cs="Arial"/>
                <w:sz w:val="18"/>
                <w:szCs w:val="22"/>
              </w:rPr>
            </w:pPr>
            <w:del w:id="2417"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E039CE9" w14:textId="5478314E" w:rsidR="00CC34A4" w:rsidRPr="001E0908" w:rsidRDefault="00CC34A4" w:rsidP="001B3DED">
            <w:pPr>
              <w:keepNext/>
              <w:keepLines/>
              <w:spacing w:after="0" w:line="256" w:lineRule="auto"/>
              <w:jc w:val="center"/>
              <w:rPr>
                <w:rFonts w:ascii="Arial" w:eastAsia="Calibri" w:hAnsi="Arial" w:cs="Arial"/>
                <w:sz w:val="18"/>
                <w:szCs w:val="22"/>
              </w:rPr>
            </w:pPr>
            <w:del w:id="2418"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BA76791" w14:textId="14171473" w:rsidR="00CC34A4" w:rsidRPr="001E0908" w:rsidRDefault="00CC34A4" w:rsidP="001B3DED">
            <w:pPr>
              <w:keepNext/>
              <w:keepLines/>
              <w:spacing w:after="0" w:line="256" w:lineRule="auto"/>
              <w:jc w:val="center"/>
              <w:rPr>
                <w:rFonts w:ascii="Arial" w:eastAsia="Calibri" w:hAnsi="Arial" w:cs="Arial"/>
                <w:sz w:val="18"/>
                <w:szCs w:val="22"/>
              </w:rPr>
            </w:pPr>
            <w:del w:id="2419" w:author="ZTE-Ma Zhifeng" w:date="2025-11-19T05:38: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03D061C" w14:textId="553602D2" w:rsidR="00CC34A4" w:rsidRPr="001E0908" w:rsidRDefault="00CC34A4" w:rsidP="001B3DED">
            <w:pPr>
              <w:keepNext/>
              <w:keepLines/>
              <w:spacing w:after="0" w:line="256" w:lineRule="auto"/>
              <w:jc w:val="center"/>
              <w:rPr>
                <w:rFonts w:ascii="Arial" w:eastAsia="Calibri" w:hAnsi="Arial" w:cs="Arial"/>
                <w:sz w:val="18"/>
                <w:szCs w:val="22"/>
              </w:rPr>
            </w:pPr>
            <w:del w:id="2420" w:author="ZTE-Ma Zhifeng" w:date="2025-11-19T05:38: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0203140" w14:textId="4F6AF496" w:rsidR="00CC34A4" w:rsidRPr="001E0908" w:rsidRDefault="00CC34A4" w:rsidP="001B3DED">
            <w:pPr>
              <w:keepNext/>
              <w:keepLines/>
              <w:spacing w:after="0" w:line="256" w:lineRule="auto"/>
              <w:jc w:val="center"/>
              <w:rPr>
                <w:rFonts w:ascii="Arial" w:eastAsia="Calibri" w:hAnsi="Arial" w:cs="Arial"/>
                <w:sz w:val="18"/>
                <w:szCs w:val="22"/>
              </w:rPr>
            </w:pPr>
            <w:del w:id="2421" w:author="ZTE-Ma Zhifeng" w:date="2025-11-19T05:38: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E0E05E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12DFA8D" w14:textId="77777777" w:rsidTr="001B3DED">
        <w:trPr>
          <w:trHeight w:val="288"/>
        </w:trPr>
        <w:tc>
          <w:tcPr>
            <w:tcW w:w="2190" w:type="dxa"/>
            <w:vMerge w:val="restart"/>
            <w:tcBorders>
              <w:left w:val="single" w:sz="4" w:space="0" w:color="auto"/>
              <w:right w:val="single" w:sz="4" w:space="0" w:color="auto"/>
            </w:tcBorders>
            <w:noWrap/>
          </w:tcPr>
          <w:p w14:paraId="76B91C51"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6805925"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E8B4E2" w14:textId="300B8190" w:rsidR="00CC34A4" w:rsidRPr="001E0908" w:rsidRDefault="00CC34A4" w:rsidP="001B3DED">
            <w:pPr>
              <w:keepNext/>
              <w:keepLines/>
              <w:spacing w:after="0"/>
              <w:jc w:val="center"/>
              <w:rPr>
                <w:rFonts w:ascii="Arial" w:hAnsi="Arial"/>
                <w:sz w:val="18"/>
              </w:rPr>
            </w:pPr>
            <w:del w:id="2422"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E703724" w14:textId="4985E0BD" w:rsidR="00CC34A4" w:rsidRPr="001E0908" w:rsidRDefault="00CC34A4" w:rsidP="001B3DED">
            <w:pPr>
              <w:keepNext/>
              <w:keepLines/>
              <w:spacing w:after="0"/>
              <w:jc w:val="center"/>
              <w:rPr>
                <w:rFonts w:ascii="Arial" w:hAnsi="Arial"/>
                <w:sz w:val="18"/>
              </w:rPr>
            </w:pPr>
            <w:del w:id="2423"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2002F6D" w14:textId="01DE5595" w:rsidR="00CC34A4" w:rsidRPr="001E0908" w:rsidRDefault="00CC34A4" w:rsidP="001B3DED">
            <w:pPr>
              <w:keepNext/>
              <w:keepLines/>
              <w:spacing w:after="0"/>
              <w:jc w:val="center"/>
              <w:rPr>
                <w:rFonts w:ascii="Arial" w:hAnsi="Arial"/>
                <w:sz w:val="18"/>
              </w:rPr>
            </w:pPr>
            <w:del w:id="2424"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C285025" w14:textId="5312589D" w:rsidR="00CC34A4" w:rsidRPr="001E0908" w:rsidRDefault="00CC34A4" w:rsidP="001B3DED">
            <w:pPr>
              <w:keepNext/>
              <w:keepLines/>
              <w:spacing w:after="0"/>
              <w:jc w:val="center"/>
              <w:rPr>
                <w:rFonts w:ascii="Arial" w:hAnsi="Arial"/>
                <w:sz w:val="18"/>
              </w:rPr>
            </w:pPr>
            <w:del w:id="2425"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979CB1" w14:textId="675F6E2B" w:rsidR="00CC34A4" w:rsidRPr="001E0908" w:rsidRDefault="00CC34A4" w:rsidP="001B3DED">
            <w:pPr>
              <w:keepNext/>
              <w:keepLines/>
              <w:spacing w:after="0"/>
              <w:jc w:val="center"/>
              <w:rPr>
                <w:rFonts w:ascii="Arial" w:hAnsi="Arial"/>
                <w:sz w:val="18"/>
              </w:rPr>
            </w:pPr>
            <w:del w:id="2426"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106318E1" w14:textId="5963DE99" w:rsidR="00CC34A4" w:rsidRPr="001E0908" w:rsidRDefault="00CC34A4" w:rsidP="001B3DED">
            <w:pPr>
              <w:keepNext/>
              <w:keepLines/>
              <w:spacing w:after="0"/>
              <w:jc w:val="center"/>
              <w:rPr>
                <w:rFonts w:ascii="Arial" w:hAnsi="Arial"/>
                <w:sz w:val="18"/>
              </w:rPr>
            </w:pPr>
            <w:del w:id="2427"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44BE3CC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47384A7" w14:textId="77777777" w:rsidTr="001B3DED">
        <w:trPr>
          <w:trHeight w:val="288"/>
        </w:trPr>
        <w:tc>
          <w:tcPr>
            <w:tcW w:w="2190" w:type="dxa"/>
            <w:vMerge/>
            <w:tcBorders>
              <w:left w:val="single" w:sz="4" w:space="0" w:color="auto"/>
              <w:bottom w:val="nil"/>
              <w:right w:val="single" w:sz="4" w:space="0" w:color="auto"/>
            </w:tcBorders>
            <w:noWrap/>
          </w:tcPr>
          <w:p w14:paraId="6BF1DAC5"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2B8D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E591081" w14:textId="5E68668C" w:rsidR="00CC34A4" w:rsidRPr="001E0908" w:rsidRDefault="00CC34A4" w:rsidP="001B3DED">
            <w:pPr>
              <w:keepNext/>
              <w:keepLines/>
              <w:spacing w:after="0"/>
              <w:jc w:val="center"/>
              <w:rPr>
                <w:rFonts w:ascii="Arial" w:hAnsi="Arial"/>
                <w:sz w:val="18"/>
              </w:rPr>
            </w:pPr>
            <w:del w:id="2428"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DAF1E3" w14:textId="7ACB2571" w:rsidR="00CC34A4" w:rsidRPr="001E0908" w:rsidRDefault="00CC34A4" w:rsidP="001B3DED">
            <w:pPr>
              <w:keepNext/>
              <w:keepLines/>
              <w:spacing w:after="0"/>
              <w:jc w:val="center"/>
              <w:rPr>
                <w:rFonts w:ascii="Arial" w:hAnsi="Arial"/>
                <w:sz w:val="18"/>
              </w:rPr>
            </w:pPr>
            <w:del w:id="2429"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F7E872D" w14:textId="7C12DD92" w:rsidR="00CC34A4" w:rsidRPr="001E0908" w:rsidRDefault="00CC34A4" w:rsidP="001B3DED">
            <w:pPr>
              <w:keepNext/>
              <w:keepLines/>
              <w:spacing w:after="0"/>
              <w:jc w:val="center"/>
              <w:rPr>
                <w:rFonts w:ascii="Arial" w:hAnsi="Arial"/>
                <w:sz w:val="18"/>
              </w:rPr>
            </w:pPr>
            <w:del w:id="2430"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414B0FA" w14:textId="769638ED" w:rsidR="00CC34A4" w:rsidRPr="001E0908" w:rsidRDefault="00CC34A4" w:rsidP="001B3DED">
            <w:pPr>
              <w:keepNext/>
              <w:keepLines/>
              <w:spacing w:after="0"/>
              <w:jc w:val="center"/>
              <w:rPr>
                <w:rFonts w:ascii="Arial" w:hAnsi="Arial"/>
                <w:sz w:val="18"/>
              </w:rPr>
            </w:pPr>
            <w:del w:id="2431"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78D6224F" w14:textId="086A71A3" w:rsidR="00CC34A4" w:rsidRPr="001E0908" w:rsidRDefault="00CC34A4" w:rsidP="001B3DED">
            <w:pPr>
              <w:keepNext/>
              <w:keepLines/>
              <w:spacing w:after="0"/>
              <w:jc w:val="center"/>
              <w:rPr>
                <w:rFonts w:ascii="Arial" w:hAnsi="Arial"/>
                <w:sz w:val="18"/>
              </w:rPr>
            </w:pPr>
            <w:del w:id="2432"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9EF3971" w14:textId="4476460E" w:rsidR="00CC34A4" w:rsidRPr="001E0908" w:rsidRDefault="00CC34A4" w:rsidP="001B3DED">
            <w:pPr>
              <w:keepNext/>
              <w:keepLines/>
              <w:spacing w:after="0"/>
              <w:jc w:val="center"/>
              <w:rPr>
                <w:rFonts w:ascii="Arial" w:hAnsi="Arial"/>
                <w:sz w:val="18"/>
              </w:rPr>
            </w:pPr>
            <w:del w:id="2433"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797B90E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52BDFF8"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2EB4C91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894648E"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FE28191" w14:textId="2B338E7A" w:rsidR="00CC34A4" w:rsidRPr="001E0908" w:rsidRDefault="00CC34A4" w:rsidP="001B3DED">
            <w:pPr>
              <w:keepNext/>
              <w:keepLines/>
              <w:spacing w:after="0"/>
              <w:jc w:val="center"/>
              <w:rPr>
                <w:rFonts w:ascii="Arial" w:hAnsi="Arial"/>
                <w:sz w:val="18"/>
              </w:rPr>
            </w:pPr>
            <w:del w:id="2434"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F915351" w14:textId="200998B1" w:rsidR="00CC34A4" w:rsidRPr="001E0908" w:rsidRDefault="00CC34A4" w:rsidP="001B3DED">
            <w:pPr>
              <w:keepNext/>
              <w:keepLines/>
              <w:spacing w:after="0"/>
              <w:jc w:val="center"/>
              <w:rPr>
                <w:rFonts w:ascii="Arial" w:hAnsi="Arial"/>
                <w:sz w:val="18"/>
              </w:rPr>
            </w:pPr>
            <w:del w:id="2435"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5363ABF" w14:textId="22F805F7" w:rsidR="00CC34A4" w:rsidRPr="001E0908" w:rsidRDefault="00CC34A4" w:rsidP="001B3DED">
            <w:pPr>
              <w:keepNext/>
              <w:keepLines/>
              <w:spacing w:after="0"/>
              <w:jc w:val="center"/>
              <w:rPr>
                <w:rFonts w:ascii="Arial" w:hAnsi="Arial"/>
                <w:sz w:val="18"/>
              </w:rPr>
            </w:pPr>
            <w:del w:id="2436" w:author="ZTE-Ma Zhifeng" w:date="2025-11-19T05:38:00Z">
              <w:r w:rsidRPr="001E0908" w:rsidDel="00C038DD">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C786F93" w14:textId="1E4D9FCC" w:rsidR="00CC34A4" w:rsidRPr="001E0908" w:rsidRDefault="00CC34A4" w:rsidP="001B3DED">
            <w:pPr>
              <w:keepNext/>
              <w:keepLines/>
              <w:spacing w:after="0"/>
              <w:jc w:val="center"/>
              <w:rPr>
                <w:rFonts w:ascii="Arial" w:hAnsi="Arial"/>
                <w:sz w:val="18"/>
              </w:rPr>
            </w:pPr>
            <w:del w:id="2437"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5D5177" w14:textId="4974BB98" w:rsidR="00CC34A4" w:rsidRPr="001E0908" w:rsidRDefault="00CC34A4" w:rsidP="001B3DED">
            <w:pPr>
              <w:keepNext/>
              <w:keepLines/>
              <w:spacing w:after="0"/>
              <w:jc w:val="center"/>
              <w:rPr>
                <w:rFonts w:ascii="Arial" w:hAnsi="Arial"/>
                <w:sz w:val="18"/>
              </w:rPr>
            </w:pPr>
            <w:del w:id="2438"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E0B0DC1" w14:textId="6632E47F" w:rsidR="00CC34A4" w:rsidRPr="001E0908" w:rsidRDefault="00CC34A4" w:rsidP="001B3DED">
            <w:pPr>
              <w:keepNext/>
              <w:keepLines/>
              <w:spacing w:after="0"/>
              <w:jc w:val="center"/>
              <w:rPr>
                <w:rFonts w:ascii="Arial" w:hAnsi="Arial"/>
                <w:sz w:val="18"/>
              </w:rPr>
            </w:pPr>
            <w:del w:id="2439"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91BA8EA"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No</w:t>
            </w:r>
          </w:p>
        </w:tc>
      </w:tr>
      <w:tr w:rsidR="00CC34A4" w:rsidRPr="001E0908" w14:paraId="3789F037" w14:textId="77777777" w:rsidTr="001B3DED">
        <w:trPr>
          <w:trHeight w:val="288"/>
        </w:trPr>
        <w:tc>
          <w:tcPr>
            <w:tcW w:w="2190" w:type="dxa"/>
            <w:vMerge/>
            <w:tcBorders>
              <w:left w:val="single" w:sz="4" w:space="0" w:color="auto"/>
              <w:right w:val="single" w:sz="4" w:space="0" w:color="auto"/>
            </w:tcBorders>
            <w:noWrap/>
          </w:tcPr>
          <w:p w14:paraId="7F3BE117"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3731CE"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B7E8ED1" w14:textId="5784F17B" w:rsidR="00CC34A4" w:rsidRPr="001E0908" w:rsidRDefault="00CC34A4" w:rsidP="001B3DED">
            <w:pPr>
              <w:keepNext/>
              <w:keepLines/>
              <w:spacing w:after="0"/>
              <w:jc w:val="center"/>
              <w:rPr>
                <w:rFonts w:ascii="Arial" w:hAnsi="Arial"/>
                <w:sz w:val="18"/>
              </w:rPr>
            </w:pPr>
            <w:del w:id="2440"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139BFBE" w14:textId="72FFB9B9" w:rsidR="00CC34A4" w:rsidRPr="001E0908" w:rsidRDefault="00CC34A4" w:rsidP="001B3DED">
            <w:pPr>
              <w:keepNext/>
              <w:keepLines/>
              <w:spacing w:after="0"/>
              <w:jc w:val="center"/>
              <w:rPr>
                <w:rFonts w:ascii="Arial" w:hAnsi="Arial"/>
                <w:sz w:val="18"/>
              </w:rPr>
            </w:pPr>
            <w:del w:id="2441"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7DB15E" w14:textId="50CD6746" w:rsidR="00CC34A4" w:rsidRPr="001E0908" w:rsidRDefault="00CC34A4" w:rsidP="001B3DED">
            <w:pPr>
              <w:keepNext/>
              <w:keepLines/>
              <w:spacing w:after="0"/>
              <w:jc w:val="center"/>
              <w:rPr>
                <w:rFonts w:ascii="Arial" w:hAnsi="Arial"/>
                <w:sz w:val="18"/>
              </w:rPr>
            </w:pPr>
            <w:del w:id="2442" w:author="ZTE-Ma Zhifeng" w:date="2025-11-19T05:38:00Z">
              <w:r w:rsidRPr="001E0908" w:rsidDel="00C038DD">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40A38B7" w14:textId="6942EA25" w:rsidR="00CC34A4" w:rsidRPr="001E0908" w:rsidRDefault="00CC34A4" w:rsidP="001B3DED">
            <w:pPr>
              <w:keepNext/>
              <w:keepLines/>
              <w:spacing w:after="0"/>
              <w:jc w:val="center"/>
              <w:rPr>
                <w:rFonts w:ascii="Arial" w:hAnsi="Arial"/>
                <w:sz w:val="18"/>
              </w:rPr>
            </w:pPr>
            <w:del w:id="2443"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272EAEF5" w14:textId="7E0A393E" w:rsidR="00CC34A4" w:rsidRPr="001E0908" w:rsidRDefault="00CC34A4" w:rsidP="001B3DED">
            <w:pPr>
              <w:keepNext/>
              <w:keepLines/>
              <w:spacing w:after="0"/>
              <w:jc w:val="center"/>
              <w:rPr>
                <w:rFonts w:ascii="Arial" w:hAnsi="Arial"/>
                <w:sz w:val="18"/>
              </w:rPr>
            </w:pPr>
            <w:del w:id="2444"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4FAA4C0" w14:textId="73ED9F6E" w:rsidR="00CC34A4" w:rsidRPr="001E0908" w:rsidRDefault="00CC34A4" w:rsidP="001B3DED">
            <w:pPr>
              <w:keepNext/>
              <w:keepLines/>
              <w:spacing w:after="0"/>
              <w:jc w:val="center"/>
              <w:rPr>
                <w:rFonts w:ascii="Arial" w:hAnsi="Arial"/>
                <w:sz w:val="18"/>
              </w:rPr>
            </w:pPr>
            <w:del w:id="2445"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E8F38FB"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No</w:t>
            </w:r>
          </w:p>
        </w:tc>
      </w:tr>
      <w:tr w:rsidR="00CC34A4" w:rsidRPr="001E0908" w14:paraId="672C3570"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41D1518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632C42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49BC08B" w14:textId="786366E7" w:rsidR="00CC34A4" w:rsidRPr="001E0908" w:rsidRDefault="00CC34A4" w:rsidP="001B3DED">
            <w:pPr>
              <w:keepNext/>
              <w:keepLines/>
              <w:spacing w:after="0"/>
              <w:jc w:val="center"/>
              <w:rPr>
                <w:rFonts w:ascii="Arial" w:hAnsi="Arial"/>
                <w:sz w:val="18"/>
              </w:rPr>
            </w:pPr>
            <w:del w:id="2446" w:author="ZTE-Ma Zhifeng" w:date="2025-11-19T05:38:00Z">
              <w:r w:rsidRPr="001E0908" w:rsidDel="00C038DD">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56366D0F" w14:textId="4F407F60" w:rsidR="00CC34A4" w:rsidRPr="001E0908" w:rsidRDefault="00CC34A4" w:rsidP="001B3DED">
            <w:pPr>
              <w:keepNext/>
              <w:keepLines/>
              <w:spacing w:after="0"/>
              <w:jc w:val="center"/>
              <w:rPr>
                <w:rFonts w:ascii="Arial" w:hAnsi="Arial"/>
                <w:sz w:val="18"/>
              </w:rPr>
            </w:pPr>
            <w:del w:id="2447"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102CD1E" w14:textId="7929AF8C" w:rsidR="00CC34A4" w:rsidRPr="001E0908" w:rsidRDefault="00CC34A4" w:rsidP="001B3DED">
            <w:pPr>
              <w:keepNext/>
              <w:keepLines/>
              <w:spacing w:after="0"/>
              <w:jc w:val="center"/>
              <w:rPr>
                <w:rFonts w:ascii="Arial" w:hAnsi="Arial"/>
                <w:sz w:val="18"/>
              </w:rPr>
            </w:pPr>
            <w:del w:id="2448"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83A441" w14:textId="59CBC3F7" w:rsidR="00CC34A4" w:rsidRPr="001E0908" w:rsidRDefault="00CC34A4" w:rsidP="001B3DED">
            <w:pPr>
              <w:keepNext/>
              <w:keepLines/>
              <w:spacing w:after="0"/>
              <w:jc w:val="center"/>
              <w:rPr>
                <w:rFonts w:ascii="Arial" w:hAnsi="Arial"/>
                <w:sz w:val="18"/>
              </w:rPr>
            </w:pPr>
            <w:del w:id="2449"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413FD5" w14:textId="47D537D5" w:rsidR="00CC34A4" w:rsidRPr="001E0908" w:rsidRDefault="00CC34A4" w:rsidP="001B3DED">
            <w:pPr>
              <w:keepNext/>
              <w:keepLines/>
              <w:spacing w:after="0"/>
              <w:jc w:val="center"/>
              <w:rPr>
                <w:rFonts w:ascii="Arial" w:hAnsi="Arial"/>
                <w:sz w:val="18"/>
              </w:rPr>
            </w:pPr>
            <w:del w:id="2450"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E3ABB19" w14:textId="2230DE84" w:rsidR="00CC34A4" w:rsidRPr="001E0908" w:rsidRDefault="00CC34A4" w:rsidP="001B3DED">
            <w:pPr>
              <w:keepNext/>
              <w:keepLines/>
              <w:spacing w:after="0"/>
              <w:jc w:val="center"/>
              <w:rPr>
                <w:rFonts w:ascii="Arial" w:hAnsi="Arial"/>
                <w:sz w:val="18"/>
              </w:rPr>
            </w:pPr>
            <w:del w:id="2451"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2E289D6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9D2D888" w14:textId="77777777" w:rsidTr="001B3DED">
        <w:trPr>
          <w:trHeight w:val="288"/>
        </w:trPr>
        <w:tc>
          <w:tcPr>
            <w:tcW w:w="2190" w:type="dxa"/>
            <w:vMerge/>
            <w:tcBorders>
              <w:left w:val="single" w:sz="4" w:space="0" w:color="auto"/>
              <w:bottom w:val="single" w:sz="4" w:space="0" w:color="auto"/>
              <w:right w:val="single" w:sz="4" w:space="0" w:color="auto"/>
            </w:tcBorders>
            <w:noWrap/>
          </w:tcPr>
          <w:p w14:paraId="260AF78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70130"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6854DAE" w14:textId="6E68CEAE" w:rsidR="00CC34A4" w:rsidRPr="001E0908" w:rsidRDefault="00CC34A4" w:rsidP="001B3DED">
            <w:pPr>
              <w:keepNext/>
              <w:keepLines/>
              <w:spacing w:after="0"/>
              <w:jc w:val="center"/>
              <w:rPr>
                <w:rFonts w:ascii="Arial" w:hAnsi="Arial"/>
                <w:sz w:val="18"/>
              </w:rPr>
            </w:pPr>
            <w:del w:id="2452" w:author="ZTE-Ma Zhifeng" w:date="2025-11-19T05:38:00Z">
              <w:r w:rsidRPr="001E0908" w:rsidDel="00C038DD">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6301CB60" w14:textId="7DF9ACD8" w:rsidR="00CC34A4" w:rsidRPr="001E0908" w:rsidRDefault="00CC34A4" w:rsidP="001B3DED">
            <w:pPr>
              <w:keepNext/>
              <w:keepLines/>
              <w:spacing w:after="0"/>
              <w:jc w:val="center"/>
              <w:rPr>
                <w:rFonts w:ascii="Arial" w:hAnsi="Arial"/>
                <w:sz w:val="18"/>
              </w:rPr>
            </w:pPr>
            <w:del w:id="2453"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6E4006F" w14:textId="3835AB4E" w:rsidR="00CC34A4" w:rsidRPr="001E0908" w:rsidRDefault="00CC34A4" w:rsidP="001B3DED">
            <w:pPr>
              <w:keepNext/>
              <w:keepLines/>
              <w:spacing w:after="0"/>
              <w:jc w:val="center"/>
              <w:rPr>
                <w:rFonts w:ascii="Arial" w:hAnsi="Arial"/>
                <w:sz w:val="18"/>
              </w:rPr>
            </w:pPr>
            <w:del w:id="2454"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F18502" w14:textId="075DE563" w:rsidR="00CC34A4" w:rsidRPr="001E0908" w:rsidRDefault="00CC34A4" w:rsidP="001B3DED">
            <w:pPr>
              <w:keepNext/>
              <w:keepLines/>
              <w:spacing w:after="0"/>
              <w:jc w:val="center"/>
              <w:rPr>
                <w:rFonts w:ascii="Arial" w:hAnsi="Arial"/>
                <w:sz w:val="18"/>
              </w:rPr>
            </w:pPr>
            <w:del w:id="2455"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638859AB" w14:textId="10758437" w:rsidR="00CC34A4" w:rsidRPr="001E0908" w:rsidRDefault="00CC34A4" w:rsidP="001B3DED">
            <w:pPr>
              <w:keepNext/>
              <w:keepLines/>
              <w:spacing w:after="0"/>
              <w:jc w:val="center"/>
              <w:rPr>
                <w:rFonts w:ascii="Arial" w:hAnsi="Arial"/>
                <w:sz w:val="18"/>
              </w:rPr>
            </w:pPr>
            <w:del w:id="2456"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0E4DAF4" w14:textId="186FB4BD" w:rsidR="00CC34A4" w:rsidRPr="001E0908" w:rsidRDefault="00CC34A4" w:rsidP="001B3DED">
            <w:pPr>
              <w:keepNext/>
              <w:keepLines/>
              <w:spacing w:after="0"/>
              <w:jc w:val="center"/>
              <w:rPr>
                <w:rFonts w:ascii="Arial" w:hAnsi="Arial"/>
                <w:sz w:val="18"/>
              </w:rPr>
            </w:pPr>
            <w:del w:id="2457"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66B0705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AE9C56E" w14:textId="77777777" w:rsidTr="001B3DED">
        <w:trPr>
          <w:trHeight w:val="288"/>
        </w:trPr>
        <w:tc>
          <w:tcPr>
            <w:tcW w:w="2190" w:type="dxa"/>
            <w:tcBorders>
              <w:left w:val="single" w:sz="4" w:space="0" w:color="auto"/>
              <w:bottom w:val="nil"/>
              <w:right w:val="single" w:sz="4" w:space="0" w:color="auto"/>
            </w:tcBorders>
            <w:noWrap/>
          </w:tcPr>
          <w:p w14:paraId="48C9A250"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A64A6C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025F510E" w14:textId="3327249B" w:rsidR="00CC34A4" w:rsidRPr="001E0908" w:rsidRDefault="00CC34A4" w:rsidP="001B3DED">
            <w:pPr>
              <w:keepNext/>
              <w:keepLines/>
              <w:spacing w:after="0"/>
              <w:jc w:val="center"/>
              <w:rPr>
                <w:rFonts w:ascii="Arial" w:hAnsi="Arial"/>
                <w:sz w:val="18"/>
              </w:rPr>
            </w:pPr>
            <w:del w:id="2458" w:author="ZTE-Ma Zhifeng" w:date="2025-11-19T05:38:00Z">
              <w:r w:rsidRPr="001E0908" w:rsidDel="00C038DD">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DB52615" w14:textId="2BF00CC8" w:rsidR="00CC34A4" w:rsidRPr="001E0908" w:rsidRDefault="00CC34A4" w:rsidP="001B3DED">
            <w:pPr>
              <w:keepNext/>
              <w:keepLines/>
              <w:spacing w:after="0"/>
              <w:jc w:val="center"/>
              <w:rPr>
                <w:rFonts w:ascii="Arial" w:hAnsi="Arial"/>
                <w:sz w:val="18"/>
              </w:rPr>
            </w:pPr>
            <w:del w:id="2459"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982BC9C" w14:textId="0C76282D" w:rsidR="00CC34A4" w:rsidRPr="001E0908" w:rsidRDefault="00CC34A4" w:rsidP="001B3DED">
            <w:pPr>
              <w:keepNext/>
              <w:keepLines/>
              <w:spacing w:after="0"/>
              <w:jc w:val="center"/>
              <w:rPr>
                <w:rFonts w:ascii="Arial" w:hAnsi="Arial"/>
                <w:sz w:val="18"/>
              </w:rPr>
            </w:pPr>
            <w:del w:id="2460"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78A9A5E" w14:textId="136B0A48" w:rsidR="00CC34A4" w:rsidRPr="001E0908" w:rsidRDefault="00CC34A4" w:rsidP="001B3DED">
            <w:pPr>
              <w:keepNext/>
              <w:keepLines/>
              <w:spacing w:after="0"/>
              <w:jc w:val="center"/>
              <w:rPr>
                <w:rFonts w:ascii="Arial" w:hAnsi="Arial"/>
                <w:sz w:val="18"/>
              </w:rPr>
            </w:pPr>
            <w:del w:id="2461"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B50DEFD" w14:textId="05EDEB5D" w:rsidR="00CC34A4" w:rsidRPr="001E0908" w:rsidRDefault="00CC34A4" w:rsidP="001B3DED">
            <w:pPr>
              <w:keepNext/>
              <w:keepLines/>
              <w:spacing w:after="0"/>
              <w:jc w:val="center"/>
              <w:rPr>
                <w:rFonts w:ascii="Arial" w:hAnsi="Arial"/>
                <w:sz w:val="18"/>
              </w:rPr>
            </w:pPr>
            <w:del w:id="2462"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8877DC1" w14:textId="45CDDEEC" w:rsidR="00CC34A4" w:rsidRPr="001E0908" w:rsidRDefault="00CC34A4" w:rsidP="001B3DED">
            <w:pPr>
              <w:keepNext/>
              <w:keepLines/>
              <w:spacing w:after="0"/>
              <w:jc w:val="center"/>
              <w:rPr>
                <w:rFonts w:ascii="Arial" w:hAnsi="Arial"/>
                <w:sz w:val="18"/>
              </w:rPr>
            </w:pPr>
            <w:del w:id="2463" w:author="ZTE-Ma Zhifeng" w:date="2025-11-19T05:38:00Z">
              <w:r w:rsidRPr="001E0908" w:rsidDel="00C038DD">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10F039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D913B2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547F27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2E840B"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78C83A6" w14:textId="6901FE76" w:rsidR="00CC34A4" w:rsidRPr="001E0908" w:rsidRDefault="00CC34A4" w:rsidP="001B3DED">
            <w:pPr>
              <w:keepNext/>
              <w:keepLines/>
              <w:spacing w:after="0"/>
              <w:jc w:val="center"/>
              <w:rPr>
                <w:rFonts w:ascii="Arial" w:hAnsi="Arial"/>
                <w:sz w:val="18"/>
              </w:rPr>
            </w:pPr>
            <w:del w:id="2464" w:author="ZTE-Ma Zhifeng" w:date="2025-11-19T05:38:00Z">
              <w:r w:rsidRPr="001E0908" w:rsidDel="00C038DD">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04A32F21" w14:textId="71A52ED1" w:rsidR="00CC34A4" w:rsidRPr="001E0908" w:rsidRDefault="00CC34A4" w:rsidP="001B3DED">
            <w:pPr>
              <w:keepNext/>
              <w:keepLines/>
              <w:spacing w:after="0"/>
              <w:jc w:val="center"/>
              <w:rPr>
                <w:rFonts w:ascii="Arial" w:hAnsi="Arial"/>
                <w:sz w:val="18"/>
              </w:rPr>
            </w:pPr>
            <w:del w:id="2465"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353C4D5" w14:textId="337A308C" w:rsidR="00CC34A4" w:rsidRPr="001E0908" w:rsidRDefault="00CC34A4" w:rsidP="001B3DED">
            <w:pPr>
              <w:keepNext/>
              <w:keepLines/>
              <w:spacing w:after="0"/>
              <w:jc w:val="center"/>
              <w:rPr>
                <w:rFonts w:ascii="Arial" w:hAnsi="Arial"/>
                <w:sz w:val="18"/>
              </w:rPr>
            </w:pPr>
            <w:del w:id="2466"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FB2C990" w14:textId="05980165" w:rsidR="00CC34A4" w:rsidRPr="001E0908" w:rsidRDefault="00CC34A4" w:rsidP="001B3DED">
            <w:pPr>
              <w:keepNext/>
              <w:keepLines/>
              <w:spacing w:after="0"/>
              <w:jc w:val="center"/>
              <w:rPr>
                <w:rFonts w:ascii="Arial" w:hAnsi="Arial"/>
                <w:sz w:val="18"/>
              </w:rPr>
            </w:pPr>
            <w:del w:id="2467"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8EB7D45" w14:textId="3C5E3806" w:rsidR="00CC34A4" w:rsidRPr="001E0908" w:rsidRDefault="00CC34A4" w:rsidP="001B3DED">
            <w:pPr>
              <w:keepNext/>
              <w:keepLines/>
              <w:spacing w:after="0"/>
              <w:jc w:val="center"/>
              <w:rPr>
                <w:rFonts w:ascii="Arial" w:hAnsi="Arial"/>
                <w:sz w:val="18"/>
              </w:rPr>
            </w:pPr>
            <w:del w:id="2468"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D319663" w14:textId="7FB420E0" w:rsidR="00CC34A4" w:rsidRPr="001E0908" w:rsidRDefault="00CC34A4" w:rsidP="001B3DED">
            <w:pPr>
              <w:keepNext/>
              <w:keepLines/>
              <w:spacing w:after="0"/>
              <w:jc w:val="center"/>
              <w:rPr>
                <w:rFonts w:ascii="Arial" w:hAnsi="Arial"/>
                <w:sz w:val="18"/>
              </w:rPr>
            </w:pPr>
            <w:del w:id="2469" w:author="ZTE-Ma Zhifeng" w:date="2025-11-19T05:38:00Z">
              <w:r w:rsidRPr="001E0908" w:rsidDel="00C038DD">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26311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0ABA48D2" w14:textId="77777777" w:rsidTr="001B3DED">
        <w:trPr>
          <w:trHeight w:val="288"/>
        </w:trPr>
        <w:tc>
          <w:tcPr>
            <w:tcW w:w="2190" w:type="dxa"/>
            <w:tcBorders>
              <w:left w:val="single" w:sz="4" w:space="0" w:color="auto"/>
              <w:bottom w:val="nil"/>
              <w:right w:val="single" w:sz="4" w:space="0" w:color="auto"/>
            </w:tcBorders>
            <w:noWrap/>
          </w:tcPr>
          <w:p w14:paraId="7797C399" w14:textId="77777777" w:rsidR="00CC34A4" w:rsidRPr="001E0908" w:rsidRDefault="00CC34A4" w:rsidP="001B3DED">
            <w:pPr>
              <w:keepNext/>
              <w:keepLines/>
              <w:spacing w:after="0"/>
              <w:jc w:val="center"/>
              <w:rPr>
                <w:rFonts w:ascii="Arial" w:hAnsi="Arial"/>
                <w:sz w:val="18"/>
              </w:rPr>
            </w:pPr>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437C2D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A3A6821" w14:textId="111AB598" w:rsidR="00CC34A4" w:rsidRPr="001E0908" w:rsidRDefault="00CC34A4" w:rsidP="001B3DED">
            <w:pPr>
              <w:keepNext/>
              <w:keepLines/>
              <w:spacing w:after="0"/>
              <w:jc w:val="center"/>
              <w:rPr>
                <w:rFonts w:ascii="Arial" w:hAnsi="Arial"/>
                <w:sz w:val="18"/>
              </w:rPr>
            </w:pPr>
            <w:del w:id="2470"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DB99267" w14:textId="6219C155" w:rsidR="00CC34A4" w:rsidRPr="001E0908" w:rsidRDefault="00CC34A4" w:rsidP="001B3DED">
            <w:pPr>
              <w:keepNext/>
              <w:keepLines/>
              <w:spacing w:after="0"/>
              <w:jc w:val="center"/>
              <w:rPr>
                <w:rFonts w:ascii="Arial" w:hAnsi="Arial"/>
                <w:sz w:val="18"/>
              </w:rPr>
            </w:pPr>
            <w:del w:id="2471"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326026" w14:textId="12669F1F" w:rsidR="00CC34A4" w:rsidRPr="001E0908" w:rsidRDefault="00CC34A4" w:rsidP="001B3DED">
            <w:pPr>
              <w:keepNext/>
              <w:keepLines/>
              <w:spacing w:after="0"/>
              <w:jc w:val="center"/>
              <w:rPr>
                <w:rFonts w:ascii="Arial" w:hAnsi="Arial"/>
                <w:sz w:val="18"/>
              </w:rPr>
            </w:pPr>
            <w:del w:id="2472"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E9F467B" w14:textId="6BDC95DE" w:rsidR="00CC34A4" w:rsidRPr="001E0908" w:rsidRDefault="00CC34A4" w:rsidP="001B3DED">
            <w:pPr>
              <w:keepNext/>
              <w:keepLines/>
              <w:spacing w:after="0"/>
              <w:jc w:val="center"/>
              <w:rPr>
                <w:rFonts w:ascii="Arial" w:hAnsi="Arial"/>
                <w:sz w:val="18"/>
              </w:rPr>
            </w:pPr>
            <w:del w:id="2473"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F5FAAC2" w14:textId="6C96AFA1" w:rsidR="00CC34A4" w:rsidRPr="001E0908" w:rsidRDefault="00CC34A4" w:rsidP="001B3DED">
            <w:pPr>
              <w:keepNext/>
              <w:keepLines/>
              <w:spacing w:after="0"/>
              <w:jc w:val="center"/>
              <w:rPr>
                <w:rFonts w:ascii="Arial" w:hAnsi="Arial"/>
                <w:sz w:val="18"/>
              </w:rPr>
            </w:pPr>
            <w:del w:id="2474" w:author="ZTE-Ma Zhifeng" w:date="2025-11-19T05:38:00Z">
              <w:r w:rsidDel="00C038DD">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426CFA9" w14:textId="0C8BDC7F" w:rsidR="00CC34A4" w:rsidRPr="001E0908" w:rsidRDefault="00CC34A4" w:rsidP="001B3DED">
            <w:pPr>
              <w:keepNext/>
              <w:keepLines/>
              <w:spacing w:after="0"/>
              <w:jc w:val="center"/>
              <w:rPr>
                <w:rFonts w:ascii="Arial" w:hAnsi="Arial"/>
                <w:sz w:val="18"/>
              </w:rPr>
            </w:pPr>
            <w:del w:id="2475"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FF9518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4C70E41" w14:textId="77777777" w:rsidTr="001B3DED">
        <w:trPr>
          <w:trHeight w:val="288"/>
        </w:trPr>
        <w:tc>
          <w:tcPr>
            <w:tcW w:w="2190" w:type="dxa"/>
            <w:tcBorders>
              <w:top w:val="nil"/>
              <w:left w:val="single" w:sz="4" w:space="0" w:color="auto"/>
              <w:bottom w:val="nil"/>
              <w:right w:val="single" w:sz="4" w:space="0" w:color="auto"/>
            </w:tcBorders>
            <w:noWrap/>
          </w:tcPr>
          <w:p w14:paraId="2788556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41950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FF1F5C" w14:textId="2213EE66" w:rsidR="00CC34A4" w:rsidRPr="001E0908" w:rsidRDefault="00CC34A4" w:rsidP="001B3DED">
            <w:pPr>
              <w:keepNext/>
              <w:keepLines/>
              <w:spacing w:after="0"/>
              <w:jc w:val="center"/>
              <w:rPr>
                <w:rFonts w:ascii="Arial" w:hAnsi="Arial"/>
                <w:sz w:val="18"/>
              </w:rPr>
            </w:pPr>
            <w:del w:id="2476"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062E2E4" w14:textId="26A8500E" w:rsidR="00CC34A4" w:rsidRPr="001E0908" w:rsidRDefault="00CC34A4" w:rsidP="001B3DED">
            <w:pPr>
              <w:keepNext/>
              <w:keepLines/>
              <w:spacing w:after="0"/>
              <w:jc w:val="center"/>
              <w:rPr>
                <w:rFonts w:ascii="Arial" w:hAnsi="Arial"/>
                <w:sz w:val="18"/>
              </w:rPr>
            </w:pPr>
            <w:del w:id="2477"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A70FD6" w14:textId="7B5942F7" w:rsidR="00CC34A4" w:rsidRPr="001E0908" w:rsidRDefault="00CC34A4" w:rsidP="001B3DED">
            <w:pPr>
              <w:keepNext/>
              <w:keepLines/>
              <w:spacing w:after="0"/>
              <w:jc w:val="center"/>
              <w:rPr>
                <w:rFonts w:ascii="Arial" w:hAnsi="Arial"/>
                <w:sz w:val="18"/>
              </w:rPr>
            </w:pPr>
            <w:del w:id="2478"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0173167" w14:textId="401EDEE1" w:rsidR="00CC34A4" w:rsidRPr="001E0908" w:rsidRDefault="00CC34A4" w:rsidP="001B3DED">
            <w:pPr>
              <w:keepNext/>
              <w:keepLines/>
              <w:spacing w:after="0"/>
              <w:jc w:val="center"/>
              <w:rPr>
                <w:rFonts w:ascii="Arial" w:hAnsi="Arial"/>
                <w:sz w:val="18"/>
              </w:rPr>
            </w:pPr>
            <w:del w:id="2479"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4CEF9CA" w14:textId="0E251838" w:rsidR="00CC34A4" w:rsidRPr="001E0908" w:rsidRDefault="00CC34A4" w:rsidP="001B3DED">
            <w:pPr>
              <w:keepNext/>
              <w:keepLines/>
              <w:spacing w:after="0"/>
              <w:jc w:val="center"/>
              <w:rPr>
                <w:rFonts w:ascii="Arial" w:hAnsi="Arial"/>
                <w:sz w:val="18"/>
              </w:rPr>
            </w:pPr>
            <w:del w:id="2480"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35164CB" w14:textId="48B54848" w:rsidR="00CC34A4" w:rsidRPr="001E0908" w:rsidRDefault="00CC34A4" w:rsidP="001B3DED">
            <w:pPr>
              <w:keepNext/>
              <w:keepLines/>
              <w:spacing w:after="0"/>
              <w:jc w:val="center"/>
              <w:rPr>
                <w:rFonts w:ascii="Arial" w:hAnsi="Arial"/>
                <w:sz w:val="18"/>
              </w:rPr>
            </w:pPr>
            <w:del w:id="2481"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4949FE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155851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37A82F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FF362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2CCD8F2" w14:textId="6A5F8758" w:rsidR="00CC34A4" w:rsidRPr="001E0908" w:rsidRDefault="00CC34A4" w:rsidP="001B3DED">
            <w:pPr>
              <w:keepNext/>
              <w:keepLines/>
              <w:spacing w:after="0"/>
              <w:jc w:val="center"/>
              <w:rPr>
                <w:rFonts w:ascii="Arial" w:hAnsi="Arial"/>
                <w:sz w:val="18"/>
              </w:rPr>
            </w:pPr>
            <w:del w:id="2482" w:author="ZTE-Ma Zhifeng" w:date="2025-11-19T05:38:00Z">
              <w:r w:rsidDel="00C038DD">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47AB9C0C" w14:textId="36F183F1" w:rsidR="00CC34A4" w:rsidRPr="001E0908" w:rsidRDefault="00CC34A4" w:rsidP="001B3DED">
            <w:pPr>
              <w:keepNext/>
              <w:keepLines/>
              <w:spacing w:after="0"/>
              <w:jc w:val="center"/>
              <w:rPr>
                <w:rFonts w:ascii="Arial" w:hAnsi="Arial"/>
                <w:sz w:val="18"/>
              </w:rPr>
            </w:pPr>
            <w:del w:id="2483" w:author="ZTE-Ma Zhifeng" w:date="2025-11-19T05:38:00Z">
              <w:r w:rsidDel="00C038DD">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8E53ED" w14:textId="73D469F3" w:rsidR="00CC34A4" w:rsidRPr="001E0908" w:rsidRDefault="00CC34A4" w:rsidP="001B3DED">
            <w:pPr>
              <w:keepNext/>
              <w:keepLines/>
              <w:spacing w:after="0"/>
              <w:jc w:val="center"/>
              <w:rPr>
                <w:rFonts w:ascii="Arial" w:hAnsi="Arial"/>
                <w:sz w:val="18"/>
              </w:rPr>
            </w:pPr>
            <w:del w:id="2484" w:author="ZTE-Ma Zhifeng" w:date="2025-11-19T05:38:00Z">
              <w:r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8365D39" w14:textId="20839AC0" w:rsidR="00CC34A4" w:rsidRPr="001E0908" w:rsidRDefault="00CC34A4" w:rsidP="001B3DED">
            <w:pPr>
              <w:keepNext/>
              <w:keepLines/>
              <w:spacing w:after="0"/>
              <w:jc w:val="center"/>
              <w:rPr>
                <w:rFonts w:ascii="Arial" w:hAnsi="Arial"/>
                <w:sz w:val="18"/>
              </w:rPr>
            </w:pPr>
            <w:del w:id="2485" w:author="ZTE-Ma Zhifeng" w:date="2025-11-19T05:38:00Z">
              <w:r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8A34167" w14:textId="26297BEB" w:rsidR="00CC34A4" w:rsidRPr="001E0908" w:rsidRDefault="00CC34A4" w:rsidP="001B3DED">
            <w:pPr>
              <w:keepNext/>
              <w:keepLines/>
              <w:spacing w:after="0"/>
              <w:jc w:val="center"/>
              <w:rPr>
                <w:rFonts w:ascii="Arial" w:hAnsi="Arial"/>
                <w:sz w:val="18"/>
              </w:rPr>
            </w:pPr>
            <w:del w:id="2486"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10E343" w14:textId="71AD7334" w:rsidR="00CC34A4" w:rsidRPr="001E0908" w:rsidRDefault="00CC34A4" w:rsidP="001B3DED">
            <w:pPr>
              <w:keepNext/>
              <w:keepLines/>
              <w:spacing w:after="0"/>
              <w:jc w:val="center"/>
              <w:rPr>
                <w:rFonts w:ascii="Arial" w:hAnsi="Arial"/>
                <w:sz w:val="18"/>
              </w:rPr>
            </w:pPr>
            <w:del w:id="2487"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4EB48D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11807846" w14:textId="77777777" w:rsidTr="001B3DED">
        <w:trPr>
          <w:trHeight w:val="288"/>
        </w:trPr>
        <w:tc>
          <w:tcPr>
            <w:tcW w:w="2190" w:type="dxa"/>
            <w:tcBorders>
              <w:left w:val="single" w:sz="4" w:space="0" w:color="auto"/>
              <w:bottom w:val="nil"/>
              <w:right w:val="single" w:sz="4" w:space="0" w:color="auto"/>
            </w:tcBorders>
            <w:noWrap/>
          </w:tcPr>
          <w:p w14:paraId="18DEC2C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4E331D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FB23DA" w14:textId="1F929C33" w:rsidR="00CC34A4" w:rsidRPr="001E0908" w:rsidRDefault="00CC34A4" w:rsidP="001B3DED">
            <w:pPr>
              <w:keepNext/>
              <w:keepLines/>
              <w:spacing w:after="0"/>
              <w:jc w:val="center"/>
              <w:rPr>
                <w:rFonts w:ascii="Arial" w:hAnsi="Arial"/>
                <w:sz w:val="18"/>
              </w:rPr>
            </w:pPr>
            <w:del w:id="2488"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F9B1E83" w14:textId="58FDE6F8" w:rsidR="00CC34A4" w:rsidRPr="001E0908" w:rsidRDefault="00CC34A4" w:rsidP="001B3DED">
            <w:pPr>
              <w:keepNext/>
              <w:keepLines/>
              <w:spacing w:after="0"/>
              <w:jc w:val="center"/>
              <w:rPr>
                <w:rFonts w:ascii="Arial" w:hAnsi="Arial"/>
                <w:sz w:val="18"/>
              </w:rPr>
            </w:pPr>
            <w:del w:id="2489"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CEE69E5" w14:textId="2E7AF1B2" w:rsidR="00CC34A4" w:rsidRPr="001E0908" w:rsidRDefault="00CC34A4" w:rsidP="001B3DED">
            <w:pPr>
              <w:keepNext/>
              <w:keepLines/>
              <w:spacing w:after="0"/>
              <w:jc w:val="center"/>
              <w:rPr>
                <w:rFonts w:ascii="Arial" w:hAnsi="Arial"/>
                <w:sz w:val="18"/>
              </w:rPr>
            </w:pPr>
            <w:del w:id="2490"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1615C05" w14:textId="67AFB091" w:rsidR="00CC34A4" w:rsidRPr="001E0908" w:rsidRDefault="00CC34A4" w:rsidP="001B3DED">
            <w:pPr>
              <w:keepNext/>
              <w:keepLines/>
              <w:spacing w:after="0"/>
              <w:jc w:val="center"/>
              <w:rPr>
                <w:rFonts w:ascii="Arial" w:hAnsi="Arial"/>
                <w:sz w:val="18"/>
              </w:rPr>
            </w:pPr>
            <w:del w:id="2491"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F13FFE3" w14:textId="19BC4BAB" w:rsidR="00CC34A4" w:rsidRPr="001E0908" w:rsidRDefault="00CC34A4" w:rsidP="001B3DED">
            <w:pPr>
              <w:keepNext/>
              <w:keepLines/>
              <w:spacing w:after="0"/>
              <w:jc w:val="center"/>
              <w:rPr>
                <w:rFonts w:ascii="Arial" w:hAnsi="Arial"/>
                <w:sz w:val="18"/>
              </w:rPr>
            </w:pPr>
            <w:del w:id="2492" w:author="ZTE-Ma Zhifeng" w:date="2025-11-19T05:38:00Z">
              <w:r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D4C79A9" w14:textId="6DD83027" w:rsidR="00CC34A4" w:rsidRPr="001E0908" w:rsidRDefault="00CC34A4" w:rsidP="001B3DED">
            <w:pPr>
              <w:keepNext/>
              <w:keepLines/>
              <w:spacing w:after="0"/>
              <w:jc w:val="center"/>
              <w:rPr>
                <w:rFonts w:ascii="Arial" w:hAnsi="Arial"/>
                <w:sz w:val="18"/>
              </w:rPr>
            </w:pPr>
            <w:del w:id="2493"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9E42C3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4997BB7" w14:textId="77777777" w:rsidTr="001B3DED">
        <w:trPr>
          <w:trHeight w:val="288"/>
        </w:trPr>
        <w:tc>
          <w:tcPr>
            <w:tcW w:w="2190" w:type="dxa"/>
            <w:tcBorders>
              <w:top w:val="nil"/>
              <w:left w:val="single" w:sz="4" w:space="0" w:color="auto"/>
              <w:bottom w:val="nil"/>
              <w:right w:val="single" w:sz="4" w:space="0" w:color="auto"/>
            </w:tcBorders>
            <w:noWrap/>
          </w:tcPr>
          <w:p w14:paraId="0892BD7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A71B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46A49C1" w14:textId="2F6CCC90" w:rsidR="00CC34A4" w:rsidRPr="001E0908" w:rsidRDefault="00CC34A4" w:rsidP="001B3DED">
            <w:pPr>
              <w:keepNext/>
              <w:keepLines/>
              <w:spacing w:after="0"/>
              <w:jc w:val="center"/>
              <w:rPr>
                <w:rFonts w:ascii="Arial" w:hAnsi="Arial"/>
                <w:sz w:val="18"/>
              </w:rPr>
            </w:pPr>
            <w:del w:id="2494"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C9C791C" w14:textId="57F00E98" w:rsidR="00CC34A4" w:rsidRPr="001E0908" w:rsidRDefault="00CC34A4" w:rsidP="001B3DED">
            <w:pPr>
              <w:keepNext/>
              <w:keepLines/>
              <w:spacing w:after="0"/>
              <w:jc w:val="center"/>
              <w:rPr>
                <w:rFonts w:ascii="Arial" w:hAnsi="Arial"/>
                <w:sz w:val="18"/>
              </w:rPr>
            </w:pPr>
            <w:del w:id="2495"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9DF0044" w14:textId="15E2717B" w:rsidR="00CC34A4" w:rsidRPr="001E0908" w:rsidRDefault="00CC34A4" w:rsidP="001B3DED">
            <w:pPr>
              <w:keepNext/>
              <w:keepLines/>
              <w:spacing w:after="0"/>
              <w:jc w:val="center"/>
              <w:rPr>
                <w:rFonts w:ascii="Arial" w:hAnsi="Arial"/>
                <w:sz w:val="18"/>
              </w:rPr>
            </w:pPr>
            <w:del w:id="2496"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B19E30E" w14:textId="35E0B90C" w:rsidR="00CC34A4" w:rsidRPr="001E0908" w:rsidRDefault="00CC34A4" w:rsidP="001B3DED">
            <w:pPr>
              <w:keepNext/>
              <w:keepLines/>
              <w:spacing w:after="0"/>
              <w:jc w:val="center"/>
              <w:rPr>
                <w:rFonts w:ascii="Arial" w:hAnsi="Arial"/>
                <w:sz w:val="18"/>
              </w:rPr>
            </w:pPr>
            <w:del w:id="2497"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286C53" w14:textId="65A63F8C" w:rsidR="00CC34A4" w:rsidRPr="001E0908" w:rsidRDefault="00CC34A4" w:rsidP="001B3DED">
            <w:pPr>
              <w:keepNext/>
              <w:keepLines/>
              <w:spacing w:after="0"/>
              <w:jc w:val="center"/>
              <w:rPr>
                <w:rFonts w:ascii="Arial" w:hAnsi="Arial"/>
                <w:sz w:val="18"/>
              </w:rPr>
            </w:pPr>
            <w:del w:id="2498"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D076A2" w14:textId="567F1DC7" w:rsidR="00CC34A4" w:rsidRPr="001E0908" w:rsidRDefault="00CC34A4" w:rsidP="001B3DED">
            <w:pPr>
              <w:keepNext/>
              <w:keepLines/>
              <w:spacing w:after="0"/>
              <w:jc w:val="center"/>
              <w:rPr>
                <w:rFonts w:ascii="Arial" w:hAnsi="Arial"/>
                <w:sz w:val="18"/>
              </w:rPr>
            </w:pPr>
            <w:del w:id="2499"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063ED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54AC582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F2C0FF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6E6E6D"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8EF57C" w14:textId="658BBD8C" w:rsidR="00CC34A4" w:rsidRPr="001E0908" w:rsidRDefault="00CC34A4" w:rsidP="001B3DED">
            <w:pPr>
              <w:keepNext/>
              <w:keepLines/>
              <w:spacing w:after="0"/>
              <w:jc w:val="center"/>
              <w:rPr>
                <w:rFonts w:ascii="Arial" w:hAnsi="Arial"/>
                <w:sz w:val="18"/>
              </w:rPr>
            </w:pPr>
            <w:del w:id="2500"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A6C5E20" w14:textId="7872C20F" w:rsidR="00CC34A4" w:rsidRPr="001E0908" w:rsidRDefault="00CC34A4" w:rsidP="001B3DED">
            <w:pPr>
              <w:keepNext/>
              <w:keepLines/>
              <w:spacing w:after="0"/>
              <w:jc w:val="center"/>
              <w:rPr>
                <w:rFonts w:ascii="Arial" w:hAnsi="Arial"/>
                <w:sz w:val="18"/>
              </w:rPr>
            </w:pPr>
            <w:del w:id="2501"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A63E7CA" w14:textId="47D3D8BE" w:rsidR="00CC34A4" w:rsidRPr="001E0908" w:rsidRDefault="00CC34A4" w:rsidP="001B3DED">
            <w:pPr>
              <w:keepNext/>
              <w:keepLines/>
              <w:spacing w:after="0"/>
              <w:jc w:val="center"/>
              <w:rPr>
                <w:rFonts w:ascii="Arial" w:hAnsi="Arial"/>
                <w:sz w:val="18"/>
              </w:rPr>
            </w:pPr>
            <w:del w:id="2502"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55BFF517" w14:textId="01477432" w:rsidR="00CC34A4" w:rsidRPr="001E0908" w:rsidRDefault="00CC34A4" w:rsidP="001B3DED">
            <w:pPr>
              <w:keepNext/>
              <w:keepLines/>
              <w:spacing w:after="0"/>
              <w:jc w:val="center"/>
              <w:rPr>
                <w:rFonts w:ascii="Arial" w:hAnsi="Arial"/>
                <w:sz w:val="18"/>
              </w:rPr>
            </w:pPr>
            <w:del w:id="2503" w:author="ZTE-Ma Zhifeng" w:date="2025-11-19T05:38:00Z">
              <w:r w:rsidRPr="001E0908" w:rsidDel="00C038DD">
                <w:rPr>
                  <w:rFonts w:ascii="Arial" w:hAnsi="Arial"/>
                  <w:sz w:val="18"/>
                </w:rPr>
                <w:delText>n</w:delText>
              </w:r>
              <w:r w:rsidDel="00C038DD">
                <w:rPr>
                  <w:rFonts w:ascii="Arial" w:hAnsi="Arial"/>
                  <w:sz w:val="18"/>
                </w:rPr>
                <w:delText>71</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02A62D9" w14:textId="55781145" w:rsidR="00CC34A4" w:rsidRPr="001E0908" w:rsidRDefault="00CC34A4" w:rsidP="001B3DED">
            <w:pPr>
              <w:keepNext/>
              <w:keepLines/>
              <w:spacing w:after="0"/>
              <w:jc w:val="center"/>
              <w:rPr>
                <w:rFonts w:ascii="Arial" w:hAnsi="Arial"/>
                <w:sz w:val="18"/>
              </w:rPr>
            </w:pPr>
            <w:del w:id="2504"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51F0376" w14:textId="7BF08700" w:rsidR="00CC34A4" w:rsidRPr="001E0908" w:rsidRDefault="00CC34A4" w:rsidP="001B3DED">
            <w:pPr>
              <w:keepNext/>
              <w:keepLines/>
              <w:spacing w:after="0"/>
              <w:jc w:val="center"/>
              <w:rPr>
                <w:rFonts w:ascii="Arial" w:hAnsi="Arial"/>
                <w:sz w:val="18"/>
              </w:rPr>
            </w:pPr>
            <w:del w:id="2505"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1D49D8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21A2E8FC" w14:textId="77777777" w:rsidTr="001B3DED">
        <w:trPr>
          <w:trHeight w:val="288"/>
        </w:trPr>
        <w:tc>
          <w:tcPr>
            <w:tcW w:w="2190" w:type="dxa"/>
            <w:tcBorders>
              <w:left w:val="single" w:sz="4" w:space="0" w:color="auto"/>
              <w:bottom w:val="nil"/>
              <w:right w:val="single" w:sz="4" w:space="0" w:color="auto"/>
            </w:tcBorders>
            <w:noWrap/>
          </w:tcPr>
          <w:p w14:paraId="72BF942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AA3C34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7869737" w14:textId="48E44005" w:rsidR="00CC34A4" w:rsidRPr="001E0908" w:rsidRDefault="00CC34A4" w:rsidP="001B3DED">
            <w:pPr>
              <w:keepNext/>
              <w:keepLines/>
              <w:spacing w:after="0"/>
              <w:jc w:val="center"/>
              <w:rPr>
                <w:rFonts w:ascii="Arial" w:hAnsi="Arial"/>
                <w:sz w:val="18"/>
              </w:rPr>
            </w:pPr>
            <w:del w:id="2506"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163E376" w14:textId="0105719D" w:rsidR="00CC34A4" w:rsidRPr="001E0908" w:rsidRDefault="00CC34A4" w:rsidP="001B3DED">
            <w:pPr>
              <w:keepNext/>
              <w:keepLines/>
              <w:spacing w:after="0"/>
              <w:jc w:val="center"/>
              <w:rPr>
                <w:rFonts w:ascii="Arial" w:hAnsi="Arial"/>
                <w:sz w:val="18"/>
              </w:rPr>
            </w:pPr>
            <w:del w:id="2507"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19EE79" w14:textId="6DB0247D" w:rsidR="00CC34A4" w:rsidRPr="001E0908" w:rsidRDefault="00CC34A4" w:rsidP="001B3DED">
            <w:pPr>
              <w:keepNext/>
              <w:keepLines/>
              <w:spacing w:after="0"/>
              <w:jc w:val="center"/>
              <w:rPr>
                <w:rFonts w:ascii="Arial" w:hAnsi="Arial"/>
                <w:sz w:val="18"/>
              </w:rPr>
            </w:pPr>
            <w:del w:id="2508"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DDE722B" w14:textId="6D5E084B" w:rsidR="00CC34A4" w:rsidRPr="001E0908" w:rsidRDefault="00CC34A4" w:rsidP="001B3DED">
            <w:pPr>
              <w:keepNext/>
              <w:keepLines/>
              <w:spacing w:after="0"/>
              <w:jc w:val="center"/>
              <w:rPr>
                <w:rFonts w:ascii="Arial" w:hAnsi="Arial"/>
                <w:sz w:val="18"/>
              </w:rPr>
            </w:pPr>
            <w:del w:id="2509"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CED023" w14:textId="6582FE2E" w:rsidR="00CC34A4" w:rsidRPr="001E0908" w:rsidRDefault="00CC34A4" w:rsidP="001B3DED">
            <w:pPr>
              <w:keepNext/>
              <w:keepLines/>
              <w:spacing w:after="0"/>
              <w:jc w:val="center"/>
              <w:rPr>
                <w:rFonts w:ascii="Arial" w:hAnsi="Arial"/>
                <w:sz w:val="18"/>
              </w:rPr>
            </w:pPr>
            <w:del w:id="2510" w:author="ZTE-Ma Zhifeng" w:date="2025-11-19T05:38:00Z">
              <w:r w:rsidDel="00C038DD">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E139393" w14:textId="3CF386B1" w:rsidR="00CC34A4" w:rsidRPr="001E0908" w:rsidRDefault="00CC34A4" w:rsidP="001B3DED">
            <w:pPr>
              <w:keepNext/>
              <w:keepLines/>
              <w:spacing w:after="0"/>
              <w:jc w:val="center"/>
              <w:rPr>
                <w:rFonts w:ascii="Arial" w:hAnsi="Arial"/>
                <w:sz w:val="18"/>
              </w:rPr>
            </w:pPr>
            <w:del w:id="2511"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011457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496C445C" w14:textId="77777777" w:rsidTr="001B3DED">
        <w:trPr>
          <w:trHeight w:val="288"/>
        </w:trPr>
        <w:tc>
          <w:tcPr>
            <w:tcW w:w="2190" w:type="dxa"/>
            <w:tcBorders>
              <w:top w:val="nil"/>
              <w:left w:val="single" w:sz="4" w:space="0" w:color="auto"/>
              <w:bottom w:val="nil"/>
              <w:right w:val="single" w:sz="4" w:space="0" w:color="auto"/>
            </w:tcBorders>
            <w:noWrap/>
          </w:tcPr>
          <w:p w14:paraId="01D0BD9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067D4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021AAA" w14:textId="5D98A505" w:rsidR="00CC34A4" w:rsidRPr="001E0908" w:rsidRDefault="00CC34A4" w:rsidP="001B3DED">
            <w:pPr>
              <w:keepNext/>
              <w:keepLines/>
              <w:spacing w:after="0"/>
              <w:jc w:val="center"/>
              <w:rPr>
                <w:rFonts w:ascii="Arial" w:hAnsi="Arial"/>
                <w:sz w:val="18"/>
              </w:rPr>
            </w:pPr>
            <w:del w:id="2512"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FC5C9DD" w14:textId="48FE448D" w:rsidR="00CC34A4" w:rsidRPr="001E0908" w:rsidRDefault="00CC34A4" w:rsidP="001B3DED">
            <w:pPr>
              <w:keepNext/>
              <w:keepLines/>
              <w:spacing w:after="0"/>
              <w:jc w:val="center"/>
              <w:rPr>
                <w:rFonts w:ascii="Arial" w:hAnsi="Arial"/>
                <w:sz w:val="18"/>
              </w:rPr>
            </w:pPr>
            <w:del w:id="2513"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1DE28E3" w14:textId="262C2659" w:rsidR="00CC34A4" w:rsidRPr="001E0908" w:rsidRDefault="00CC34A4" w:rsidP="001B3DED">
            <w:pPr>
              <w:keepNext/>
              <w:keepLines/>
              <w:spacing w:after="0"/>
              <w:jc w:val="center"/>
              <w:rPr>
                <w:rFonts w:ascii="Arial" w:hAnsi="Arial"/>
                <w:sz w:val="18"/>
              </w:rPr>
            </w:pPr>
            <w:del w:id="2514"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D33AD9" w14:textId="6879DD50" w:rsidR="00CC34A4" w:rsidRPr="001E0908" w:rsidRDefault="00CC34A4" w:rsidP="001B3DED">
            <w:pPr>
              <w:keepNext/>
              <w:keepLines/>
              <w:spacing w:after="0"/>
              <w:jc w:val="center"/>
              <w:rPr>
                <w:rFonts w:ascii="Arial" w:hAnsi="Arial"/>
                <w:sz w:val="18"/>
              </w:rPr>
            </w:pPr>
            <w:del w:id="2515"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855B04" w14:textId="469F4DD6" w:rsidR="00CC34A4" w:rsidRPr="001E0908" w:rsidRDefault="00CC34A4" w:rsidP="001B3DED">
            <w:pPr>
              <w:keepNext/>
              <w:keepLines/>
              <w:spacing w:after="0"/>
              <w:jc w:val="center"/>
              <w:rPr>
                <w:rFonts w:ascii="Arial" w:hAnsi="Arial"/>
                <w:sz w:val="18"/>
              </w:rPr>
            </w:pPr>
            <w:del w:id="2516"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3018D88" w14:textId="7778CB31" w:rsidR="00CC34A4" w:rsidRPr="001E0908" w:rsidRDefault="00CC34A4" w:rsidP="001B3DED">
            <w:pPr>
              <w:keepNext/>
              <w:keepLines/>
              <w:spacing w:after="0"/>
              <w:jc w:val="center"/>
              <w:rPr>
                <w:rFonts w:ascii="Arial" w:hAnsi="Arial"/>
                <w:sz w:val="18"/>
              </w:rPr>
            </w:pPr>
            <w:del w:id="2517"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D9F758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8369D5C"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9875D7B"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1A0C4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755DC68" w14:textId="246C8C1D" w:rsidR="00CC34A4" w:rsidRPr="001E0908" w:rsidRDefault="00CC34A4" w:rsidP="001B3DED">
            <w:pPr>
              <w:keepNext/>
              <w:keepLines/>
              <w:spacing w:after="0"/>
              <w:jc w:val="center"/>
              <w:rPr>
                <w:rFonts w:ascii="Arial" w:hAnsi="Arial"/>
                <w:sz w:val="18"/>
              </w:rPr>
            </w:pPr>
            <w:del w:id="2518" w:author="ZTE-Ma Zhifeng" w:date="2025-11-19T05:38:00Z">
              <w:r w:rsidDel="00C038DD">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3F548BC" w14:textId="4B9EC15B" w:rsidR="00CC34A4" w:rsidRPr="001E0908" w:rsidRDefault="00CC34A4" w:rsidP="001B3DED">
            <w:pPr>
              <w:keepNext/>
              <w:keepLines/>
              <w:spacing w:after="0"/>
              <w:jc w:val="center"/>
              <w:rPr>
                <w:rFonts w:ascii="Arial" w:hAnsi="Arial"/>
                <w:sz w:val="18"/>
              </w:rPr>
            </w:pPr>
            <w:del w:id="2519" w:author="ZTE-Ma Zhifeng" w:date="2025-11-19T05:38:00Z">
              <w:r w:rsidDel="00C038DD">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3F45507" w14:textId="6A39EF50" w:rsidR="00CC34A4" w:rsidRPr="001E0908" w:rsidRDefault="00CC34A4" w:rsidP="001B3DED">
            <w:pPr>
              <w:keepNext/>
              <w:keepLines/>
              <w:spacing w:after="0"/>
              <w:jc w:val="center"/>
              <w:rPr>
                <w:rFonts w:ascii="Arial" w:hAnsi="Arial"/>
                <w:sz w:val="18"/>
              </w:rPr>
            </w:pPr>
            <w:del w:id="2520" w:author="ZTE-Ma Zhifeng" w:date="2025-11-19T05:38:00Z">
              <w:r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6EA36A" w14:textId="432B2BBE" w:rsidR="00CC34A4" w:rsidRPr="001E0908" w:rsidRDefault="00CC34A4" w:rsidP="001B3DED">
            <w:pPr>
              <w:keepNext/>
              <w:keepLines/>
              <w:spacing w:after="0"/>
              <w:jc w:val="center"/>
              <w:rPr>
                <w:rFonts w:ascii="Arial" w:hAnsi="Arial"/>
                <w:sz w:val="18"/>
              </w:rPr>
            </w:pPr>
            <w:del w:id="2521" w:author="ZTE-Ma Zhifeng" w:date="2025-11-19T05:38:00Z">
              <w:r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2800A5B" w14:textId="40096316" w:rsidR="00CC34A4" w:rsidRPr="001E0908" w:rsidRDefault="00CC34A4" w:rsidP="001B3DED">
            <w:pPr>
              <w:keepNext/>
              <w:keepLines/>
              <w:spacing w:after="0"/>
              <w:jc w:val="center"/>
              <w:rPr>
                <w:rFonts w:ascii="Arial" w:hAnsi="Arial"/>
                <w:sz w:val="18"/>
              </w:rPr>
            </w:pPr>
            <w:del w:id="2522"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0519E774" w14:textId="43FF9BD0" w:rsidR="00CC34A4" w:rsidRPr="001E0908" w:rsidRDefault="00CC34A4" w:rsidP="001B3DED">
            <w:pPr>
              <w:keepNext/>
              <w:keepLines/>
              <w:spacing w:after="0"/>
              <w:jc w:val="center"/>
              <w:rPr>
                <w:rFonts w:ascii="Arial" w:hAnsi="Arial"/>
                <w:sz w:val="18"/>
              </w:rPr>
            </w:pPr>
            <w:del w:id="2523"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DD10EEE"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5D1814DD" w14:textId="77777777" w:rsidTr="001B3DED">
        <w:trPr>
          <w:trHeight w:val="288"/>
        </w:trPr>
        <w:tc>
          <w:tcPr>
            <w:tcW w:w="2190" w:type="dxa"/>
            <w:tcBorders>
              <w:left w:val="single" w:sz="4" w:space="0" w:color="auto"/>
              <w:bottom w:val="nil"/>
              <w:right w:val="single" w:sz="4" w:space="0" w:color="auto"/>
            </w:tcBorders>
            <w:noWrap/>
          </w:tcPr>
          <w:p w14:paraId="123FCC55"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48EA0A9"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B64DAE" w14:textId="4BFB6FF7" w:rsidR="00CC34A4" w:rsidRPr="001E0908" w:rsidRDefault="00CC34A4" w:rsidP="001B3DED">
            <w:pPr>
              <w:keepNext/>
              <w:keepLines/>
              <w:spacing w:after="0"/>
              <w:jc w:val="center"/>
              <w:rPr>
                <w:rFonts w:ascii="Arial" w:hAnsi="Arial"/>
                <w:sz w:val="18"/>
              </w:rPr>
            </w:pPr>
            <w:del w:id="2524"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2CF07B2" w14:textId="6701D2A8" w:rsidR="00CC34A4" w:rsidRPr="001E0908" w:rsidRDefault="00CC34A4" w:rsidP="001B3DED">
            <w:pPr>
              <w:keepNext/>
              <w:keepLines/>
              <w:spacing w:after="0"/>
              <w:jc w:val="center"/>
              <w:rPr>
                <w:rFonts w:ascii="Arial" w:hAnsi="Arial"/>
                <w:sz w:val="18"/>
              </w:rPr>
            </w:pPr>
            <w:del w:id="2525"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B66F854" w14:textId="4059237D" w:rsidR="00CC34A4" w:rsidRPr="001E0908" w:rsidRDefault="00CC34A4" w:rsidP="001B3DED">
            <w:pPr>
              <w:keepNext/>
              <w:keepLines/>
              <w:spacing w:after="0"/>
              <w:jc w:val="center"/>
              <w:rPr>
                <w:rFonts w:ascii="Arial" w:hAnsi="Arial"/>
                <w:sz w:val="18"/>
              </w:rPr>
            </w:pPr>
            <w:del w:id="2526"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8517EFE" w14:textId="264047DC" w:rsidR="00CC34A4" w:rsidRPr="001E0908" w:rsidRDefault="00CC34A4" w:rsidP="001B3DED">
            <w:pPr>
              <w:keepNext/>
              <w:keepLines/>
              <w:spacing w:after="0"/>
              <w:jc w:val="center"/>
              <w:rPr>
                <w:rFonts w:ascii="Arial" w:hAnsi="Arial"/>
                <w:sz w:val="18"/>
              </w:rPr>
            </w:pPr>
            <w:del w:id="2527"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9818CE5" w14:textId="2AB61494" w:rsidR="00CC34A4" w:rsidRPr="001E0908" w:rsidRDefault="00CC34A4" w:rsidP="001B3DED">
            <w:pPr>
              <w:keepNext/>
              <w:keepLines/>
              <w:spacing w:after="0"/>
              <w:jc w:val="center"/>
              <w:rPr>
                <w:rFonts w:ascii="Arial" w:hAnsi="Arial"/>
                <w:sz w:val="18"/>
              </w:rPr>
            </w:pPr>
            <w:del w:id="2528" w:author="ZTE-Ma Zhifeng" w:date="2025-11-19T05:38:00Z">
              <w:r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A0716FD" w14:textId="7347F605" w:rsidR="00CC34A4" w:rsidRPr="001E0908" w:rsidRDefault="00CC34A4" w:rsidP="001B3DED">
            <w:pPr>
              <w:keepNext/>
              <w:keepLines/>
              <w:spacing w:after="0"/>
              <w:jc w:val="center"/>
              <w:rPr>
                <w:rFonts w:ascii="Arial" w:hAnsi="Arial"/>
                <w:sz w:val="18"/>
              </w:rPr>
            </w:pPr>
            <w:del w:id="2529"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D09D4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5AA41B67" w14:textId="77777777" w:rsidTr="001B3DED">
        <w:trPr>
          <w:trHeight w:val="288"/>
        </w:trPr>
        <w:tc>
          <w:tcPr>
            <w:tcW w:w="2190" w:type="dxa"/>
            <w:tcBorders>
              <w:top w:val="nil"/>
              <w:left w:val="single" w:sz="4" w:space="0" w:color="auto"/>
              <w:bottom w:val="nil"/>
              <w:right w:val="single" w:sz="4" w:space="0" w:color="auto"/>
            </w:tcBorders>
            <w:noWrap/>
          </w:tcPr>
          <w:p w14:paraId="7FE559F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B875D4"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8D027B" w14:textId="73068F64" w:rsidR="00CC34A4" w:rsidRPr="001E0908" w:rsidRDefault="00CC34A4" w:rsidP="001B3DED">
            <w:pPr>
              <w:keepNext/>
              <w:keepLines/>
              <w:spacing w:after="0"/>
              <w:jc w:val="center"/>
              <w:rPr>
                <w:rFonts w:ascii="Arial" w:hAnsi="Arial"/>
                <w:sz w:val="18"/>
              </w:rPr>
            </w:pPr>
            <w:del w:id="2530"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BA518EE" w14:textId="380355FD" w:rsidR="00CC34A4" w:rsidRPr="001E0908" w:rsidRDefault="00CC34A4" w:rsidP="001B3DED">
            <w:pPr>
              <w:keepNext/>
              <w:keepLines/>
              <w:spacing w:after="0"/>
              <w:jc w:val="center"/>
              <w:rPr>
                <w:rFonts w:ascii="Arial" w:hAnsi="Arial"/>
                <w:sz w:val="18"/>
              </w:rPr>
            </w:pPr>
            <w:del w:id="2531"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7BA19D6" w14:textId="75D80829" w:rsidR="00CC34A4" w:rsidRPr="001E0908" w:rsidRDefault="00CC34A4" w:rsidP="001B3DED">
            <w:pPr>
              <w:keepNext/>
              <w:keepLines/>
              <w:spacing w:after="0"/>
              <w:jc w:val="center"/>
              <w:rPr>
                <w:rFonts w:ascii="Arial" w:hAnsi="Arial"/>
                <w:sz w:val="18"/>
              </w:rPr>
            </w:pPr>
            <w:del w:id="2532"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97DE323" w14:textId="1DC70C1B" w:rsidR="00CC34A4" w:rsidRPr="001E0908" w:rsidRDefault="00CC34A4" w:rsidP="001B3DED">
            <w:pPr>
              <w:keepNext/>
              <w:keepLines/>
              <w:spacing w:after="0"/>
              <w:jc w:val="center"/>
              <w:rPr>
                <w:rFonts w:ascii="Arial" w:hAnsi="Arial"/>
                <w:sz w:val="18"/>
              </w:rPr>
            </w:pPr>
            <w:del w:id="2533"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7F78A0" w14:textId="7E625796" w:rsidR="00CC34A4" w:rsidRPr="001E0908" w:rsidRDefault="00CC34A4" w:rsidP="001B3DED">
            <w:pPr>
              <w:keepNext/>
              <w:keepLines/>
              <w:spacing w:after="0"/>
              <w:jc w:val="center"/>
              <w:rPr>
                <w:rFonts w:ascii="Arial" w:hAnsi="Arial"/>
                <w:sz w:val="18"/>
              </w:rPr>
            </w:pPr>
            <w:del w:id="2534"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E4373D4" w14:textId="08033704" w:rsidR="00CC34A4" w:rsidRPr="001E0908" w:rsidRDefault="00CC34A4" w:rsidP="001B3DED">
            <w:pPr>
              <w:keepNext/>
              <w:keepLines/>
              <w:spacing w:after="0"/>
              <w:jc w:val="center"/>
              <w:rPr>
                <w:rFonts w:ascii="Arial" w:hAnsi="Arial"/>
                <w:sz w:val="18"/>
              </w:rPr>
            </w:pPr>
            <w:del w:id="2535"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CBF86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42D7132" w14:textId="77777777" w:rsidTr="001B3DED">
        <w:trPr>
          <w:trHeight w:val="288"/>
        </w:trPr>
        <w:tc>
          <w:tcPr>
            <w:tcW w:w="2190" w:type="dxa"/>
            <w:tcBorders>
              <w:top w:val="nil"/>
              <w:left w:val="single" w:sz="4" w:space="0" w:color="auto"/>
              <w:right w:val="single" w:sz="4" w:space="0" w:color="auto"/>
            </w:tcBorders>
            <w:noWrap/>
          </w:tcPr>
          <w:p w14:paraId="64BC14A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7173DC"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17677F2" w14:textId="374A1030" w:rsidR="00CC34A4" w:rsidRPr="001E0908" w:rsidRDefault="00CC34A4" w:rsidP="001B3DED">
            <w:pPr>
              <w:keepNext/>
              <w:keepLines/>
              <w:spacing w:after="0"/>
              <w:jc w:val="center"/>
              <w:rPr>
                <w:rFonts w:ascii="Arial" w:hAnsi="Arial"/>
                <w:sz w:val="18"/>
              </w:rPr>
            </w:pPr>
            <w:del w:id="2536"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8E43B28" w14:textId="020FE829" w:rsidR="00CC34A4" w:rsidRPr="001E0908" w:rsidRDefault="00CC34A4" w:rsidP="001B3DED">
            <w:pPr>
              <w:keepNext/>
              <w:keepLines/>
              <w:spacing w:after="0"/>
              <w:jc w:val="center"/>
              <w:rPr>
                <w:rFonts w:ascii="Arial" w:hAnsi="Arial"/>
                <w:sz w:val="18"/>
              </w:rPr>
            </w:pPr>
            <w:del w:id="2537"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6BE48DF" w14:textId="42A34CF3" w:rsidR="00CC34A4" w:rsidRPr="001E0908" w:rsidRDefault="00CC34A4" w:rsidP="001B3DED">
            <w:pPr>
              <w:keepNext/>
              <w:keepLines/>
              <w:spacing w:after="0"/>
              <w:jc w:val="center"/>
              <w:rPr>
                <w:rFonts w:ascii="Arial" w:hAnsi="Arial"/>
                <w:sz w:val="18"/>
              </w:rPr>
            </w:pPr>
            <w:del w:id="2538"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CFE620F" w14:textId="5F734E9F" w:rsidR="00CC34A4" w:rsidRPr="001E0908" w:rsidRDefault="00CC34A4" w:rsidP="001B3DED">
            <w:pPr>
              <w:keepNext/>
              <w:keepLines/>
              <w:spacing w:after="0"/>
              <w:jc w:val="center"/>
              <w:rPr>
                <w:rFonts w:ascii="Arial" w:hAnsi="Arial"/>
                <w:sz w:val="18"/>
              </w:rPr>
            </w:pPr>
            <w:del w:id="2539" w:author="ZTE-Ma Zhifeng" w:date="2025-11-19T05:38:00Z">
              <w:r w:rsidRPr="001E0908" w:rsidDel="00C038DD">
                <w:rPr>
                  <w:rFonts w:ascii="Arial" w:hAnsi="Arial"/>
                  <w:sz w:val="18"/>
                </w:rPr>
                <w:delText>n</w:delText>
              </w:r>
              <w:r w:rsidDel="00C038DD">
                <w:rPr>
                  <w:rFonts w:ascii="Arial" w:hAnsi="Arial"/>
                  <w:sz w:val="18"/>
                </w:rPr>
                <w:delText>71</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604CB7D" w14:textId="7489C4DB" w:rsidR="00CC34A4" w:rsidRPr="001E0908" w:rsidRDefault="00CC34A4" w:rsidP="001B3DED">
            <w:pPr>
              <w:keepNext/>
              <w:keepLines/>
              <w:spacing w:after="0"/>
              <w:jc w:val="center"/>
              <w:rPr>
                <w:rFonts w:ascii="Arial" w:hAnsi="Arial"/>
                <w:sz w:val="18"/>
              </w:rPr>
            </w:pPr>
            <w:del w:id="2540"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0FF65EF" w14:textId="5DB7F047" w:rsidR="00CC34A4" w:rsidRPr="001E0908" w:rsidRDefault="00CC34A4" w:rsidP="001B3DED">
            <w:pPr>
              <w:keepNext/>
              <w:keepLines/>
              <w:spacing w:after="0"/>
              <w:jc w:val="center"/>
              <w:rPr>
                <w:rFonts w:ascii="Arial" w:hAnsi="Arial"/>
                <w:sz w:val="18"/>
              </w:rPr>
            </w:pPr>
            <w:del w:id="2541"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0F64E7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376A00AA" w14:textId="77777777" w:rsidTr="001B3DED">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2E5C3A98" w14:textId="77777777" w:rsidR="00CC34A4" w:rsidRPr="001E0908" w:rsidRDefault="00CC34A4" w:rsidP="001B3DED">
            <w:pPr>
              <w:pStyle w:val="TAN"/>
            </w:pPr>
            <w:r w:rsidRPr="001E0908">
              <w:t>Note 1:</w:t>
            </w:r>
            <w:r w:rsidRPr="001E0908">
              <w:tab/>
              <w:t xml:space="preserve">This band cannot be used as </w:t>
            </w:r>
            <w:proofErr w:type="spellStart"/>
            <w:r w:rsidRPr="001E0908">
              <w:t>PCell</w:t>
            </w:r>
            <w:proofErr w:type="spellEnd"/>
            <w:r w:rsidRPr="001E0908">
              <w:t>.</w:t>
            </w:r>
          </w:p>
          <w:p w14:paraId="2340B23C" w14:textId="77777777" w:rsidR="00CC34A4" w:rsidRPr="001E0908" w:rsidRDefault="00CC34A4" w:rsidP="001B3DED">
            <w:pPr>
              <w:pStyle w:val="TAN"/>
            </w:pPr>
            <w:r w:rsidRPr="001E0908">
              <w:t>Note 2:</w:t>
            </w:r>
            <w:r w:rsidRPr="001E0908">
              <w:tab/>
              <w:t>Protocol testing is limited to NR CA configurations with 3CC.</w:t>
            </w:r>
          </w:p>
          <w:p w14:paraId="0402798C" w14:textId="77777777" w:rsidR="00CC34A4" w:rsidRPr="001E0908" w:rsidRDefault="00CC34A4" w:rsidP="001B3DE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F5BCA1F" w14:textId="77777777" w:rsidR="00CC34A4" w:rsidRDefault="00CC34A4" w:rsidP="001B3DED">
            <w:pPr>
              <w:pStyle w:val="TAN"/>
              <w:rPr>
                <w:ins w:id="2542" w:author="ZTE-Ma Zhifeng" w:date="2025-11-19T05:39:00Z"/>
              </w:rPr>
            </w:pPr>
            <w:r w:rsidRPr="001E0908">
              <w:t>Note 4:</w:t>
            </w:r>
            <w:r w:rsidRPr="001E0908">
              <w:tab/>
            </w:r>
            <w:proofErr w:type="spellStart"/>
            <w:r w:rsidRPr="001E0908">
              <w:t>PCell</w:t>
            </w:r>
            <w:proofErr w:type="spellEnd"/>
            <w:r w:rsidRPr="001E0908">
              <w:t xml:space="preserve"> is configured on this band unless otherwise stated.</w:t>
            </w:r>
          </w:p>
          <w:p w14:paraId="6DFDA9DA" w14:textId="53D9C1E6" w:rsidR="00C038DD" w:rsidRPr="001E0908" w:rsidRDefault="00C038DD" w:rsidP="0063378B">
            <w:pPr>
              <w:pStyle w:val="TAN"/>
            </w:pPr>
            <w:ins w:id="2543" w:author="ZTE-Ma Zhifeng" w:date="2025-11-19T05:39:00Z">
              <w:r>
                <w:t>Note 5</w:t>
              </w:r>
              <w:r w:rsidRPr="001E0908">
                <w:t>:</w:t>
              </w:r>
              <w:r w:rsidRPr="001E0908">
                <w:tab/>
              </w:r>
            </w:ins>
            <w:ins w:id="2544" w:author="ZTE-Ma Zhifeng" w:date="2025-11-19T05:42:00Z">
              <w:r w:rsidR="00CC5F1C">
                <w:t>For configurations with “Applicable for protocol testing” having values “No”, the general rule for</w:t>
              </w:r>
              <w:r w:rsidR="001F5317">
                <w:t xml:space="preserve"> deciding test frequencies appl</w:t>
              </w:r>
            </w:ins>
            <w:ins w:id="2545" w:author="ZTE-Ma Zhifeng" w:date="2025-11-19T05:55:00Z">
              <w:r w:rsidR="001F5317">
                <w:t>ies</w:t>
              </w:r>
            </w:ins>
            <w:ins w:id="2546" w:author="ZTE-Ma Zhifeng" w:date="2025-11-19T05:42:00Z">
              <w:r w:rsidR="00CC5F1C">
                <w:t xml:space="preserve"> if no</w:t>
              </w:r>
              <w:r w:rsidR="00CC5F1C">
                <w:rPr>
                  <w:lang w:eastAsia="zh-CN"/>
                </w:rPr>
                <w:t xml:space="preserve"> explicit value defined</w:t>
              </w:r>
              <w:r w:rsidR="00CC5F1C">
                <w:t xml:space="preserve">. </w:t>
              </w:r>
            </w:ins>
            <w:ins w:id="2547" w:author="ZTE-Ma Zhifeng" w:date="2025-11-19T05:46:00Z">
              <w:r w:rsidR="00C73663">
                <w:t>The general ru</w:t>
              </w:r>
            </w:ins>
            <w:ins w:id="2548" w:author="ZTE-Ma Zhifeng" w:date="2025-11-19T05:47:00Z">
              <w:r w:rsidR="00C73663">
                <w:t>le is that t</w:t>
              </w:r>
            </w:ins>
            <w:ins w:id="2549" w:author="ZTE-Ma Zhifeng" w:date="2025-11-19T05:42:00Z">
              <w:r w:rsidR="00CC5F1C">
                <w:t xml:space="preserve">he inter-band CA configurations are represented by symbolic CA configurations using </w:t>
              </w:r>
              <w:proofErr w:type="spellStart"/>
              <w:r w:rsidR="00CC5F1C" w:rsidRPr="00511225">
                <w:t>nX</w:t>
              </w:r>
              <w:proofErr w:type="spellEnd"/>
              <w:r w:rsidR="00CC5F1C">
                <w:t xml:space="preserve">, </w:t>
              </w:r>
              <w:proofErr w:type="spellStart"/>
              <w:r w:rsidR="00CC5F1C" w:rsidRPr="00511225">
                <w:t>nY</w:t>
              </w:r>
              <w:proofErr w:type="spellEnd"/>
              <w:r w:rsidR="00CC5F1C" w:rsidRPr="00511225">
                <w:t xml:space="preserve"> </w:t>
              </w:r>
              <w:r w:rsidR="00CC5F1C">
                <w:t xml:space="preserve">and </w:t>
              </w:r>
              <w:proofErr w:type="spellStart"/>
              <w:r w:rsidR="00CC5F1C">
                <w:t>nZ</w:t>
              </w:r>
              <w:proofErr w:type="spellEnd"/>
              <w:r w:rsidR="00CC5F1C">
                <w:t xml:space="preserve"> as</w:t>
              </w:r>
              <w:r w:rsidR="00CC5F1C" w:rsidRPr="00511225">
                <w:t xml:space="preserve"> the differen</w:t>
              </w:r>
              <w:r w:rsidR="00CC5F1C">
                <w:t>t bands in the CA Configuration</w:t>
              </w:r>
              <w:r w:rsidR="00CC5F1C" w:rsidRPr="00511225">
                <w:t xml:space="preserve"> E.g. </w:t>
              </w:r>
              <w:proofErr w:type="spellStart"/>
              <w:r w:rsidR="00CC5F1C">
                <w:rPr>
                  <w:rFonts w:hint="eastAsia"/>
                  <w:lang w:eastAsia="zh-CN"/>
                </w:rPr>
                <w:t>CA</w:t>
              </w:r>
              <w:r w:rsidR="00CC5F1C">
                <w:t>_nXA-nYA-nZ</w:t>
              </w:r>
            </w:ins>
            <w:ins w:id="2550" w:author="ZTE-Ma Zhifeng" w:date="2025-11-19T05:44:00Z">
              <w:r w:rsidR="00C73663">
                <w:t>A</w:t>
              </w:r>
            </w:ins>
            <w:proofErr w:type="spellEnd"/>
            <w:ins w:id="2551" w:author="ZTE-Ma Zhifeng" w:date="2025-11-19T05:42:00Z">
              <w:r w:rsidR="00CC5F1C">
                <w:t xml:space="preserve"> could be representing the </w:t>
              </w:r>
              <w:proofErr w:type="spellStart"/>
              <w:r w:rsidR="00CC5F1C">
                <w:t>configuraion</w:t>
              </w:r>
              <w:proofErr w:type="spellEnd"/>
              <w:r w:rsidR="00CC5F1C" w:rsidRPr="00511225">
                <w:t xml:space="preserve"> CA_</w:t>
              </w:r>
              <w:r w:rsidR="00CC5F1C">
                <w:rPr>
                  <w:rFonts w:cs="Arial"/>
                  <w:szCs w:val="18"/>
                </w:rPr>
                <w:t xml:space="preserve">n1A-n3A-n78A </w:t>
              </w:r>
              <w:r w:rsidR="00CC5F1C">
                <w:t xml:space="preserve">by interpreting of </w:t>
              </w:r>
              <w:proofErr w:type="spellStart"/>
              <w:r w:rsidR="00CC5F1C">
                <w:t>nX</w:t>
              </w:r>
              <w:proofErr w:type="spellEnd"/>
              <w:r w:rsidR="00CC5F1C">
                <w:t xml:space="preserve">=n1, </w:t>
              </w:r>
              <w:proofErr w:type="spellStart"/>
              <w:r w:rsidR="00CC5F1C">
                <w:t>nY</w:t>
              </w:r>
              <w:proofErr w:type="spellEnd"/>
              <w:r w:rsidR="00CC5F1C">
                <w:t xml:space="preserve">=n3 and </w:t>
              </w:r>
              <w:proofErr w:type="spellStart"/>
              <w:r w:rsidR="00CC5F1C">
                <w:t>nZ</w:t>
              </w:r>
              <w:proofErr w:type="spellEnd"/>
              <w:r w:rsidR="00CC5F1C">
                <w:t>=n78.</w:t>
              </w:r>
            </w:ins>
            <w:ins w:id="2552" w:author="ZTE-Ma Zhifeng" w:date="2025-11-19T06:06:00Z">
              <w:r w:rsidR="004A2AEB">
                <w:t xml:space="preserve"> Any CA configurations not applying the </w:t>
              </w:r>
              <w:proofErr w:type="spellStart"/>
              <w:r w:rsidR="004A2AEB">
                <w:t>genral</w:t>
              </w:r>
              <w:proofErr w:type="spellEnd"/>
              <w:r w:rsidR="004A2AEB">
                <w:t xml:space="preserve"> rule could be listed</w:t>
              </w:r>
            </w:ins>
            <w:ins w:id="2553" w:author="ZTE-Ma Zhifeng" w:date="2025-11-19T07:41:00Z">
              <w:r w:rsidR="0063378B">
                <w:t xml:space="preserve"> </w:t>
              </w:r>
              <w:r w:rsidR="0063378B" w:rsidRPr="00297EC2">
                <w:rPr>
                  <w:rFonts w:eastAsia="Times New Roman"/>
                  <w:lang w:eastAsia="en-GB"/>
                </w:rPr>
                <w:t>separately</w:t>
              </w:r>
            </w:ins>
            <w:ins w:id="2554" w:author="ZTE-Ma Zhifeng" w:date="2025-11-19T06:06:00Z">
              <w:r w:rsidR="004A2AEB">
                <w:t>.</w:t>
              </w:r>
            </w:ins>
          </w:p>
        </w:tc>
      </w:tr>
    </w:tbl>
    <w:p w14:paraId="78A845F5" w14:textId="77777777" w:rsidR="00CC34A4" w:rsidRDefault="00CC34A4" w:rsidP="00CC34A4"/>
    <w:p w14:paraId="6A90BDCA" w14:textId="77777777" w:rsidR="00CC34A4" w:rsidRPr="004D139E" w:rsidRDefault="00CC34A4" w:rsidP="00CC34A4">
      <w:pPr>
        <w:pStyle w:val="6"/>
        <w:tabs>
          <w:tab w:val="left" w:pos="742"/>
        </w:tabs>
      </w:pPr>
      <w:r w:rsidRPr="004D139E">
        <w:lastRenderedPageBreak/>
        <w:t>4.3.1.1.2.</w:t>
      </w:r>
      <w:r>
        <w:t>3</w:t>
      </w:r>
      <w:r w:rsidRPr="004D139E">
        <w:tab/>
        <w:t>NR inter-band CA configurations in FR1 (</w:t>
      </w:r>
      <w:r>
        <w:t>four</w:t>
      </w:r>
      <w:r w:rsidRPr="004D139E">
        <w:t xml:space="preserve"> bands)</w:t>
      </w:r>
    </w:p>
    <w:p w14:paraId="4DCDDCE7" w14:textId="77777777" w:rsidR="00CC34A4" w:rsidRPr="004D139E" w:rsidRDefault="00CC34A4" w:rsidP="00CC34A4">
      <w:pPr>
        <w:pStyle w:val="TH"/>
      </w:pPr>
      <w:bookmarkStart w:id="2555" w:name="_CRTable4_3_1_1_2_31"/>
      <w:r w:rsidRPr="004D139E">
        <w:t xml:space="preserve">Table </w:t>
      </w:r>
      <w:bookmarkEnd w:id="2555"/>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CC34A4" w:rsidRPr="004D139E" w14:paraId="404F1E76" w14:textId="77777777" w:rsidTr="001B3DED">
        <w:trPr>
          <w:trHeight w:val="47"/>
          <w:tblHeader/>
        </w:trPr>
        <w:tc>
          <w:tcPr>
            <w:tcW w:w="2190" w:type="dxa"/>
            <w:vAlign w:val="center"/>
            <w:hideMark/>
          </w:tcPr>
          <w:p w14:paraId="6DA060AF" w14:textId="77777777" w:rsidR="00CC34A4" w:rsidRPr="004D139E" w:rsidRDefault="00CC34A4" w:rsidP="001B3DED">
            <w:pPr>
              <w:pStyle w:val="TAH"/>
              <w:rPr>
                <w:lang w:eastAsia="fi-FI"/>
              </w:rPr>
            </w:pPr>
            <w:r w:rsidRPr="004D139E">
              <w:rPr>
                <w:lang w:eastAsia="fi-FI"/>
              </w:rPr>
              <w:lastRenderedPageBreak/>
              <w:t>NR CA</w:t>
            </w:r>
          </w:p>
          <w:p w14:paraId="3CAA0074" w14:textId="77777777" w:rsidR="00CC34A4" w:rsidRPr="004D139E" w:rsidRDefault="00CC34A4" w:rsidP="001B3DED">
            <w:pPr>
              <w:pStyle w:val="TAH"/>
              <w:rPr>
                <w:lang w:eastAsia="fi-FI"/>
              </w:rPr>
            </w:pPr>
            <w:r w:rsidRPr="004D139E">
              <w:rPr>
                <w:lang w:eastAsia="fi-FI"/>
              </w:rPr>
              <w:t>configuration</w:t>
            </w:r>
          </w:p>
          <w:p w14:paraId="60E024C0" w14:textId="77777777" w:rsidR="00CC34A4" w:rsidRPr="004D139E" w:rsidRDefault="00CC34A4" w:rsidP="001B3DED">
            <w:pPr>
              <w:pStyle w:val="TAH"/>
              <w:rPr>
                <w:lang w:eastAsia="fi-FI"/>
              </w:rPr>
            </w:pPr>
            <w:r w:rsidRPr="00AF358C">
              <w:rPr>
                <w:lang w:eastAsia="fi-FI"/>
              </w:rPr>
              <w:t>(Note 3)</w:t>
            </w:r>
          </w:p>
        </w:tc>
        <w:tc>
          <w:tcPr>
            <w:tcW w:w="1417" w:type="dxa"/>
            <w:vAlign w:val="center"/>
          </w:tcPr>
          <w:p w14:paraId="11EEC5F3" w14:textId="77777777" w:rsidR="00CC34A4" w:rsidRPr="004D139E" w:rsidRDefault="00CC34A4" w:rsidP="001B3DED">
            <w:pPr>
              <w:pStyle w:val="TAH"/>
              <w:rPr>
                <w:lang w:eastAsia="fi-FI"/>
              </w:rPr>
            </w:pPr>
            <w:r w:rsidRPr="004D139E">
              <w:rPr>
                <w:lang w:eastAsia="fi-FI"/>
              </w:rPr>
              <w:t>Uplink NR CA</w:t>
            </w:r>
          </w:p>
          <w:p w14:paraId="102CB9D9" w14:textId="77777777" w:rsidR="00CC34A4" w:rsidRPr="004D139E" w:rsidDel="00220AC1" w:rsidRDefault="00CC34A4" w:rsidP="001B3DED">
            <w:pPr>
              <w:pStyle w:val="TAH"/>
              <w:rPr>
                <w:lang w:eastAsia="fi-FI"/>
              </w:rPr>
            </w:pPr>
            <w:r w:rsidRPr="004D139E">
              <w:rPr>
                <w:lang w:eastAsia="fi-FI"/>
              </w:rPr>
              <w:t>configuration</w:t>
            </w:r>
          </w:p>
        </w:tc>
        <w:tc>
          <w:tcPr>
            <w:tcW w:w="1418" w:type="dxa"/>
            <w:vAlign w:val="center"/>
          </w:tcPr>
          <w:p w14:paraId="1EE260A6" w14:textId="77777777" w:rsidR="00CC34A4" w:rsidRPr="00F64765" w:rsidRDefault="00CC34A4" w:rsidP="001B3DED">
            <w:pPr>
              <w:pStyle w:val="TAH"/>
              <w:rPr>
                <w:lang w:eastAsia="fi-FI"/>
              </w:rPr>
            </w:pPr>
            <w:r w:rsidRPr="00F64765">
              <w:rPr>
                <w:lang w:eastAsia="fi-FI"/>
              </w:rPr>
              <w:t>NR CA downlink configuration band 1</w:t>
            </w:r>
          </w:p>
          <w:p w14:paraId="6DA2773A" w14:textId="69D90F64" w:rsidR="00CC34A4" w:rsidRPr="00F64765" w:rsidRDefault="00CC34A4" w:rsidP="001B3DED">
            <w:pPr>
              <w:pStyle w:val="TAH"/>
              <w:rPr>
                <w:lang w:eastAsia="fi-FI"/>
              </w:rPr>
            </w:pPr>
            <w:r w:rsidRPr="00F64765">
              <w:rPr>
                <w:lang w:eastAsia="fi-FI"/>
              </w:rPr>
              <w:t>(Note 1</w:t>
            </w:r>
            <w:ins w:id="2556" w:author="ZTE-Ma Zhifeng" w:date="2025-11-19T14:11:00Z">
              <w:r w:rsidR="000F5CF8" w:rsidRPr="00F64765">
                <w:rPr>
                  <w:lang w:eastAsia="fi-FI"/>
                </w:rPr>
                <w:t>, Note 4</w:t>
              </w:r>
            </w:ins>
            <w:r w:rsidRPr="00F64765">
              <w:rPr>
                <w:lang w:eastAsia="fi-FI"/>
              </w:rPr>
              <w:t>)</w:t>
            </w:r>
          </w:p>
        </w:tc>
        <w:tc>
          <w:tcPr>
            <w:tcW w:w="1417" w:type="dxa"/>
          </w:tcPr>
          <w:p w14:paraId="473057C7" w14:textId="77777777" w:rsidR="00CC34A4" w:rsidRPr="00F64765" w:rsidRDefault="00CC34A4" w:rsidP="001B3DED">
            <w:pPr>
              <w:pStyle w:val="TAH"/>
              <w:rPr>
                <w:ins w:id="2557" w:author="ZTE-Ma Zhifeng" w:date="2025-11-19T14:11:00Z"/>
                <w:lang w:eastAsia="fi-FI"/>
              </w:rPr>
            </w:pPr>
            <w:r w:rsidRPr="00F64765">
              <w:rPr>
                <w:lang w:eastAsia="fi-FI"/>
              </w:rPr>
              <w:t>NR CA downlink configuration band 2</w:t>
            </w:r>
          </w:p>
          <w:p w14:paraId="0CC4CB62" w14:textId="132184F0" w:rsidR="000F5CF8" w:rsidRPr="00F64765" w:rsidRDefault="000F5CF8" w:rsidP="001B3DED">
            <w:pPr>
              <w:pStyle w:val="TAH"/>
              <w:rPr>
                <w:lang w:eastAsia="fi-FI"/>
              </w:rPr>
            </w:pPr>
            <w:ins w:id="2558" w:author="ZTE-Ma Zhifeng" w:date="2025-11-19T14:11:00Z">
              <w:r w:rsidRPr="00F64765">
                <w:rPr>
                  <w:lang w:eastAsia="fi-FI"/>
                </w:rPr>
                <w:t>(Note 4)</w:t>
              </w:r>
            </w:ins>
          </w:p>
        </w:tc>
        <w:tc>
          <w:tcPr>
            <w:tcW w:w="1418" w:type="dxa"/>
          </w:tcPr>
          <w:p w14:paraId="07F5A795" w14:textId="77777777" w:rsidR="00CC34A4" w:rsidRPr="00F64765" w:rsidRDefault="00CC34A4" w:rsidP="001B3DED">
            <w:pPr>
              <w:pStyle w:val="TAH"/>
              <w:rPr>
                <w:ins w:id="2559" w:author="ZTE-Ma Zhifeng" w:date="2025-11-19T14:11:00Z"/>
                <w:lang w:eastAsia="fi-FI"/>
              </w:rPr>
            </w:pPr>
            <w:r w:rsidRPr="00F64765">
              <w:rPr>
                <w:lang w:eastAsia="fi-FI"/>
              </w:rPr>
              <w:t>NR CA downlink configuration band 3</w:t>
            </w:r>
          </w:p>
          <w:p w14:paraId="74BB23DF" w14:textId="3FABCF48" w:rsidR="000F5CF8" w:rsidRPr="00F64765" w:rsidRDefault="000F5CF8" w:rsidP="001B3DED">
            <w:pPr>
              <w:pStyle w:val="TAH"/>
              <w:rPr>
                <w:lang w:eastAsia="fi-FI"/>
              </w:rPr>
            </w:pPr>
            <w:ins w:id="2560" w:author="ZTE-Ma Zhifeng" w:date="2025-11-19T14:11:00Z">
              <w:r w:rsidRPr="00F64765">
                <w:rPr>
                  <w:lang w:eastAsia="fi-FI"/>
                </w:rPr>
                <w:t>(Note 4)</w:t>
              </w:r>
            </w:ins>
          </w:p>
        </w:tc>
        <w:tc>
          <w:tcPr>
            <w:tcW w:w="1134" w:type="dxa"/>
          </w:tcPr>
          <w:p w14:paraId="3D3BCA42" w14:textId="77777777" w:rsidR="00CC34A4" w:rsidRPr="00F64765" w:rsidRDefault="00CC34A4" w:rsidP="001B3DED">
            <w:pPr>
              <w:pStyle w:val="TAH"/>
              <w:rPr>
                <w:ins w:id="2561" w:author="ZTE-Ma Zhifeng" w:date="2025-11-19T14:11:00Z"/>
                <w:lang w:eastAsia="fi-FI"/>
              </w:rPr>
            </w:pPr>
            <w:r w:rsidRPr="00F64765">
              <w:rPr>
                <w:lang w:eastAsia="fi-FI"/>
              </w:rPr>
              <w:t>NR CA downlink configuration band 4</w:t>
            </w:r>
          </w:p>
          <w:p w14:paraId="4A5C27D5" w14:textId="600A8950" w:rsidR="000F5CF8" w:rsidRPr="00F64765" w:rsidRDefault="000F5CF8" w:rsidP="001B3DED">
            <w:pPr>
              <w:pStyle w:val="TAH"/>
              <w:rPr>
                <w:lang w:eastAsia="fi-FI"/>
              </w:rPr>
            </w:pPr>
            <w:ins w:id="2562" w:author="ZTE-Ma Zhifeng" w:date="2025-11-19T14:11:00Z">
              <w:r w:rsidRPr="00F64765">
                <w:rPr>
                  <w:lang w:eastAsia="fi-FI"/>
                </w:rPr>
                <w:t>(Note 4)</w:t>
              </w:r>
            </w:ins>
          </w:p>
        </w:tc>
        <w:tc>
          <w:tcPr>
            <w:tcW w:w="1134" w:type="dxa"/>
          </w:tcPr>
          <w:p w14:paraId="0F42AE1D" w14:textId="77777777" w:rsidR="00CC34A4" w:rsidRPr="00F64765" w:rsidRDefault="00CC34A4" w:rsidP="001B3DED">
            <w:pPr>
              <w:pStyle w:val="TAH"/>
              <w:rPr>
                <w:ins w:id="2563" w:author="ZTE-Ma Zhifeng" w:date="2025-11-19T14:11:00Z"/>
                <w:lang w:eastAsia="fi-FI"/>
              </w:rPr>
            </w:pPr>
            <w:r w:rsidRPr="00F64765">
              <w:rPr>
                <w:lang w:eastAsia="fi-FI"/>
              </w:rPr>
              <w:t>NR CA uplink configuration band 1</w:t>
            </w:r>
          </w:p>
          <w:p w14:paraId="4C71001A" w14:textId="0D97B0F2" w:rsidR="000F5CF8" w:rsidRPr="00F64765" w:rsidRDefault="000F5CF8" w:rsidP="001B3DED">
            <w:pPr>
              <w:pStyle w:val="TAH"/>
              <w:rPr>
                <w:lang w:eastAsia="fi-FI"/>
              </w:rPr>
            </w:pPr>
            <w:ins w:id="2564" w:author="ZTE-Ma Zhifeng" w:date="2025-11-19T14:11:00Z">
              <w:r w:rsidRPr="00F64765">
                <w:rPr>
                  <w:lang w:eastAsia="fi-FI"/>
                </w:rPr>
                <w:t>(Note 4)</w:t>
              </w:r>
            </w:ins>
          </w:p>
        </w:tc>
        <w:tc>
          <w:tcPr>
            <w:tcW w:w="1134" w:type="dxa"/>
          </w:tcPr>
          <w:p w14:paraId="0F6BF6E7" w14:textId="77777777" w:rsidR="00CC34A4" w:rsidRPr="00F64765" w:rsidRDefault="00CC34A4" w:rsidP="001B3DED">
            <w:pPr>
              <w:pStyle w:val="TAH"/>
              <w:rPr>
                <w:ins w:id="2565" w:author="ZTE-Ma Zhifeng" w:date="2025-11-19T14:12:00Z"/>
                <w:lang w:eastAsia="fi-FI"/>
              </w:rPr>
            </w:pPr>
            <w:r w:rsidRPr="00F64765">
              <w:rPr>
                <w:lang w:eastAsia="fi-FI"/>
              </w:rPr>
              <w:t>NR CA uplink configuration band 2</w:t>
            </w:r>
          </w:p>
          <w:p w14:paraId="261DCA9A" w14:textId="2B7676E7" w:rsidR="000F5CF8" w:rsidRPr="00F64765" w:rsidRDefault="000F5CF8" w:rsidP="001B3DED">
            <w:pPr>
              <w:pStyle w:val="TAH"/>
              <w:rPr>
                <w:lang w:eastAsia="fi-FI"/>
              </w:rPr>
            </w:pPr>
            <w:ins w:id="2566" w:author="ZTE-Ma Zhifeng" w:date="2025-11-19T14:12:00Z">
              <w:r w:rsidRPr="00F64765">
                <w:rPr>
                  <w:lang w:eastAsia="fi-FI"/>
                </w:rPr>
                <w:t>(Note 4)</w:t>
              </w:r>
            </w:ins>
          </w:p>
        </w:tc>
        <w:tc>
          <w:tcPr>
            <w:tcW w:w="1102" w:type="dxa"/>
          </w:tcPr>
          <w:p w14:paraId="7ABC3529" w14:textId="77777777" w:rsidR="00CC34A4" w:rsidRPr="00F64765" w:rsidRDefault="00CC34A4" w:rsidP="001B3DED">
            <w:pPr>
              <w:pStyle w:val="TAH"/>
              <w:rPr>
                <w:ins w:id="2567" w:author="ZTE-Ma Zhifeng" w:date="2025-11-19T14:12:00Z"/>
                <w:lang w:eastAsia="fi-FI"/>
              </w:rPr>
            </w:pPr>
            <w:r w:rsidRPr="00F64765">
              <w:rPr>
                <w:lang w:eastAsia="fi-FI"/>
              </w:rPr>
              <w:t>NR CA uplink configuration band 3</w:t>
            </w:r>
          </w:p>
          <w:p w14:paraId="5FF231A9" w14:textId="6A84A987" w:rsidR="000F5CF8" w:rsidRPr="00F64765" w:rsidRDefault="000F5CF8" w:rsidP="001B3DED">
            <w:pPr>
              <w:pStyle w:val="TAH"/>
              <w:rPr>
                <w:lang w:eastAsia="fi-FI"/>
              </w:rPr>
            </w:pPr>
            <w:ins w:id="2568" w:author="ZTE-Ma Zhifeng" w:date="2025-11-19T14:12:00Z">
              <w:r w:rsidRPr="00F64765">
                <w:rPr>
                  <w:lang w:eastAsia="fi-FI"/>
                </w:rPr>
                <w:t>(Note 4)</w:t>
              </w:r>
            </w:ins>
          </w:p>
        </w:tc>
        <w:tc>
          <w:tcPr>
            <w:tcW w:w="1102" w:type="dxa"/>
          </w:tcPr>
          <w:p w14:paraId="7E689E85" w14:textId="77777777" w:rsidR="00CC34A4" w:rsidRPr="00F64765" w:rsidRDefault="00CC34A4" w:rsidP="001B3DED">
            <w:pPr>
              <w:pStyle w:val="TAH"/>
              <w:rPr>
                <w:ins w:id="2569" w:author="ZTE-Ma Zhifeng" w:date="2025-11-19T14:12:00Z"/>
                <w:lang w:eastAsia="fi-FI"/>
              </w:rPr>
            </w:pPr>
            <w:r w:rsidRPr="00F64765">
              <w:rPr>
                <w:lang w:eastAsia="fi-FI"/>
              </w:rPr>
              <w:t>NR CA uplink configuration band 4</w:t>
            </w:r>
          </w:p>
          <w:p w14:paraId="696817AE" w14:textId="56AFCF00" w:rsidR="000F5CF8" w:rsidRPr="00F64765" w:rsidRDefault="000F5CF8" w:rsidP="001B3DED">
            <w:pPr>
              <w:pStyle w:val="TAH"/>
              <w:rPr>
                <w:lang w:eastAsia="fi-FI"/>
              </w:rPr>
            </w:pPr>
            <w:ins w:id="2570" w:author="ZTE-Ma Zhifeng" w:date="2025-11-19T14:12:00Z">
              <w:r w:rsidRPr="00F64765">
                <w:rPr>
                  <w:lang w:eastAsia="fi-FI"/>
                </w:rPr>
                <w:t>(Note 4)</w:t>
              </w:r>
            </w:ins>
          </w:p>
        </w:tc>
        <w:tc>
          <w:tcPr>
            <w:tcW w:w="1102" w:type="dxa"/>
          </w:tcPr>
          <w:p w14:paraId="59614EA4" w14:textId="77777777" w:rsidR="00CC34A4" w:rsidRPr="00F64765" w:rsidRDefault="00CC34A4" w:rsidP="001B3DED">
            <w:pPr>
              <w:pStyle w:val="TAH"/>
              <w:rPr>
                <w:lang w:eastAsia="fi-FI"/>
              </w:rPr>
            </w:pPr>
            <w:r w:rsidRPr="00F64765">
              <w:rPr>
                <w:lang w:eastAsia="fi-FI"/>
              </w:rPr>
              <w:t>Applicable for protocol testing</w:t>
            </w:r>
          </w:p>
          <w:p w14:paraId="0512E105" w14:textId="77777777" w:rsidR="00CC34A4" w:rsidRPr="00F64765" w:rsidRDefault="00CC34A4" w:rsidP="001B3DED">
            <w:pPr>
              <w:pStyle w:val="TAH"/>
              <w:rPr>
                <w:lang w:eastAsia="fi-FI"/>
              </w:rPr>
            </w:pPr>
            <w:r w:rsidRPr="00F64765">
              <w:rPr>
                <w:lang w:eastAsia="fi-FI"/>
              </w:rPr>
              <w:t>(Note 2)</w:t>
            </w:r>
            <w:bookmarkStart w:id="2571" w:name="_GoBack"/>
            <w:bookmarkEnd w:id="2571"/>
          </w:p>
        </w:tc>
      </w:tr>
      <w:tr w:rsidR="001845C9" w:rsidRPr="004D139E" w14:paraId="2082BE4D" w14:textId="77777777" w:rsidTr="00242B5C">
        <w:trPr>
          <w:trHeight w:val="288"/>
          <w:ins w:id="2572" w:author="ZTE-Ma Zhifeng" w:date="2025-11-19T05:50:00Z"/>
        </w:trPr>
        <w:tc>
          <w:tcPr>
            <w:tcW w:w="2190" w:type="dxa"/>
            <w:tcBorders>
              <w:top w:val="single" w:sz="4" w:space="0" w:color="auto"/>
              <w:left w:val="single" w:sz="4" w:space="0" w:color="auto"/>
              <w:bottom w:val="nil"/>
              <w:right w:val="single" w:sz="4" w:space="0" w:color="auto"/>
            </w:tcBorders>
            <w:noWrap/>
          </w:tcPr>
          <w:p w14:paraId="6C656721" w14:textId="77777777" w:rsidR="001845C9" w:rsidRPr="00B24ADF" w:rsidRDefault="001845C9" w:rsidP="00242B5C">
            <w:pPr>
              <w:keepNext/>
              <w:keepLines/>
              <w:spacing w:after="0"/>
              <w:jc w:val="center"/>
              <w:rPr>
                <w:ins w:id="2573" w:author="ZTE-Ma Zhifeng" w:date="2025-11-19T05:50:00Z"/>
                <w:rFonts w:ascii="Arial" w:hAnsi="Arial"/>
                <w:sz w:val="18"/>
                <w:lang w:eastAsia="zh-CN"/>
              </w:rPr>
            </w:pPr>
            <w:proofErr w:type="spellStart"/>
            <w:ins w:id="2574" w:author="ZTE-Ma Zhifeng" w:date="2025-11-19T05:50:00Z">
              <w:r>
                <w:rPr>
                  <w:rFonts w:ascii="Arial" w:hAnsi="Arial" w:hint="eastAsia"/>
                  <w:sz w:val="18"/>
                  <w:lang w:eastAsia="zh-CN"/>
                </w:rPr>
                <w:t>C</w:t>
              </w:r>
              <w:r>
                <w:rPr>
                  <w:rFonts w:ascii="Arial" w:hAnsi="Arial"/>
                  <w:sz w:val="18"/>
                  <w:lang w:eastAsia="zh-CN"/>
                </w:rPr>
                <w:t>A_nXA-nYA-nZA-nWA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32528E" w14:textId="77777777" w:rsidR="001845C9" w:rsidRDefault="001845C9" w:rsidP="00242B5C">
            <w:pPr>
              <w:keepNext/>
              <w:keepLines/>
              <w:spacing w:after="0"/>
              <w:jc w:val="center"/>
              <w:rPr>
                <w:ins w:id="2575" w:author="ZTE-Ma Zhifeng" w:date="2025-11-19T05:50:00Z"/>
                <w:rFonts w:ascii="Arial" w:hAnsi="Arial"/>
                <w:sz w:val="18"/>
                <w:lang w:eastAsia="zh-CN"/>
              </w:rPr>
            </w:pPr>
            <w:ins w:id="2576"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A95C4E9" w14:textId="77777777" w:rsidR="001845C9" w:rsidRPr="004D139E" w:rsidRDefault="001845C9" w:rsidP="00242B5C">
            <w:pPr>
              <w:keepNext/>
              <w:keepLines/>
              <w:spacing w:after="0"/>
              <w:jc w:val="center"/>
              <w:rPr>
                <w:ins w:id="2577" w:author="ZTE-Ma Zhifeng" w:date="2025-11-19T05:50:00Z"/>
                <w:rFonts w:ascii="Arial" w:hAnsi="Arial"/>
                <w:sz w:val="18"/>
                <w:lang w:eastAsia="zh-CN"/>
              </w:rPr>
            </w:pPr>
            <w:proofErr w:type="spellStart"/>
            <w:ins w:id="257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EB008BF" w14:textId="77777777" w:rsidR="001845C9" w:rsidRPr="004D139E" w:rsidRDefault="001845C9" w:rsidP="00242B5C">
            <w:pPr>
              <w:keepNext/>
              <w:keepLines/>
              <w:spacing w:after="0"/>
              <w:jc w:val="center"/>
              <w:rPr>
                <w:ins w:id="2579" w:author="ZTE-Ma Zhifeng" w:date="2025-11-19T05:50:00Z"/>
                <w:rFonts w:ascii="Arial" w:hAnsi="Arial"/>
                <w:sz w:val="18"/>
                <w:lang w:eastAsia="zh-CN"/>
              </w:rPr>
            </w:pPr>
            <w:proofErr w:type="spellStart"/>
            <w:ins w:id="258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24C42A8" w14:textId="77777777" w:rsidR="001845C9" w:rsidRPr="004D139E" w:rsidRDefault="001845C9" w:rsidP="00242B5C">
            <w:pPr>
              <w:keepNext/>
              <w:keepLines/>
              <w:spacing w:after="0"/>
              <w:jc w:val="center"/>
              <w:rPr>
                <w:ins w:id="2581" w:author="ZTE-Ma Zhifeng" w:date="2025-11-19T05:50:00Z"/>
                <w:rFonts w:ascii="Arial" w:hAnsi="Arial"/>
                <w:sz w:val="18"/>
                <w:lang w:eastAsia="zh-CN"/>
              </w:rPr>
            </w:pPr>
            <w:proofErr w:type="spellStart"/>
            <w:ins w:id="258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A5F483" w14:textId="77777777" w:rsidR="001845C9" w:rsidRPr="004D139E" w:rsidRDefault="001845C9" w:rsidP="00242B5C">
            <w:pPr>
              <w:keepNext/>
              <w:keepLines/>
              <w:spacing w:after="0"/>
              <w:jc w:val="center"/>
              <w:rPr>
                <w:ins w:id="2583" w:author="ZTE-Ma Zhifeng" w:date="2025-11-19T05:50:00Z"/>
                <w:rFonts w:ascii="Arial" w:hAnsi="Arial"/>
                <w:sz w:val="18"/>
                <w:lang w:eastAsia="zh-CN"/>
              </w:rPr>
            </w:pPr>
            <w:proofErr w:type="spellStart"/>
            <w:ins w:id="258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A1F207" w14:textId="77777777" w:rsidR="001845C9" w:rsidRPr="004D139E" w:rsidRDefault="001845C9" w:rsidP="00242B5C">
            <w:pPr>
              <w:keepNext/>
              <w:keepLines/>
              <w:spacing w:after="0"/>
              <w:jc w:val="center"/>
              <w:rPr>
                <w:ins w:id="2585" w:author="ZTE-Ma Zhifeng" w:date="2025-11-19T05:50:00Z"/>
                <w:rFonts w:ascii="Arial" w:hAnsi="Arial"/>
                <w:sz w:val="18"/>
                <w:lang w:eastAsia="zh-CN"/>
              </w:rPr>
            </w:pPr>
            <w:ins w:id="2586"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6CE9F00" w14:textId="77777777" w:rsidR="001845C9" w:rsidRPr="004D139E" w:rsidRDefault="001845C9" w:rsidP="00242B5C">
            <w:pPr>
              <w:keepNext/>
              <w:keepLines/>
              <w:spacing w:after="0"/>
              <w:jc w:val="center"/>
              <w:rPr>
                <w:ins w:id="2587" w:author="ZTE-Ma Zhifeng" w:date="2025-11-19T05:50:00Z"/>
                <w:rFonts w:ascii="Arial" w:hAnsi="Arial"/>
                <w:sz w:val="18"/>
                <w:lang w:eastAsia="zh-CN"/>
              </w:rPr>
            </w:pPr>
            <w:ins w:id="2588"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FB6C67F" w14:textId="77777777" w:rsidR="001845C9" w:rsidRPr="004D139E" w:rsidRDefault="001845C9" w:rsidP="00242B5C">
            <w:pPr>
              <w:keepNext/>
              <w:keepLines/>
              <w:spacing w:after="0"/>
              <w:jc w:val="center"/>
              <w:rPr>
                <w:ins w:id="2589" w:author="ZTE-Ma Zhifeng" w:date="2025-11-19T05:50:00Z"/>
                <w:rFonts w:ascii="Arial" w:hAnsi="Arial"/>
                <w:sz w:val="18"/>
                <w:lang w:eastAsia="zh-CN"/>
              </w:rPr>
            </w:pPr>
            <w:ins w:id="2590"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1E9EDF2" w14:textId="77777777" w:rsidR="001845C9" w:rsidRPr="004D139E" w:rsidRDefault="001845C9" w:rsidP="00242B5C">
            <w:pPr>
              <w:keepNext/>
              <w:keepLines/>
              <w:spacing w:after="0"/>
              <w:jc w:val="center"/>
              <w:rPr>
                <w:ins w:id="2591" w:author="ZTE-Ma Zhifeng" w:date="2025-11-19T05:50:00Z"/>
                <w:rFonts w:ascii="Arial" w:hAnsi="Arial"/>
                <w:sz w:val="18"/>
                <w:lang w:eastAsia="zh-CN"/>
              </w:rPr>
            </w:pPr>
            <w:ins w:id="259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65A47D7" w14:textId="77777777" w:rsidR="001845C9" w:rsidRPr="004D139E" w:rsidRDefault="001845C9" w:rsidP="00242B5C">
            <w:pPr>
              <w:keepNext/>
              <w:keepLines/>
              <w:spacing w:after="0"/>
              <w:jc w:val="center"/>
              <w:rPr>
                <w:ins w:id="2593" w:author="ZTE-Ma Zhifeng" w:date="2025-11-19T05:50:00Z"/>
                <w:rFonts w:ascii="Arial" w:hAnsi="Arial"/>
                <w:sz w:val="18"/>
                <w:lang w:eastAsia="zh-CN"/>
              </w:rPr>
            </w:pPr>
            <w:ins w:id="2594"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59C25512" w14:textId="77777777" w:rsidTr="00242B5C">
        <w:trPr>
          <w:trHeight w:val="288"/>
          <w:ins w:id="2595" w:author="ZTE-Ma Zhifeng" w:date="2025-11-19T05:50:00Z"/>
        </w:trPr>
        <w:tc>
          <w:tcPr>
            <w:tcW w:w="2190" w:type="dxa"/>
            <w:tcBorders>
              <w:top w:val="nil"/>
              <w:left w:val="single" w:sz="4" w:space="0" w:color="auto"/>
              <w:bottom w:val="nil"/>
              <w:right w:val="single" w:sz="4" w:space="0" w:color="auto"/>
            </w:tcBorders>
            <w:noWrap/>
          </w:tcPr>
          <w:p w14:paraId="52CB567B" w14:textId="77777777" w:rsidR="001845C9" w:rsidRDefault="001845C9" w:rsidP="00242B5C">
            <w:pPr>
              <w:keepNext/>
              <w:keepLines/>
              <w:spacing w:after="0"/>
              <w:jc w:val="center"/>
              <w:rPr>
                <w:ins w:id="259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C18399" w14:textId="77777777" w:rsidR="001845C9" w:rsidRDefault="001845C9" w:rsidP="00242B5C">
            <w:pPr>
              <w:keepNext/>
              <w:keepLines/>
              <w:spacing w:after="0"/>
              <w:jc w:val="center"/>
              <w:rPr>
                <w:ins w:id="2597" w:author="ZTE-Ma Zhifeng" w:date="2025-11-19T05:50:00Z"/>
                <w:rFonts w:ascii="Arial" w:hAnsi="Arial"/>
                <w:sz w:val="18"/>
                <w:lang w:eastAsia="zh-CN"/>
              </w:rPr>
            </w:pPr>
            <w:proofErr w:type="spellStart"/>
            <w:ins w:id="2598"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3E27965" w14:textId="77777777" w:rsidR="001845C9" w:rsidRPr="004D139E" w:rsidRDefault="001845C9" w:rsidP="00242B5C">
            <w:pPr>
              <w:keepNext/>
              <w:keepLines/>
              <w:spacing w:after="0"/>
              <w:jc w:val="center"/>
              <w:rPr>
                <w:ins w:id="2599" w:author="ZTE-Ma Zhifeng" w:date="2025-11-19T05:50:00Z"/>
                <w:rFonts w:ascii="Arial" w:hAnsi="Arial"/>
                <w:sz w:val="18"/>
                <w:lang w:eastAsia="zh-CN"/>
              </w:rPr>
            </w:pPr>
            <w:proofErr w:type="spellStart"/>
            <w:ins w:id="260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257F85A" w14:textId="77777777" w:rsidR="001845C9" w:rsidRPr="004D139E" w:rsidRDefault="001845C9" w:rsidP="00242B5C">
            <w:pPr>
              <w:keepNext/>
              <w:keepLines/>
              <w:spacing w:after="0"/>
              <w:jc w:val="center"/>
              <w:rPr>
                <w:ins w:id="2601" w:author="ZTE-Ma Zhifeng" w:date="2025-11-19T05:50:00Z"/>
                <w:rFonts w:ascii="Arial" w:hAnsi="Arial"/>
                <w:sz w:val="18"/>
                <w:lang w:eastAsia="zh-CN"/>
              </w:rPr>
            </w:pPr>
            <w:proofErr w:type="spellStart"/>
            <w:ins w:id="260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3DF5450" w14:textId="77777777" w:rsidR="001845C9" w:rsidRPr="004D139E" w:rsidRDefault="001845C9" w:rsidP="00242B5C">
            <w:pPr>
              <w:keepNext/>
              <w:keepLines/>
              <w:spacing w:after="0"/>
              <w:jc w:val="center"/>
              <w:rPr>
                <w:ins w:id="2603" w:author="ZTE-Ma Zhifeng" w:date="2025-11-19T05:50:00Z"/>
                <w:rFonts w:ascii="Arial" w:hAnsi="Arial"/>
                <w:sz w:val="18"/>
                <w:lang w:eastAsia="zh-CN"/>
              </w:rPr>
            </w:pPr>
            <w:proofErr w:type="spellStart"/>
            <w:ins w:id="260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9B23CB6" w14:textId="77777777" w:rsidR="001845C9" w:rsidRPr="004D139E" w:rsidRDefault="001845C9" w:rsidP="00242B5C">
            <w:pPr>
              <w:keepNext/>
              <w:keepLines/>
              <w:spacing w:after="0"/>
              <w:jc w:val="center"/>
              <w:rPr>
                <w:ins w:id="2605" w:author="ZTE-Ma Zhifeng" w:date="2025-11-19T05:50:00Z"/>
                <w:rFonts w:ascii="Arial" w:hAnsi="Arial"/>
                <w:sz w:val="18"/>
                <w:lang w:eastAsia="zh-CN"/>
              </w:rPr>
            </w:pPr>
            <w:proofErr w:type="spellStart"/>
            <w:ins w:id="2606"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CFCCB4" w14:textId="77777777" w:rsidR="001845C9" w:rsidRPr="004D139E" w:rsidRDefault="001845C9" w:rsidP="00242B5C">
            <w:pPr>
              <w:keepNext/>
              <w:keepLines/>
              <w:spacing w:after="0"/>
              <w:jc w:val="center"/>
              <w:rPr>
                <w:ins w:id="2607" w:author="ZTE-Ma Zhifeng" w:date="2025-11-19T05:50:00Z"/>
                <w:rFonts w:ascii="Arial" w:hAnsi="Arial"/>
                <w:sz w:val="18"/>
                <w:lang w:eastAsia="zh-CN"/>
              </w:rPr>
            </w:pPr>
            <w:proofErr w:type="spellStart"/>
            <w:ins w:id="260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FECE1A0" w14:textId="77777777" w:rsidR="001845C9" w:rsidRPr="004D139E" w:rsidRDefault="001845C9" w:rsidP="00242B5C">
            <w:pPr>
              <w:keepNext/>
              <w:keepLines/>
              <w:spacing w:after="0"/>
              <w:jc w:val="center"/>
              <w:rPr>
                <w:ins w:id="2609" w:author="ZTE-Ma Zhifeng" w:date="2025-11-19T05:50:00Z"/>
                <w:rFonts w:ascii="Arial" w:hAnsi="Arial"/>
                <w:sz w:val="18"/>
                <w:lang w:eastAsia="zh-CN"/>
              </w:rPr>
            </w:pPr>
            <w:proofErr w:type="spellStart"/>
            <w:ins w:id="261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D98C38B" w14:textId="77777777" w:rsidR="001845C9" w:rsidRPr="004D139E" w:rsidRDefault="001845C9" w:rsidP="00242B5C">
            <w:pPr>
              <w:keepNext/>
              <w:keepLines/>
              <w:spacing w:after="0"/>
              <w:jc w:val="center"/>
              <w:rPr>
                <w:ins w:id="2611" w:author="ZTE-Ma Zhifeng" w:date="2025-11-19T05:50:00Z"/>
                <w:rFonts w:ascii="Arial" w:hAnsi="Arial"/>
                <w:sz w:val="18"/>
                <w:lang w:eastAsia="zh-CN"/>
              </w:rPr>
            </w:pPr>
            <w:ins w:id="261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926E42" w14:textId="77777777" w:rsidR="001845C9" w:rsidRPr="004D139E" w:rsidRDefault="001845C9" w:rsidP="00242B5C">
            <w:pPr>
              <w:keepNext/>
              <w:keepLines/>
              <w:spacing w:after="0"/>
              <w:jc w:val="center"/>
              <w:rPr>
                <w:ins w:id="2613" w:author="ZTE-Ma Zhifeng" w:date="2025-11-19T05:50:00Z"/>
                <w:rFonts w:ascii="Arial" w:hAnsi="Arial"/>
                <w:sz w:val="18"/>
                <w:lang w:eastAsia="zh-CN"/>
              </w:rPr>
            </w:pPr>
            <w:ins w:id="261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49CADC0" w14:textId="77777777" w:rsidR="001845C9" w:rsidRPr="004D139E" w:rsidRDefault="001845C9" w:rsidP="00242B5C">
            <w:pPr>
              <w:keepNext/>
              <w:keepLines/>
              <w:spacing w:after="0"/>
              <w:jc w:val="center"/>
              <w:rPr>
                <w:ins w:id="2615" w:author="ZTE-Ma Zhifeng" w:date="2025-11-19T05:50:00Z"/>
                <w:rFonts w:ascii="Arial" w:hAnsi="Arial"/>
                <w:sz w:val="18"/>
                <w:lang w:eastAsia="zh-CN"/>
              </w:rPr>
            </w:pPr>
          </w:p>
        </w:tc>
      </w:tr>
      <w:tr w:rsidR="001845C9" w:rsidRPr="004D139E" w14:paraId="48E8265E" w14:textId="77777777" w:rsidTr="00242B5C">
        <w:trPr>
          <w:trHeight w:val="288"/>
          <w:ins w:id="2616" w:author="ZTE-Ma Zhifeng" w:date="2025-11-19T05:50:00Z"/>
        </w:trPr>
        <w:tc>
          <w:tcPr>
            <w:tcW w:w="2190" w:type="dxa"/>
            <w:tcBorders>
              <w:top w:val="nil"/>
              <w:left w:val="single" w:sz="4" w:space="0" w:color="auto"/>
              <w:bottom w:val="nil"/>
              <w:right w:val="single" w:sz="4" w:space="0" w:color="auto"/>
            </w:tcBorders>
            <w:noWrap/>
          </w:tcPr>
          <w:p w14:paraId="0F4687D5" w14:textId="77777777" w:rsidR="001845C9" w:rsidRDefault="001845C9" w:rsidP="00242B5C">
            <w:pPr>
              <w:keepNext/>
              <w:keepLines/>
              <w:spacing w:after="0"/>
              <w:jc w:val="center"/>
              <w:rPr>
                <w:ins w:id="261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D5A643" w14:textId="77777777" w:rsidR="001845C9" w:rsidRDefault="001845C9" w:rsidP="00242B5C">
            <w:pPr>
              <w:keepNext/>
              <w:keepLines/>
              <w:spacing w:after="0"/>
              <w:jc w:val="center"/>
              <w:rPr>
                <w:ins w:id="2618" w:author="ZTE-Ma Zhifeng" w:date="2025-11-19T05:50:00Z"/>
                <w:rFonts w:ascii="Arial" w:hAnsi="Arial"/>
                <w:sz w:val="18"/>
                <w:lang w:eastAsia="zh-CN"/>
              </w:rPr>
            </w:pPr>
            <w:proofErr w:type="spellStart"/>
            <w:ins w:id="2619"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2580E70" w14:textId="77777777" w:rsidR="001845C9" w:rsidRPr="004D139E" w:rsidRDefault="001845C9" w:rsidP="00242B5C">
            <w:pPr>
              <w:keepNext/>
              <w:keepLines/>
              <w:spacing w:after="0"/>
              <w:jc w:val="center"/>
              <w:rPr>
                <w:ins w:id="2620" w:author="ZTE-Ma Zhifeng" w:date="2025-11-19T05:50:00Z"/>
                <w:rFonts w:ascii="Arial" w:hAnsi="Arial"/>
                <w:sz w:val="18"/>
                <w:lang w:eastAsia="zh-CN"/>
              </w:rPr>
            </w:pPr>
            <w:proofErr w:type="spellStart"/>
            <w:ins w:id="2621"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72EBE12" w14:textId="77777777" w:rsidR="001845C9" w:rsidRPr="004D139E" w:rsidRDefault="001845C9" w:rsidP="00242B5C">
            <w:pPr>
              <w:keepNext/>
              <w:keepLines/>
              <w:spacing w:after="0"/>
              <w:jc w:val="center"/>
              <w:rPr>
                <w:ins w:id="2622" w:author="ZTE-Ma Zhifeng" w:date="2025-11-19T05:50:00Z"/>
                <w:rFonts w:ascii="Arial" w:hAnsi="Arial"/>
                <w:sz w:val="18"/>
                <w:lang w:eastAsia="zh-CN"/>
              </w:rPr>
            </w:pPr>
            <w:proofErr w:type="spellStart"/>
            <w:ins w:id="262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73E9B26" w14:textId="77777777" w:rsidR="001845C9" w:rsidRPr="004D139E" w:rsidRDefault="001845C9" w:rsidP="00242B5C">
            <w:pPr>
              <w:keepNext/>
              <w:keepLines/>
              <w:spacing w:after="0"/>
              <w:jc w:val="center"/>
              <w:rPr>
                <w:ins w:id="2624" w:author="ZTE-Ma Zhifeng" w:date="2025-11-19T05:50:00Z"/>
                <w:rFonts w:ascii="Arial" w:hAnsi="Arial"/>
                <w:sz w:val="18"/>
                <w:lang w:eastAsia="zh-CN"/>
              </w:rPr>
            </w:pPr>
            <w:proofErr w:type="spellStart"/>
            <w:ins w:id="262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7D2B5C8" w14:textId="77777777" w:rsidR="001845C9" w:rsidRPr="004D139E" w:rsidRDefault="001845C9" w:rsidP="00242B5C">
            <w:pPr>
              <w:keepNext/>
              <w:keepLines/>
              <w:spacing w:after="0"/>
              <w:jc w:val="center"/>
              <w:rPr>
                <w:ins w:id="2626" w:author="ZTE-Ma Zhifeng" w:date="2025-11-19T05:50:00Z"/>
                <w:rFonts w:ascii="Arial" w:hAnsi="Arial"/>
                <w:sz w:val="18"/>
                <w:lang w:eastAsia="zh-CN"/>
              </w:rPr>
            </w:pPr>
            <w:proofErr w:type="spellStart"/>
            <w:ins w:id="2627"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947D3E" w14:textId="77777777" w:rsidR="001845C9" w:rsidRPr="004D139E" w:rsidRDefault="001845C9" w:rsidP="00242B5C">
            <w:pPr>
              <w:keepNext/>
              <w:keepLines/>
              <w:spacing w:after="0"/>
              <w:jc w:val="center"/>
              <w:rPr>
                <w:ins w:id="2628" w:author="ZTE-Ma Zhifeng" w:date="2025-11-19T05:50:00Z"/>
                <w:rFonts w:ascii="Arial" w:hAnsi="Arial"/>
                <w:sz w:val="18"/>
                <w:lang w:eastAsia="zh-CN"/>
              </w:rPr>
            </w:pPr>
            <w:proofErr w:type="spellStart"/>
            <w:ins w:id="262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958739" w14:textId="77777777" w:rsidR="001845C9" w:rsidRPr="004D139E" w:rsidRDefault="001845C9" w:rsidP="00242B5C">
            <w:pPr>
              <w:keepNext/>
              <w:keepLines/>
              <w:spacing w:after="0"/>
              <w:jc w:val="center"/>
              <w:rPr>
                <w:ins w:id="2630" w:author="ZTE-Ma Zhifeng" w:date="2025-11-19T05:50:00Z"/>
                <w:rFonts w:ascii="Arial" w:hAnsi="Arial"/>
                <w:sz w:val="18"/>
                <w:lang w:eastAsia="zh-CN"/>
              </w:rPr>
            </w:pPr>
            <w:proofErr w:type="spellStart"/>
            <w:ins w:id="263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3714510" w14:textId="77777777" w:rsidR="001845C9" w:rsidRPr="004D139E" w:rsidRDefault="001845C9" w:rsidP="00242B5C">
            <w:pPr>
              <w:keepNext/>
              <w:keepLines/>
              <w:spacing w:after="0"/>
              <w:jc w:val="center"/>
              <w:rPr>
                <w:ins w:id="2632" w:author="ZTE-Ma Zhifeng" w:date="2025-11-19T05:50:00Z"/>
                <w:rFonts w:ascii="Arial" w:hAnsi="Arial"/>
                <w:sz w:val="18"/>
                <w:lang w:eastAsia="zh-CN"/>
              </w:rPr>
            </w:pPr>
            <w:ins w:id="263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B7348DC" w14:textId="77777777" w:rsidR="001845C9" w:rsidRPr="004D139E" w:rsidRDefault="001845C9" w:rsidP="00242B5C">
            <w:pPr>
              <w:keepNext/>
              <w:keepLines/>
              <w:spacing w:after="0"/>
              <w:jc w:val="center"/>
              <w:rPr>
                <w:ins w:id="2634" w:author="ZTE-Ma Zhifeng" w:date="2025-11-19T05:50:00Z"/>
                <w:rFonts w:ascii="Arial" w:hAnsi="Arial"/>
                <w:sz w:val="18"/>
                <w:lang w:eastAsia="zh-CN"/>
              </w:rPr>
            </w:pPr>
            <w:ins w:id="263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0BEF5CA" w14:textId="77777777" w:rsidR="001845C9" w:rsidRPr="004D139E" w:rsidRDefault="001845C9" w:rsidP="00242B5C">
            <w:pPr>
              <w:keepNext/>
              <w:keepLines/>
              <w:spacing w:after="0"/>
              <w:jc w:val="center"/>
              <w:rPr>
                <w:ins w:id="2636" w:author="ZTE-Ma Zhifeng" w:date="2025-11-19T05:50:00Z"/>
                <w:rFonts w:ascii="Arial" w:hAnsi="Arial"/>
                <w:sz w:val="18"/>
                <w:lang w:eastAsia="zh-CN"/>
              </w:rPr>
            </w:pPr>
          </w:p>
        </w:tc>
      </w:tr>
      <w:tr w:rsidR="001845C9" w:rsidRPr="004D139E" w14:paraId="194484CD" w14:textId="77777777" w:rsidTr="00242B5C">
        <w:trPr>
          <w:trHeight w:val="288"/>
          <w:ins w:id="2637" w:author="ZTE-Ma Zhifeng" w:date="2025-11-19T05:50:00Z"/>
        </w:trPr>
        <w:tc>
          <w:tcPr>
            <w:tcW w:w="2190" w:type="dxa"/>
            <w:tcBorders>
              <w:top w:val="nil"/>
              <w:left w:val="single" w:sz="4" w:space="0" w:color="auto"/>
              <w:bottom w:val="nil"/>
              <w:right w:val="single" w:sz="4" w:space="0" w:color="auto"/>
            </w:tcBorders>
            <w:noWrap/>
          </w:tcPr>
          <w:p w14:paraId="0D14B1C7" w14:textId="77777777" w:rsidR="001845C9" w:rsidRDefault="001845C9" w:rsidP="00242B5C">
            <w:pPr>
              <w:keepNext/>
              <w:keepLines/>
              <w:spacing w:after="0"/>
              <w:jc w:val="center"/>
              <w:rPr>
                <w:ins w:id="263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F4D9A9" w14:textId="77777777" w:rsidR="001845C9" w:rsidRDefault="001845C9" w:rsidP="00242B5C">
            <w:pPr>
              <w:keepNext/>
              <w:keepLines/>
              <w:spacing w:after="0"/>
              <w:jc w:val="center"/>
              <w:rPr>
                <w:ins w:id="2639" w:author="ZTE-Ma Zhifeng" w:date="2025-11-19T05:50:00Z"/>
                <w:rFonts w:ascii="Arial" w:hAnsi="Arial"/>
                <w:sz w:val="18"/>
                <w:lang w:eastAsia="zh-CN"/>
              </w:rPr>
            </w:pPr>
            <w:proofErr w:type="spellStart"/>
            <w:ins w:id="2640"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4F1557" w14:textId="77777777" w:rsidR="001845C9" w:rsidRPr="004D139E" w:rsidRDefault="001845C9" w:rsidP="00242B5C">
            <w:pPr>
              <w:keepNext/>
              <w:keepLines/>
              <w:spacing w:after="0"/>
              <w:jc w:val="center"/>
              <w:rPr>
                <w:ins w:id="2641" w:author="ZTE-Ma Zhifeng" w:date="2025-11-19T05:50:00Z"/>
                <w:rFonts w:ascii="Arial" w:hAnsi="Arial"/>
                <w:sz w:val="18"/>
                <w:lang w:eastAsia="zh-CN"/>
              </w:rPr>
            </w:pPr>
            <w:proofErr w:type="spellStart"/>
            <w:ins w:id="2642"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5F288A4" w14:textId="77777777" w:rsidR="001845C9" w:rsidRPr="004D139E" w:rsidRDefault="001845C9" w:rsidP="00242B5C">
            <w:pPr>
              <w:keepNext/>
              <w:keepLines/>
              <w:spacing w:after="0"/>
              <w:jc w:val="center"/>
              <w:rPr>
                <w:ins w:id="2643" w:author="ZTE-Ma Zhifeng" w:date="2025-11-19T05:50:00Z"/>
                <w:rFonts w:ascii="Arial" w:hAnsi="Arial"/>
                <w:sz w:val="18"/>
                <w:lang w:eastAsia="zh-CN"/>
              </w:rPr>
            </w:pPr>
            <w:proofErr w:type="spellStart"/>
            <w:ins w:id="264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70D3D7" w14:textId="77777777" w:rsidR="001845C9" w:rsidRPr="004D139E" w:rsidRDefault="001845C9" w:rsidP="00242B5C">
            <w:pPr>
              <w:keepNext/>
              <w:keepLines/>
              <w:spacing w:after="0"/>
              <w:jc w:val="center"/>
              <w:rPr>
                <w:ins w:id="2645" w:author="ZTE-Ma Zhifeng" w:date="2025-11-19T05:50:00Z"/>
                <w:rFonts w:ascii="Arial" w:hAnsi="Arial"/>
                <w:sz w:val="18"/>
                <w:lang w:eastAsia="zh-CN"/>
              </w:rPr>
            </w:pPr>
            <w:proofErr w:type="spellStart"/>
            <w:ins w:id="2646"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77BDE42" w14:textId="77777777" w:rsidR="001845C9" w:rsidRPr="004D139E" w:rsidRDefault="001845C9" w:rsidP="00242B5C">
            <w:pPr>
              <w:keepNext/>
              <w:keepLines/>
              <w:spacing w:after="0"/>
              <w:jc w:val="center"/>
              <w:rPr>
                <w:ins w:id="2647" w:author="ZTE-Ma Zhifeng" w:date="2025-11-19T05:50:00Z"/>
                <w:rFonts w:ascii="Arial" w:hAnsi="Arial"/>
                <w:sz w:val="18"/>
                <w:lang w:eastAsia="zh-CN"/>
              </w:rPr>
            </w:pPr>
            <w:proofErr w:type="spellStart"/>
            <w:ins w:id="2648"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60A6D2E" w14:textId="77777777" w:rsidR="001845C9" w:rsidRPr="004D139E" w:rsidRDefault="001845C9" w:rsidP="00242B5C">
            <w:pPr>
              <w:keepNext/>
              <w:keepLines/>
              <w:spacing w:after="0"/>
              <w:jc w:val="center"/>
              <w:rPr>
                <w:ins w:id="2649" w:author="ZTE-Ma Zhifeng" w:date="2025-11-19T05:50:00Z"/>
                <w:rFonts w:ascii="Arial" w:hAnsi="Arial"/>
                <w:sz w:val="18"/>
                <w:lang w:eastAsia="zh-CN"/>
              </w:rPr>
            </w:pPr>
            <w:proofErr w:type="spellStart"/>
            <w:ins w:id="265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0B6A6F" w14:textId="77777777" w:rsidR="001845C9" w:rsidRPr="004D139E" w:rsidRDefault="001845C9" w:rsidP="00242B5C">
            <w:pPr>
              <w:keepNext/>
              <w:keepLines/>
              <w:spacing w:after="0"/>
              <w:jc w:val="center"/>
              <w:rPr>
                <w:ins w:id="2651" w:author="ZTE-Ma Zhifeng" w:date="2025-11-19T05:50:00Z"/>
                <w:rFonts w:ascii="Arial" w:hAnsi="Arial"/>
                <w:sz w:val="18"/>
                <w:lang w:eastAsia="zh-CN"/>
              </w:rPr>
            </w:pPr>
            <w:proofErr w:type="spellStart"/>
            <w:ins w:id="2652"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FEED4D" w14:textId="77777777" w:rsidR="001845C9" w:rsidRPr="004D139E" w:rsidRDefault="001845C9" w:rsidP="00242B5C">
            <w:pPr>
              <w:keepNext/>
              <w:keepLines/>
              <w:spacing w:after="0"/>
              <w:jc w:val="center"/>
              <w:rPr>
                <w:ins w:id="2653" w:author="ZTE-Ma Zhifeng" w:date="2025-11-19T05:50:00Z"/>
                <w:rFonts w:ascii="Arial" w:hAnsi="Arial"/>
                <w:sz w:val="18"/>
                <w:lang w:eastAsia="zh-CN"/>
              </w:rPr>
            </w:pPr>
            <w:ins w:id="265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FE2A006" w14:textId="77777777" w:rsidR="001845C9" w:rsidRPr="004D139E" w:rsidRDefault="001845C9" w:rsidP="00242B5C">
            <w:pPr>
              <w:keepNext/>
              <w:keepLines/>
              <w:spacing w:after="0"/>
              <w:jc w:val="center"/>
              <w:rPr>
                <w:ins w:id="2655" w:author="ZTE-Ma Zhifeng" w:date="2025-11-19T05:50:00Z"/>
                <w:rFonts w:ascii="Arial" w:hAnsi="Arial"/>
                <w:sz w:val="18"/>
                <w:lang w:eastAsia="zh-CN"/>
              </w:rPr>
            </w:pPr>
            <w:ins w:id="265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4220C74" w14:textId="77777777" w:rsidR="001845C9" w:rsidRPr="004D139E" w:rsidRDefault="001845C9" w:rsidP="00242B5C">
            <w:pPr>
              <w:keepNext/>
              <w:keepLines/>
              <w:spacing w:after="0"/>
              <w:jc w:val="center"/>
              <w:rPr>
                <w:ins w:id="2657" w:author="ZTE-Ma Zhifeng" w:date="2025-11-19T05:50:00Z"/>
                <w:rFonts w:ascii="Arial" w:hAnsi="Arial"/>
                <w:sz w:val="18"/>
                <w:lang w:eastAsia="zh-CN"/>
              </w:rPr>
            </w:pPr>
          </w:p>
        </w:tc>
      </w:tr>
      <w:tr w:rsidR="001845C9" w:rsidRPr="004D139E" w14:paraId="51D7C896" w14:textId="77777777" w:rsidTr="00242B5C">
        <w:trPr>
          <w:trHeight w:val="288"/>
          <w:ins w:id="2658" w:author="ZTE-Ma Zhifeng" w:date="2025-11-19T05:50:00Z"/>
        </w:trPr>
        <w:tc>
          <w:tcPr>
            <w:tcW w:w="2190" w:type="dxa"/>
            <w:tcBorders>
              <w:top w:val="nil"/>
              <w:left w:val="single" w:sz="4" w:space="0" w:color="auto"/>
              <w:bottom w:val="nil"/>
              <w:right w:val="single" w:sz="4" w:space="0" w:color="auto"/>
            </w:tcBorders>
            <w:noWrap/>
          </w:tcPr>
          <w:p w14:paraId="74A76AF6" w14:textId="77777777" w:rsidR="001845C9" w:rsidRDefault="001845C9" w:rsidP="00242B5C">
            <w:pPr>
              <w:keepNext/>
              <w:keepLines/>
              <w:spacing w:after="0"/>
              <w:jc w:val="center"/>
              <w:rPr>
                <w:ins w:id="265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BF4BF0" w14:textId="77777777" w:rsidR="001845C9" w:rsidRDefault="001845C9" w:rsidP="00242B5C">
            <w:pPr>
              <w:keepNext/>
              <w:keepLines/>
              <w:spacing w:after="0"/>
              <w:jc w:val="center"/>
              <w:rPr>
                <w:ins w:id="2660" w:author="ZTE-Ma Zhifeng" w:date="2025-11-19T05:50:00Z"/>
                <w:rFonts w:ascii="Arial" w:hAnsi="Arial"/>
                <w:sz w:val="18"/>
                <w:lang w:eastAsia="zh-CN"/>
              </w:rPr>
            </w:pPr>
            <w:proofErr w:type="spellStart"/>
            <w:ins w:id="2661"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6D117AC" w14:textId="77777777" w:rsidR="001845C9" w:rsidRPr="004D139E" w:rsidRDefault="001845C9" w:rsidP="00242B5C">
            <w:pPr>
              <w:keepNext/>
              <w:keepLines/>
              <w:spacing w:after="0"/>
              <w:jc w:val="center"/>
              <w:rPr>
                <w:ins w:id="2662" w:author="ZTE-Ma Zhifeng" w:date="2025-11-19T05:50:00Z"/>
                <w:rFonts w:ascii="Arial" w:hAnsi="Arial"/>
                <w:sz w:val="18"/>
                <w:lang w:eastAsia="zh-CN"/>
              </w:rPr>
            </w:pPr>
            <w:proofErr w:type="spellStart"/>
            <w:ins w:id="266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E85E106" w14:textId="77777777" w:rsidR="001845C9" w:rsidRPr="004D139E" w:rsidRDefault="001845C9" w:rsidP="00242B5C">
            <w:pPr>
              <w:keepNext/>
              <w:keepLines/>
              <w:spacing w:after="0"/>
              <w:jc w:val="center"/>
              <w:rPr>
                <w:ins w:id="2664" w:author="ZTE-Ma Zhifeng" w:date="2025-11-19T05:50:00Z"/>
                <w:rFonts w:ascii="Arial" w:hAnsi="Arial"/>
                <w:sz w:val="18"/>
                <w:lang w:eastAsia="zh-CN"/>
              </w:rPr>
            </w:pPr>
            <w:proofErr w:type="spellStart"/>
            <w:ins w:id="2665"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1167E38" w14:textId="77777777" w:rsidR="001845C9" w:rsidRPr="004D139E" w:rsidRDefault="001845C9" w:rsidP="00242B5C">
            <w:pPr>
              <w:keepNext/>
              <w:keepLines/>
              <w:spacing w:after="0"/>
              <w:jc w:val="center"/>
              <w:rPr>
                <w:ins w:id="2666" w:author="ZTE-Ma Zhifeng" w:date="2025-11-19T05:50:00Z"/>
                <w:rFonts w:ascii="Arial" w:hAnsi="Arial"/>
                <w:sz w:val="18"/>
                <w:lang w:eastAsia="zh-CN"/>
              </w:rPr>
            </w:pPr>
            <w:proofErr w:type="spellStart"/>
            <w:ins w:id="266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6F4F86B" w14:textId="77777777" w:rsidR="001845C9" w:rsidRPr="004D139E" w:rsidRDefault="001845C9" w:rsidP="00242B5C">
            <w:pPr>
              <w:keepNext/>
              <w:keepLines/>
              <w:spacing w:after="0"/>
              <w:jc w:val="center"/>
              <w:rPr>
                <w:ins w:id="2668" w:author="ZTE-Ma Zhifeng" w:date="2025-11-19T05:50:00Z"/>
                <w:rFonts w:ascii="Arial" w:hAnsi="Arial"/>
                <w:sz w:val="18"/>
                <w:lang w:eastAsia="zh-CN"/>
              </w:rPr>
            </w:pPr>
            <w:proofErr w:type="spellStart"/>
            <w:ins w:id="2669"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EB050D" w14:textId="77777777" w:rsidR="001845C9" w:rsidRPr="004D139E" w:rsidRDefault="001845C9" w:rsidP="00242B5C">
            <w:pPr>
              <w:keepNext/>
              <w:keepLines/>
              <w:spacing w:after="0"/>
              <w:jc w:val="center"/>
              <w:rPr>
                <w:ins w:id="2670" w:author="ZTE-Ma Zhifeng" w:date="2025-11-19T05:50:00Z"/>
                <w:rFonts w:ascii="Arial" w:hAnsi="Arial"/>
                <w:sz w:val="18"/>
                <w:lang w:eastAsia="zh-CN"/>
              </w:rPr>
            </w:pPr>
            <w:proofErr w:type="spellStart"/>
            <w:ins w:id="267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2D97F1" w14:textId="77777777" w:rsidR="001845C9" w:rsidRPr="004D139E" w:rsidRDefault="001845C9" w:rsidP="00242B5C">
            <w:pPr>
              <w:keepNext/>
              <w:keepLines/>
              <w:spacing w:after="0"/>
              <w:jc w:val="center"/>
              <w:rPr>
                <w:ins w:id="2672" w:author="ZTE-Ma Zhifeng" w:date="2025-11-19T05:50:00Z"/>
                <w:rFonts w:ascii="Arial" w:hAnsi="Arial"/>
                <w:sz w:val="18"/>
                <w:lang w:eastAsia="zh-CN"/>
              </w:rPr>
            </w:pPr>
            <w:proofErr w:type="spellStart"/>
            <w:ins w:id="267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52AD8AF" w14:textId="77777777" w:rsidR="001845C9" w:rsidRPr="004D139E" w:rsidRDefault="001845C9" w:rsidP="00242B5C">
            <w:pPr>
              <w:keepNext/>
              <w:keepLines/>
              <w:spacing w:after="0"/>
              <w:jc w:val="center"/>
              <w:rPr>
                <w:ins w:id="2674" w:author="ZTE-Ma Zhifeng" w:date="2025-11-19T05:50:00Z"/>
                <w:rFonts w:ascii="Arial" w:hAnsi="Arial"/>
                <w:sz w:val="18"/>
                <w:lang w:eastAsia="zh-CN"/>
              </w:rPr>
            </w:pPr>
            <w:ins w:id="267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C78D24" w14:textId="77777777" w:rsidR="001845C9" w:rsidRPr="004D139E" w:rsidRDefault="001845C9" w:rsidP="00242B5C">
            <w:pPr>
              <w:keepNext/>
              <w:keepLines/>
              <w:spacing w:after="0"/>
              <w:jc w:val="center"/>
              <w:rPr>
                <w:ins w:id="2676" w:author="ZTE-Ma Zhifeng" w:date="2025-11-19T05:50:00Z"/>
                <w:rFonts w:ascii="Arial" w:hAnsi="Arial"/>
                <w:sz w:val="18"/>
                <w:lang w:eastAsia="zh-CN"/>
              </w:rPr>
            </w:pPr>
            <w:ins w:id="267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D7E5034" w14:textId="77777777" w:rsidR="001845C9" w:rsidRPr="004D139E" w:rsidRDefault="001845C9" w:rsidP="00242B5C">
            <w:pPr>
              <w:keepNext/>
              <w:keepLines/>
              <w:spacing w:after="0"/>
              <w:jc w:val="center"/>
              <w:rPr>
                <w:ins w:id="2678" w:author="ZTE-Ma Zhifeng" w:date="2025-11-19T05:50:00Z"/>
                <w:rFonts w:ascii="Arial" w:hAnsi="Arial"/>
                <w:sz w:val="18"/>
                <w:lang w:eastAsia="zh-CN"/>
              </w:rPr>
            </w:pPr>
          </w:p>
        </w:tc>
      </w:tr>
      <w:tr w:rsidR="001845C9" w:rsidRPr="004D139E" w14:paraId="293A7BBF" w14:textId="77777777" w:rsidTr="00242B5C">
        <w:trPr>
          <w:trHeight w:val="288"/>
          <w:ins w:id="2679" w:author="ZTE-Ma Zhifeng" w:date="2025-11-19T05:50:00Z"/>
        </w:trPr>
        <w:tc>
          <w:tcPr>
            <w:tcW w:w="2190" w:type="dxa"/>
            <w:tcBorders>
              <w:top w:val="nil"/>
              <w:left w:val="single" w:sz="4" w:space="0" w:color="auto"/>
              <w:bottom w:val="nil"/>
              <w:right w:val="single" w:sz="4" w:space="0" w:color="auto"/>
            </w:tcBorders>
            <w:noWrap/>
          </w:tcPr>
          <w:p w14:paraId="5E36F955" w14:textId="77777777" w:rsidR="001845C9" w:rsidRDefault="001845C9" w:rsidP="00242B5C">
            <w:pPr>
              <w:keepNext/>
              <w:keepLines/>
              <w:spacing w:after="0"/>
              <w:jc w:val="center"/>
              <w:rPr>
                <w:ins w:id="268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081FB8" w14:textId="77777777" w:rsidR="001845C9" w:rsidRDefault="001845C9" w:rsidP="00242B5C">
            <w:pPr>
              <w:keepNext/>
              <w:keepLines/>
              <w:spacing w:after="0"/>
              <w:jc w:val="center"/>
              <w:rPr>
                <w:ins w:id="2681" w:author="ZTE-Ma Zhifeng" w:date="2025-11-19T05:50:00Z"/>
                <w:rFonts w:ascii="Arial" w:hAnsi="Arial"/>
                <w:sz w:val="18"/>
                <w:lang w:eastAsia="zh-CN"/>
              </w:rPr>
            </w:pPr>
            <w:proofErr w:type="spellStart"/>
            <w:ins w:id="2682"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B5E0FD" w14:textId="77777777" w:rsidR="001845C9" w:rsidRPr="004D139E" w:rsidRDefault="001845C9" w:rsidP="00242B5C">
            <w:pPr>
              <w:keepNext/>
              <w:keepLines/>
              <w:spacing w:after="0"/>
              <w:jc w:val="center"/>
              <w:rPr>
                <w:ins w:id="2683" w:author="ZTE-Ma Zhifeng" w:date="2025-11-19T05:50:00Z"/>
                <w:rFonts w:ascii="Arial" w:hAnsi="Arial"/>
                <w:sz w:val="18"/>
                <w:lang w:eastAsia="zh-CN"/>
              </w:rPr>
            </w:pPr>
            <w:proofErr w:type="spellStart"/>
            <w:ins w:id="268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485093A" w14:textId="77777777" w:rsidR="001845C9" w:rsidRPr="004D139E" w:rsidRDefault="001845C9" w:rsidP="00242B5C">
            <w:pPr>
              <w:keepNext/>
              <w:keepLines/>
              <w:spacing w:after="0"/>
              <w:jc w:val="center"/>
              <w:rPr>
                <w:ins w:id="2685" w:author="ZTE-Ma Zhifeng" w:date="2025-11-19T05:50:00Z"/>
                <w:rFonts w:ascii="Arial" w:hAnsi="Arial"/>
                <w:sz w:val="18"/>
                <w:lang w:eastAsia="zh-CN"/>
              </w:rPr>
            </w:pPr>
            <w:proofErr w:type="spellStart"/>
            <w:ins w:id="2686"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EBFBC34" w14:textId="77777777" w:rsidR="001845C9" w:rsidRPr="004D139E" w:rsidRDefault="001845C9" w:rsidP="00242B5C">
            <w:pPr>
              <w:keepNext/>
              <w:keepLines/>
              <w:spacing w:after="0"/>
              <w:jc w:val="center"/>
              <w:rPr>
                <w:ins w:id="2687" w:author="ZTE-Ma Zhifeng" w:date="2025-11-19T05:50:00Z"/>
                <w:rFonts w:ascii="Arial" w:hAnsi="Arial"/>
                <w:sz w:val="18"/>
                <w:lang w:eastAsia="zh-CN"/>
              </w:rPr>
            </w:pPr>
            <w:proofErr w:type="spellStart"/>
            <w:ins w:id="268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A3F155" w14:textId="77777777" w:rsidR="001845C9" w:rsidRPr="004D139E" w:rsidRDefault="001845C9" w:rsidP="00242B5C">
            <w:pPr>
              <w:keepNext/>
              <w:keepLines/>
              <w:spacing w:after="0"/>
              <w:jc w:val="center"/>
              <w:rPr>
                <w:ins w:id="2689" w:author="ZTE-Ma Zhifeng" w:date="2025-11-19T05:50:00Z"/>
                <w:rFonts w:ascii="Arial" w:hAnsi="Arial"/>
                <w:sz w:val="18"/>
                <w:lang w:eastAsia="zh-CN"/>
              </w:rPr>
            </w:pPr>
            <w:proofErr w:type="spellStart"/>
            <w:ins w:id="269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6E0693" w14:textId="77777777" w:rsidR="001845C9" w:rsidRPr="004D139E" w:rsidRDefault="001845C9" w:rsidP="00242B5C">
            <w:pPr>
              <w:keepNext/>
              <w:keepLines/>
              <w:spacing w:after="0"/>
              <w:jc w:val="center"/>
              <w:rPr>
                <w:ins w:id="2691" w:author="ZTE-Ma Zhifeng" w:date="2025-11-19T05:50:00Z"/>
                <w:rFonts w:ascii="Arial" w:hAnsi="Arial"/>
                <w:sz w:val="18"/>
                <w:lang w:eastAsia="zh-CN"/>
              </w:rPr>
            </w:pPr>
            <w:proofErr w:type="spellStart"/>
            <w:ins w:id="269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FFEEDD3" w14:textId="77777777" w:rsidR="001845C9" w:rsidRPr="004D139E" w:rsidRDefault="001845C9" w:rsidP="00242B5C">
            <w:pPr>
              <w:keepNext/>
              <w:keepLines/>
              <w:spacing w:after="0"/>
              <w:jc w:val="center"/>
              <w:rPr>
                <w:ins w:id="2693" w:author="ZTE-Ma Zhifeng" w:date="2025-11-19T05:50:00Z"/>
                <w:rFonts w:ascii="Arial" w:hAnsi="Arial"/>
                <w:sz w:val="18"/>
                <w:lang w:eastAsia="zh-CN"/>
              </w:rPr>
            </w:pPr>
            <w:proofErr w:type="spellStart"/>
            <w:ins w:id="269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1F688E1" w14:textId="77777777" w:rsidR="001845C9" w:rsidRPr="004D139E" w:rsidRDefault="001845C9" w:rsidP="00242B5C">
            <w:pPr>
              <w:keepNext/>
              <w:keepLines/>
              <w:spacing w:after="0"/>
              <w:jc w:val="center"/>
              <w:rPr>
                <w:ins w:id="2695" w:author="ZTE-Ma Zhifeng" w:date="2025-11-19T05:50:00Z"/>
                <w:rFonts w:ascii="Arial" w:hAnsi="Arial"/>
                <w:sz w:val="18"/>
                <w:lang w:eastAsia="zh-CN"/>
              </w:rPr>
            </w:pPr>
            <w:ins w:id="269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EDCF52" w14:textId="77777777" w:rsidR="001845C9" w:rsidRPr="004D139E" w:rsidRDefault="001845C9" w:rsidP="00242B5C">
            <w:pPr>
              <w:keepNext/>
              <w:keepLines/>
              <w:spacing w:after="0"/>
              <w:jc w:val="center"/>
              <w:rPr>
                <w:ins w:id="2697" w:author="ZTE-Ma Zhifeng" w:date="2025-11-19T05:50:00Z"/>
                <w:rFonts w:ascii="Arial" w:hAnsi="Arial"/>
                <w:sz w:val="18"/>
                <w:lang w:eastAsia="zh-CN"/>
              </w:rPr>
            </w:pPr>
            <w:ins w:id="2698"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3373D60" w14:textId="77777777" w:rsidR="001845C9" w:rsidRPr="004D139E" w:rsidRDefault="001845C9" w:rsidP="00242B5C">
            <w:pPr>
              <w:keepNext/>
              <w:keepLines/>
              <w:spacing w:after="0"/>
              <w:jc w:val="center"/>
              <w:rPr>
                <w:ins w:id="2699" w:author="ZTE-Ma Zhifeng" w:date="2025-11-19T05:50:00Z"/>
                <w:rFonts w:ascii="Arial" w:hAnsi="Arial"/>
                <w:sz w:val="18"/>
                <w:lang w:eastAsia="zh-CN"/>
              </w:rPr>
            </w:pPr>
          </w:p>
        </w:tc>
      </w:tr>
      <w:tr w:rsidR="001845C9" w:rsidRPr="004D139E" w14:paraId="207AE9D6" w14:textId="77777777" w:rsidTr="00242B5C">
        <w:trPr>
          <w:trHeight w:val="288"/>
          <w:ins w:id="2700" w:author="ZTE-Ma Zhifeng" w:date="2025-11-19T05:50:00Z"/>
        </w:trPr>
        <w:tc>
          <w:tcPr>
            <w:tcW w:w="2190" w:type="dxa"/>
            <w:tcBorders>
              <w:top w:val="nil"/>
              <w:left w:val="single" w:sz="4" w:space="0" w:color="auto"/>
              <w:bottom w:val="single" w:sz="4" w:space="0" w:color="auto"/>
              <w:right w:val="single" w:sz="4" w:space="0" w:color="auto"/>
            </w:tcBorders>
            <w:noWrap/>
          </w:tcPr>
          <w:p w14:paraId="43AA0935" w14:textId="77777777" w:rsidR="001845C9" w:rsidRDefault="001845C9" w:rsidP="00242B5C">
            <w:pPr>
              <w:keepNext/>
              <w:keepLines/>
              <w:spacing w:after="0"/>
              <w:jc w:val="center"/>
              <w:rPr>
                <w:ins w:id="2701"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00048" w14:textId="77777777" w:rsidR="001845C9" w:rsidRDefault="001845C9" w:rsidP="00242B5C">
            <w:pPr>
              <w:keepNext/>
              <w:keepLines/>
              <w:spacing w:after="0"/>
              <w:jc w:val="center"/>
              <w:rPr>
                <w:ins w:id="2702" w:author="ZTE-Ma Zhifeng" w:date="2025-11-19T05:50:00Z"/>
                <w:rFonts w:ascii="Arial" w:hAnsi="Arial"/>
                <w:sz w:val="18"/>
                <w:lang w:eastAsia="zh-CN"/>
              </w:rPr>
            </w:pPr>
            <w:proofErr w:type="spellStart"/>
            <w:ins w:id="2703"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87B5AD" w14:textId="77777777" w:rsidR="001845C9" w:rsidRPr="004D139E" w:rsidRDefault="001845C9" w:rsidP="00242B5C">
            <w:pPr>
              <w:keepNext/>
              <w:keepLines/>
              <w:spacing w:after="0"/>
              <w:jc w:val="center"/>
              <w:rPr>
                <w:ins w:id="2704" w:author="ZTE-Ma Zhifeng" w:date="2025-11-19T05:50:00Z"/>
                <w:rFonts w:ascii="Arial" w:hAnsi="Arial"/>
                <w:sz w:val="18"/>
                <w:lang w:eastAsia="zh-CN"/>
              </w:rPr>
            </w:pPr>
            <w:proofErr w:type="spellStart"/>
            <w:ins w:id="2705"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51A0DD" w14:textId="77777777" w:rsidR="001845C9" w:rsidRPr="004D139E" w:rsidRDefault="001845C9" w:rsidP="00242B5C">
            <w:pPr>
              <w:keepNext/>
              <w:keepLines/>
              <w:spacing w:after="0"/>
              <w:jc w:val="center"/>
              <w:rPr>
                <w:ins w:id="2706" w:author="ZTE-Ma Zhifeng" w:date="2025-11-19T05:50:00Z"/>
                <w:rFonts w:ascii="Arial" w:hAnsi="Arial"/>
                <w:sz w:val="18"/>
                <w:lang w:eastAsia="zh-CN"/>
              </w:rPr>
            </w:pPr>
            <w:proofErr w:type="spellStart"/>
            <w:ins w:id="2707"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0951128" w14:textId="77777777" w:rsidR="001845C9" w:rsidRPr="004D139E" w:rsidRDefault="001845C9" w:rsidP="00242B5C">
            <w:pPr>
              <w:keepNext/>
              <w:keepLines/>
              <w:spacing w:after="0"/>
              <w:jc w:val="center"/>
              <w:rPr>
                <w:ins w:id="2708" w:author="ZTE-Ma Zhifeng" w:date="2025-11-19T05:50:00Z"/>
                <w:rFonts w:ascii="Arial" w:hAnsi="Arial"/>
                <w:sz w:val="18"/>
                <w:lang w:eastAsia="zh-CN"/>
              </w:rPr>
            </w:pPr>
            <w:proofErr w:type="spellStart"/>
            <w:ins w:id="270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C00153" w14:textId="77777777" w:rsidR="001845C9" w:rsidRPr="004D139E" w:rsidRDefault="001845C9" w:rsidP="00242B5C">
            <w:pPr>
              <w:keepNext/>
              <w:keepLines/>
              <w:spacing w:after="0"/>
              <w:jc w:val="center"/>
              <w:rPr>
                <w:ins w:id="2710" w:author="ZTE-Ma Zhifeng" w:date="2025-11-19T05:50:00Z"/>
                <w:rFonts w:ascii="Arial" w:hAnsi="Arial"/>
                <w:sz w:val="18"/>
                <w:lang w:eastAsia="zh-CN"/>
              </w:rPr>
            </w:pPr>
            <w:proofErr w:type="spellStart"/>
            <w:ins w:id="271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FFA62B" w14:textId="77777777" w:rsidR="001845C9" w:rsidRPr="004D139E" w:rsidRDefault="001845C9" w:rsidP="00242B5C">
            <w:pPr>
              <w:keepNext/>
              <w:keepLines/>
              <w:spacing w:after="0"/>
              <w:jc w:val="center"/>
              <w:rPr>
                <w:ins w:id="2712" w:author="ZTE-Ma Zhifeng" w:date="2025-11-19T05:50:00Z"/>
                <w:rFonts w:ascii="Arial" w:hAnsi="Arial"/>
                <w:sz w:val="18"/>
                <w:lang w:eastAsia="zh-CN"/>
              </w:rPr>
            </w:pPr>
            <w:proofErr w:type="spellStart"/>
            <w:ins w:id="271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396915D" w14:textId="77777777" w:rsidR="001845C9" w:rsidRPr="004D139E" w:rsidRDefault="001845C9" w:rsidP="00242B5C">
            <w:pPr>
              <w:keepNext/>
              <w:keepLines/>
              <w:spacing w:after="0"/>
              <w:jc w:val="center"/>
              <w:rPr>
                <w:ins w:id="2714" w:author="ZTE-Ma Zhifeng" w:date="2025-11-19T05:50:00Z"/>
                <w:rFonts w:ascii="Arial" w:hAnsi="Arial"/>
                <w:sz w:val="18"/>
                <w:lang w:eastAsia="zh-CN"/>
              </w:rPr>
            </w:pPr>
            <w:proofErr w:type="spellStart"/>
            <w:ins w:id="2715"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253A381" w14:textId="77777777" w:rsidR="001845C9" w:rsidRPr="004D139E" w:rsidRDefault="001845C9" w:rsidP="00242B5C">
            <w:pPr>
              <w:keepNext/>
              <w:keepLines/>
              <w:spacing w:after="0"/>
              <w:jc w:val="center"/>
              <w:rPr>
                <w:ins w:id="2716" w:author="ZTE-Ma Zhifeng" w:date="2025-11-19T05:50:00Z"/>
                <w:rFonts w:ascii="Arial" w:hAnsi="Arial"/>
                <w:sz w:val="18"/>
                <w:lang w:eastAsia="zh-CN"/>
              </w:rPr>
            </w:pPr>
            <w:ins w:id="271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B47C7C" w14:textId="77777777" w:rsidR="001845C9" w:rsidRPr="004D139E" w:rsidRDefault="001845C9" w:rsidP="00242B5C">
            <w:pPr>
              <w:keepNext/>
              <w:keepLines/>
              <w:spacing w:after="0"/>
              <w:jc w:val="center"/>
              <w:rPr>
                <w:ins w:id="2718" w:author="ZTE-Ma Zhifeng" w:date="2025-11-19T05:50:00Z"/>
                <w:rFonts w:ascii="Arial" w:hAnsi="Arial"/>
                <w:sz w:val="18"/>
                <w:lang w:eastAsia="zh-CN"/>
              </w:rPr>
            </w:pPr>
            <w:ins w:id="2719"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601854D2" w14:textId="77777777" w:rsidR="001845C9" w:rsidRPr="004D139E" w:rsidRDefault="001845C9" w:rsidP="00242B5C">
            <w:pPr>
              <w:keepNext/>
              <w:keepLines/>
              <w:spacing w:after="0"/>
              <w:jc w:val="center"/>
              <w:rPr>
                <w:ins w:id="2720" w:author="ZTE-Ma Zhifeng" w:date="2025-11-19T05:50:00Z"/>
                <w:rFonts w:ascii="Arial" w:hAnsi="Arial"/>
                <w:sz w:val="18"/>
                <w:lang w:eastAsia="zh-CN"/>
              </w:rPr>
            </w:pPr>
          </w:p>
        </w:tc>
      </w:tr>
      <w:tr w:rsidR="001845C9" w:rsidRPr="004D139E" w14:paraId="21B777F2" w14:textId="77777777" w:rsidTr="00242B5C">
        <w:trPr>
          <w:trHeight w:val="288"/>
          <w:ins w:id="2721" w:author="ZTE-Ma Zhifeng" w:date="2025-11-19T05:50:00Z"/>
        </w:trPr>
        <w:tc>
          <w:tcPr>
            <w:tcW w:w="2190" w:type="dxa"/>
            <w:tcBorders>
              <w:top w:val="single" w:sz="4" w:space="0" w:color="auto"/>
              <w:left w:val="single" w:sz="4" w:space="0" w:color="auto"/>
              <w:bottom w:val="nil"/>
              <w:right w:val="single" w:sz="4" w:space="0" w:color="auto"/>
            </w:tcBorders>
            <w:noWrap/>
          </w:tcPr>
          <w:p w14:paraId="26697FA6" w14:textId="77777777" w:rsidR="001845C9" w:rsidRDefault="001845C9" w:rsidP="00242B5C">
            <w:pPr>
              <w:keepNext/>
              <w:keepLines/>
              <w:spacing w:after="0"/>
              <w:jc w:val="center"/>
              <w:rPr>
                <w:ins w:id="2722" w:author="ZTE-Ma Zhifeng" w:date="2025-11-19T05:50:00Z"/>
                <w:rFonts w:ascii="Arial" w:hAnsi="Arial"/>
                <w:sz w:val="18"/>
                <w:lang w:eastAsia="zh-CN"/>
              </w:rPr>
            </w:pPr>
            <w:proofErr w:type="spellStart"/>
            <w:ins w:id="2723" w:author="ZTE-Ma Zhifeng" w:date="2025-11-19T05:50:00Z">
              <w:r>
                <w:rPr>
                  <w:rFonts w:ascii="Arial" w:hAnsi="Arial" w:hint="eastAsia"/>
                  <w:sz w:val="18"/>
                  <w:lang w:eastAsia="zh-CN"/>
                </w:rPr>
                <w:t>C</w:t>
              </w:r>
              <w:r>
                <w:rPr>
                  <w:rFonts w:ascii="Arial" w:hAnsi="Arial"/>
                  <w:sz w:val="18"/>
                  <w:lang w:eastAsia="zh-CN"/>
                </w:rPr>
                <w:t>A_nXA-nYA-nZA-nWC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852D307" w14:textId="77777777" w:rsidR="001845C9" w:rsidRDefault="001845C9" w:rsidP="00242B5C">
            <w:pPr>
              <w:keepNext/>
              <w:keepLines/>
              <w:spacing w:after="0"/>
              <w:jc w:val="center"/>
              <w:rPr>
                <w:ins w:id="2724" w:author="ZTE-Ma Zhifeng" w:date="2025-11-19T05:50:00Z"/>
                <w:rFonts w:ascii="Arial" w:hAnsi="Arial"/>
                <w:sz w:val="18"/>
                <w:lang w:eastAsia="zh-CN"/>
              </w:rPr>
            </w:pPr>
            <w:ins w:id="2725"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C769792" w14:textId="77777777" w:rsidR="001845C9" w:rsidRPr="004D139E" w:rsidRDefault="001845C9" w:rsidP="00242B5C">
            <w:pPr>
              <w:keepNext/>
              <w:keepLines/>
              <w:spacing w:after="0"/>
              <w:jc w:val="center"/>
              <w:rPr>
                <w:ins w:id="2726" w:author="ZTE-Ma Zhifeng" w:date="2025-11-19T05:50:00Z"/>
                <w:rFonts w:ascii="Arial" w:hAnsi="Arial"/>
                <w:sz w:val="18"/>
                <w:lang w:eastAsia="zh-CN"/>
              </w:rPr>
            </w:pPr>
            <w:proofErr w:type="spellStart"/>
            <w:ins w:id="272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A1A8AF" w14:textId="77777777" w:rsidR="001845C9" w:rsidRPr="004D139E" w:rsidRDefault="001845C9" w:rsidP="00242B5C">
            <w:pPr>
              <w:keepNext/>
              <w:keepLines/>
              <w:spacing w:after="0"/>
              <w:jc w:val="center"/>
              <w:rPr>
                <w:ins w:id="2728" w:author="ZTE-Ma Zhifeng" w:date="2025-11-19T05:50:00Z"/>
                <w:rFonts w:ascii="Arial" w:hAnsi="Arial"/>
                <w:sz w:val="18"/>
                <w:lang w:eastAsia="zh-CN"/>
              </w:rPr>
            </w:pPr>
            <w:proofErr w:type="spellStart"/>
            <w:ins w:id="272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D129F2" w14:textId="77777777" w:rsidR="001845C9" w:rsidRPr="004D139E" w:rsidRDefault="001845C9" w:rsidP="00242B5C">
            <w:pPr>
              <w:keepNext/>
              <w:keepLines/>
              <w:spacing w:after="0"/>
              <w:jc w:val="center"/>
              <w:rPr>
                <w:ins w:id="2730" w:author="ZTE-Ma Zhifeng" w:date="2025-11-19T05:50:00Z"/>
                <w:rFonts w:ascii="Arial" w:hAnsi="Arial"/>
                <w:sz w:val="18"/>
                <w:lang w:eastAsia="zh-CN"/>
              </w:rPr>
            </w:pPr>
            <w:proofErr w:type="spellStart"/>
            <w:ins w:id="273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3432A18" w14:textId="77777777" w:rsidR="001845C9" w:rsidRPr="004D139E" w:rsidRDefault="001845C9" w:rsidP="00242B5C">
            <w:pPr>
              <w:keepNext/>
              <w:keepLines/>
              <w:spacing w:after="0"/>
              <w:jc w:val="center"/>
              <w:rPr>
                <w:ins w:id="2732" w:author="ZTE-Ma Zhifeng" w:date="2025-11-19T05:50:00Z"/>
                <w:rFonts w:ascii="Arial" w:hAnsi="Arial"/>
                <w:sz w:val="18"/>
                <w:lang w:eastAsia="zh-CN"/>
              </w:rPr>
            </w:pPr>
            <w:proofErr w:type="spellStart"/>
            <w:ins w:id="2733"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2B293E3" w14:textId="77777777" w:rsidR="001845C9" w:rsidRPr="004D139E" w:rsidRDefault="001845C9" w:rsidP="00242B5C">
            <w:pPr>
              <w:keepNext/>
              <w:keepLines/>
              <w:spacing w:after="0"/>
              <w:jc w:val="center"/>
              <w:rPr>
                <w:ins w:id="2734" w:author="ZTE-Ma Zhifeng" w:date="2025-11-19T05:50:00Z"/>
                <w:rFonts w:ascii="Arial" w:hAnsi="Arial"/>
                <w:sz w:val="18"/>
                <w:lang w:eastAsia="zh-CN"/>
              </w:rPr>
            </w:pPr>
            <w:ins w:id="2735"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7E05C01" w14:textId="77777777" w:rsidR="001845C9" w:rsidRPr="004D139E" w:rsidRDefault="001845C9" w:rsidP="00242B5C">
            <w:pPr>
              <w:keepNext/>
              <w:keepLines/>
              <w:spacing w:after="0"/>
              <w:jc w:val="center"/>
              <w:rPr>
                <w:ins w:id="2736" w:author="ZTE-Ma Zhifeng" w:date="2025-11-19T05:50:00Z"/>
                <w:rFonts w:ascii="Arial" w:hAnsi="Arial"/>
                <w:sz w:val="18"/>
                <w:lang w:eastAsia="zh-CN"/>
              </w:rPr>
            </w:pPr>
            <w:ins w:id="273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5368BD2" w14:textId="77777777" w:rsidR="001845C9" w:rsidRPr="004D139E" w:rsidRDefault="001845C9" w:rsidP="00242B5C">
            <w:pPr>
              <w:keepNext/>
              <w:keepLines/>
              <w:spacing w:after="0"/>
              <w:jc w:val="center"/>
              <w:rPr>
                <w:ins w:id="2738" w:author="ZTE-Ma Zhifeng" w:date="2025-11-19T05:50:00Z"/>
                <w:rFonts w:ascii="Arial" w:hAnsi="Arial"/>
                <w:sz w:val="18"/>
                <w:lang w:eastAsia="zh-CN"/>
              </w:rPr>
            </w:pPr>
            <w:ins w:id="2739"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9EE210" w14:textId="77777777" w:rsidR="001845C9" w:rsidRPr="004D139E" w:rsidRDefault="001845C9" w:rsidP="00242B5C">
            <w:pPr>
              <w:keepNext/>
              <w:keepLines/>
              <w:spacing w:after="0"/>
              <w:jc w:val="center"/>
              <w:rPr>
                <w:ins w:id="2740" w:author="ZTE-Ma Zhifeng" w:date="2025-11-19T05:50:00Z"/>
                <w:rFonts w:ascii="Arial" w:hAnsi="Arial"/>
                <w:sz w:val="18"/>
                <w:lang w:eastAsia="zh-CN"/>
              </w:rPr>
            </w:pPr>
            <w:ins w:id="274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2535383" w14:textId="77777777" w:rsidR="001845C9" w:rsidRPr="004D139E" w:rsidRDefault="001845C9" w:rsidP="00242B5C">
            <w:pPr>
              <w:keepNext/>
              <w:keepLines/>
              <w:spacing w:after="0"/>
              <w:jc w:val="center"/>
              <w:rPr>
                <w:ins w:id="2742" w:author="ZTE-Ma Zhifeng" w:date="2025-11-19T05:50:00Z"/>
                <w:rFonts w:ascii="Arial" w:hAnsi="Arial"/>
                <w:sz w:val="18"/>
                <w:lang w:eastAsia="zh-CN"/>
              </w:rPr>
            </w:pPr>
            <w:ins w:id="2743"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3EC2C70C" w14:textId="77777777" w:rsidTr="00242B5C">
        <w:trPr>
          <w:trHeight w:val="288"/>
          <w:ins w:id="2744" w:author="ZTE-Ma Zhifeng" w:date="2025-11-19T05:50:00Z"/>
        </w:trPr>
        <w:tc>
          <w:tcPr>
            <w:tcW w:w="2190" w:type="dxa"/>
            <w:tcBorders>
              <w:top w:val="nil"/>
              <w:left w:val="single" w:sz="4" w:space="0" w:color="auto"/>
              <w:bottom w:val="nil"/>
              <w:right w:val="single" w:sz="4" w:space="0" w:color="auto"/>
            </w:tcBorders>
            <w:noWrap/>
          </w:tcPr>
          <w:p w14:paraId="168150F7" w14:textId="77777777" w:rsidR="001845C9" w:rsidRDefault="001845C9" w:rsidP="00242B5C">
            <w:pPr>
              <w:keepNext/>
              <w:keepLines/>
              <w:spacing w:after="0"/>
              <w:jc w:val="center"/>
              <w:rPr>
                <w:ins w:id="2745"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BC33B" w14:textId="77777777" w:rsidR="001845C9" w:rsidRDefault="001845C9" w:rsidP="00242B5C">
            <w:pPr>
              <w:keepNext/>
              <w:keepLines/>
              <w:spacing w:after="0"/>
              <w:jc w:val="center"/>
              <w:rPr>
                <w:ins w:id="2746" w:author="ZTE-Ma Zhifeng" w:date="2025-11-19T05:50:00Z"/>
                <w:rFonts w:ascii="Arial" w:hAnsi="Arial"/>
                <w:sz w:val="18"/>
                <w:lang w:eastAsia="zh-CN"/>
              </w:rPr>
            </w:pPr>
            <w:proofErr w:type="spellStart"/>
            <w:ins w:id="2747"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04DB4C8" w14:textId="77777777" w:rsidR="001845C9" w:rsidRPr="004D139E" w:rsidRDefault="001845C9" w:rsidP="00242B5C">
            <w:pPr>
              <w:keepNext/>
              <w:keepLines/>
              <w:spacing w:after="0"/>
              <w:jc w:val="center"/>
              <w:rPr>
                <w:ins w:id="2748" w:author="ZTE-Ma Zhifeng" w:date="2025-11-19T05:50:00Z"/>
                <w:rFonts w:ascii="Arial" w:hAnsi="Arial"/>
                <w:sz w:val="18"/>
                <w:lang w:eastAsia="zh-CN"/>
              </w:rPr>
            </w:pPr>
            <w:proofErr w:type="spellStart"/>
            <w:ins w:id="274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1D2A5C" w14:textId="77777777" w:rsidR="001845C9" w:rsidRPr="004D139E" w:rsidRDefault="001845C9" w:rsidP="00242B5C">
            <w:pPr>
              <w:keepNext/>
              <w:keepLines/>
              <w:spacing w:after="0"/>
              <w:jc w:val="center"/>
              <w:rPr>
                <w:ins w:id="2750" w:author="ZTE-Ma Zhifeng" w:date="2025-11-19T05:50:00Z"/>
                <w:rFonts w:ascii="Arial" w:hAnsi="Arial"/>
                <w:sz w:val="18"/>
                <w:lang w:eastAsia="zh-CN"/>
              </w:rPr>
            </w:pPr>
            <w:proofErr w:type="spellStart"/>
            <w:ins w:id="275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EECCC2" w14:textId="77777777" w:rsidR="001845C9" w:rsidRPr="004D139E" w:rsidRDefault="001845C9" w:rsidP="00242B5C">
            <w:pPr>
              <w:keepNext/>
              <w:keepLines/>
              <w:spacing w:after="0"/>
              <w:jc w:val="center"/>
              <w:rPr>
                <w:ins w:id="2752" w:author="ZTE-Ma Zhifeng" w:date="2025-11-19T05:50:00Z"/>
                <w:rFonts w:ascii="Arial" w:hAnsi="Arial"/>
                <w:sz w:val="18"/>
                <w:lang w:eastAsia="zh-CN"/>
              </w:rPr>
            </w:pPr>
            <w:proofErr w:type="spellStart"/>
            <w:ins w:id="275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932174E" w14:textId="77777777" w:rsidR="001845C9" w:rsidRPr="004D139E" w:rsidRDefault="001845C9" w:rsidP="00242B5C">
            <w:pPr>
              <w:keepNext/>
              <w:keepLines/>
              <w:spacing w:after="0"/>
              <w:jc w:val="center"/>
              <w:rPr>
                <w:ins w:id="2754" w:author="ZTE-Ma Zhifeng" w:date="2025-11-19T05:50:00Z"/>
                <w:rFonts w:ascii="Arial" w:hAnsi="Arial"/>
                <w:sz w:val="18"/>
                <w:lang w:eastAsia="zh-CN"/>
              </w:rPr>
            </w:pPr>
            <w:proofErr w:type="spellStart"/>
            <w:ins w:id="2755"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B4C33B" w14:textId="77777777" w:rsidR="001845C9" w:rsidRPr="004D139E" w:rsidRDefault="001845C9" w:rsidP="00242B5C">
            <w:pPr>
              <w:keepNext/>
              <w:keepLines/>
              <w:spacing w:after="0"/>
              <w:jc w:val="center"/>
              <w:rPr>
                <w:ins w:id="2756" w:author="ZTE-Ma Zhifeng" w:date="2025-11-19T05:50:00Z"/>
                <w:rFonts w:ascii="Arial" w:hAnsi="Arial"/>
                <w:sz w:val="18"/>
                <w:lang w:eastAsia="zh-CN"/>
              </w:rPr>
            </w:pPr>
            <w:proofErr w:type="spellStart"/>
            <w:ins w:id="275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EB29B9A" w14:textId="77777777" w:rsidR="001845C9" w:rsidRPr="004D139E" w:rsidRDefault="001845C9" w:rsidP="00242B5C">
            <w:pPr>
              <w:keepNext/>
              <w:keepLines/>
              <w:spacing w:after="0"/>
              <w:jc w:val="center"/>
              <w:rPr>
                <w:ins w:id="2758" w:author="ZTE-Ma Zhifeng" w:date="2025-11-19T05:50:00Z"/>
                <w:rFonts w:ascii="Arial" w:hAnsi="Arial"/>
                <w:sz w:val="18"/>
                <w:lang w:eastAsia="zh-CN"/>
              </w:rPr>
            </w:pPr>
            <w:proofErr w:type="spellStart"/>
            <w:ins w:id="275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50855BC" w14:textId="77777777" w:rsidR="001845C9" w:rsidRPr="004D139E" w:rsidRDefault="001845C9" w:rsidP="00242B5C">
            <w:pPr>
              <w:keepNext/>
              <w:keepLines/>
              <w:spacing w:after="0"/>
              <w:jc w:val="center"/>
              <w:rPr>
                <w:ins w:id="2760" w:author="ZTE-Ma Zhifeng" w:date="2025-11-19T05:50:00Z"/>
                <w:rFonts w:ascii="Arial" w:hAnsi="Arial"/>
                <w:sz w:val="18"/>
                <w:lang w:eastAsia="zh-CN"/>
              </w:rPr>
            </w:pPr>
            <w:ins w:id="276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BCDF1A0" w14:textId="77777777" w:rsidR="001845C9" w:rsidRPr="004D139E" w:rsidRDefault="001845C9" w:rsidP="00242B5C">
            <w:pPr>
              <w:keepNext/>
              <w:keepLines/>
              <w:spacing w:after="0"/>
              <w:jc w:val="center"/>
              <w:rPr>
                <w:ins w:id="2762" w:author="ZTE-Ma Zhifeng" w:date="2025-11-19T05:50:00Z"/>
                <w:rFonts w:ascii="Arial" w:hAnsi="Arial"/>
                <w:sz w:val="18"/>
                <w:lang w:eastAsia="zh-CN"/>
              </w:rPr>
            </w:pPr>
            <w:ins w:id="2763"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66BB6947" w14:textId="77777777" w:rsidR="001845C9" w:rsidRPr="004D139E" w:rsidRDefault="001845C9" w:rsidP="00242B5C">
            <w:pPr>
              <w:keepNext/>
              <w:keepLines/>
              <w:spacing w:after="0"/>
              <w:jc w:val="center"/>
              <w:rPr>
                <w:ins w:id="2764" w:author="ZTE-Ma Zhifeng" w:date="2025-11-19T05:50:00Z"/>
                <w:rFonts w:ascii="Arial" w:hAnsi="Arial"/>
                <w:sz w:val="18"/>
                <w:lang w:eastAsia="zh-CN"/>
              </w:rPr>
            </w:pPr>
          </w:p>
        </w:tc>
      </w:tr>
      <w:tr w:rsidR="001845C9" w:rsidRPr="004D139E" w14:paraId="527BE410" w14:textId="77777777" w:rsidTr="00242B5C">
        <w:trPr>
          <w:trHeight w:val="288"/>
          <w:ins w:id="2765" w:author="ZTE-Ma Zhifeng" w:date="2025-11-19T05:50:00Z"/>
        </w:trPr>
        <w:tc>
          <w:tcPr>
            <w:tcW w:w="2190" w:type="dxa"/>
            <w:tcBorders>
              <w:top w:val="nil"/>
              <w:left w:val="single" w:sz="4" w:space="0" w:color="auto"/>
              <w:bottom w:val="nil"/>
              <w:right w:val="single" w:sz="4" w:space="0" w:color="auto"/>
            </w:tcBorders>
            <w:noWrap/>
          </w:tcPr>
          <w:p w14:paraId="515AF3AC" w14:textId="77777777" w:rsidR="001845C9" w:rsidRDefault="001845C9" w:rsidP="00242B5C">
            <w:pPr>
              <w:keepNext/>
              <w:keepLines/>
              <w:spacing w:after="0"/>
              <w:jc w:val="center"/>
              <w:rPr>
                <w:ins w:id="276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42DEEF" w14:textId="77777777" w:rsidR="001845C9" w:rsidRDefault="001845C9" w:rsidP="00242B5C">
            <w:pPr>
              <w:keepNext/>
              <w:keepLines/>
              <w:spacing w:after="0"/>
              <w:jc w:val="center"/>
              <w:rPr>
                <w:ins w:id="2767" w:author="ZTE-Ma Zhifeng" w:date="2025-11-19T05:50:00Z"/>
                <w:rFonts w:ascii="Arial" w:hAnsi="Arial"/>
                <w:sz w:val="18"/>
                <w:lang w:eastAsia="zh-CN"/>
              </w:rPr>
            </w:pPr>
            <w:proofErr w:type="spellStart"/>
            <w:ins w:id="2768"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6F3B50" w14:textId="77777777" w:rsidR="001845C9" w:rsidRPr="004D139E" w:rsidRDefault="001845C9" w:rsidP="00242B5C">
            <w:pPr>
              <w:keepNext/>
              <w:keepLines/>
              <w:spacing w:after="0"/>
              <w:jc w:val="center"/>
              <w:rPr>
                <w:ins w:id="2769" w:author="ZTE-Ma Zhifeng" w:date="2025-11-19T05:50:00Z"/>
                <w:rFonts w:ascii="Arial" w:hAnsi="Arial"/>
                <w:sz w:val="18"/>
                <w:lang w:eastAsia="zh-CN"/>
              </w:rPr>
            </w:pPr>
            <w:proofErr w:type="spellStart"/>
            <w:ins w:id="277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743204A" w14:textId="77777777" w:rsidR="001845C9" w:rsidRPr="004D139E" w:rsidRDefault="001845C9" w:rsidP="00242B5C">
            <w:pPr>
              <w:keepNext/>
              <w:keepLines/>
              <w:spacing w:after="0"/>
              <w:jc w:val="center"/>
              <w:rPr>
                <w:ins w:id="2771" w:author="ZTE-Ma Zhifeng" w:date="2025-11-19T05:50:00Z"/>
                <w:rFonts w:ascii="Arial" w:hAnsi="Arial"/>
                <w:sz w:val="18"/>
                <w:lang w:eastAsia="zh-CN"/>
              </w:rPr>
            </w:pPr>
            <w:proofErr w:type="spellStart"/>
            <w:ins w:id="277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3A8184" w14:textId="77777777" w:rsidR="001845C9" w:rsidRPr="004D139E" w:rsidRDefault="001845C9" w:rsidP="00242B5C">
            <w:pPr>
              <w:keepNext/>
              <w:keepLines/>
              <w:spacing w:after="0"/>
              <w:jc w:val="center"/>
              <w:rPr>
                <w:ins w:id="2773" w:author="ZTE-Ma Zhifeng" w:date="2025-11-19T05:50:00Z"/>
                <w:rFonts w:ascii="Arial" w:hAnsi="Arial"/>
                <w:sz w:val="18"/>
                <w:lang w:eastAsia="zh-CN"/>
              </w:rPr>
            </w:pPr>
            <w:proofErr w:type="spellStart"/>
            <w:ins w:id="277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0875522" w14:textId="77777777" w:rsidR="001845C9" w:rsidRPr="004D139E" w:rsidRDefault="001845C9" w:rsidP="00242B5C">
            <w:pPr>
              <w:keepNext/>
              <w:keepLines/>
              <w:spacing w:after="0"/>
              <w:jc w:val="center"/>
              <w:rPr>
                <w:ins w:id="2775" w:author="ZTE-Ma Zhifeng" w:date="2025-11-19T05:50:00Z"/>
                <w:rFonts w:ascii="Arial" w:hAnsi="Arial"/>
                <w:sz w:val="18"/>
                <w:lang w:eastAsia="zh-CN"/>
              </w:rPr>
            </w:pPr>
            <w:proofErr w:type="spellStart"/>
            <w:ins w:id="2776"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2D9CB53" w14:textId="77777777" w:rsidR="001845C9" w:rsidRPr="004D139E" w:rsidRDefault="001845C9" w:rsidP="00242B5C">
            <w:pPr>
              <w:keepNext/>
              <w:keepLines/>
              <w:spacing w:after="0"/>
              <w:jc w:val="center"/>
              <w:rPr>
                <w:ins w:id="2777" w:author="ZTE-Ma Zhifeng" w:date="2025-11-19T05:50:00Z"/>
                <w:rFonts w:ascii="Arial" w:hAnsi="Arial"/>
                <w:sz w:val="18"/>
                <w:lang w:eastAsia="zh-CN"/>
              </w:rPr>
            </w:pPr>
            <w:proofErr w:type="spellStart"/>
            <w:ins w:id="277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59FE0E" w14:textId="77777777" w:rsidR="001845C9" w:rsidRPr="004D139E" w:rsidRDefault="001845C9" w:rsidP="00242B5C">
            <w:pPr>
              <w:keepNext/>
              <w:keepLines/>
              <w:spacing w:after="0"/>
              <w:jc w:val="center"/>
              <w:rPr>
                <w:ins w:id="2779" w:author="ZTE-Ma Zhifeng" w:date="2025-11-19T05:50:00Z"/>
                <w:rFonts w:ascii="Arial" w:hAnsi="Arial"/>
                <w:sz w:val="18"/>
                <w:lang w:eastAsia="zh-CN"/>
              </w:rPr>
            </w:pPr>
            <w:proofErr w:type="spellStart"/>
            <w:ins w:id="278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F741CD3" w14:textId="77777777" w:rsidR="001845C9" w:rsidRPr="004D139E" w:rsidRDefault="001845C9" w:rsidP="00242B5C">
            <w:pPr>
              <w:keepNext/>
              <w:keepLines/>
              <w:spacing w:after="0"/>
              <w:jc w:val="center"/>
              <w:rPr>
                <w:ins w:id="2781" w:author="ZTE-Ma Zhifeng" w:date="2025-11-19T05:50:00Z"/>
                <w:rFonts w:ascii="Arial" w:hAnsi="Arial"/>
                <w:sz w:val="18"/>
                <w:lang w:eastAsia="zh-CN"/>
              </w:rPr>
            </w:pPr>
            <w:ins w:id="278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82BE45" w14:textId="77777777" w:rsidR="001845C9" w:rsidRPr="004D139E" w:rsidRDefault="001845C9" w:rsidP="00242B5C">
            <w:pPr>
              <w:keepNext/>
              <w:keepLines/>
              <w:spacing w:after="0"/>
              <w:jc w:val="center"/>
              <w:rPr>
                <w:ins w:id="2783" w:author="ZTE-Ma Zhifeng" w:date="2025-11-19T05:50:00Z"/>
                <w:rFonts w:ascii="Arial" w:hAnsi="Arial"/>
                <w:sz w:val="18"/>
                <w:lang w:eastAsia="zh-CN"/>
              </w:rPr>
            </w:pPr>
            <w:ins w:id="278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6CA1B08" w14:textId="77777777" w:rsidR="001845C9" w:rsidRPr="004D139E" w:rsidRDefault="001845C9" w:rsidP="00242B5C">
            <w:pPr>
              <w:keepNext/>
              <w:keepLines/>
              <w:spacing w:after="0"/>
              <w:jc w:val="center"/>
              <w:rPr>
                <w:ins w:id="2785" w:author="ZTE-Ma Zhifeng" w:date="2025-11-19T05:50:00Z"/>
                <w:rFonts w:ascii="Arial" w:hAnsi="Arial"/>
                <w:sz w:val="18"/>
                <w:lang w:eastAsia="zh-CN"/>
              </w:rPr>
            </w:pPr>
          </w:p>
        </w:tc>
      </w:tr>
      <w:tr w:rsidR="001845C9" w:rsidRPr="004D139E" w14:paraId="4E7DE04C" w14:textId="77777777" w:rsidTr="00242B5C">
        <w:trPr>
          <w:trHeight w:val="288"/>
          <w:ins w:id="2786" w:author="ZTE-Ma Zhifeng" w:date="2025-11-19T05:50:00Z"/>
        </w:trPr>
        <w:tc>
          <w:tcPr>
            <w:tcW w:w="2190" w:type="dxa"/>
            <w:tcBorders>
              <w:top w:val="nil"/>
              <w:left w:val="single" w:sz="4" w:space="0" w:color="auto"/>
              <w:bottom w:val="nil"/>
              <w:right w:val="single" w:sz="4" w:space="0" w:color="auto"/>
            </w:tcBorders>
            <w:noWrap/>
          </w:tcPr>
          <w:p w14:paraId="75E911B3" w14:textId="77777777" w:rsidR="001845C9" w:rsidRDefault="001845C9" w:rsidP="00242B5C">
            <w:pPr>
              <w:keepNext/>
              <w:keepLines/>
              <w:spacing w:after="0"/>
              <w:jc w:val="center"/>
              <w:rPr>
                <w:ins w:id="278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5902B5" w14:textId="77777777" w:rsidR="001845C9" w:rsidRDefault="001845C9" w:rsidP="00242B5C">
            <w:pPr>
              <w:keepNext/>
              <w:keepLines/>
              <w:spacing w:after="0"/>
              <w:jc w:val="center"/>
              <w:rPr>
                <w:ins w:id="2788" w:author="ZTE-Ma Zhifeng" w:date="2025-11-19T05:50:00Z"/>
                <w:rFonts w:ascii="Arial" w:hAnsi="Arial"/>
                <w:sz w:val="18"/>
                <w:lang w:eastAsia="zh-CN"/>
              </w:rPr>
            </w:pPr>
            <w:proofErr w:type="spellStart"/>
            <w:ins w:id="2789"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C984D7" w14:textId="77777777" w:rsidR="001845C9" w:rsidRPr="004D139E" w:rsidRDefault="001845C9" w:rsidP="00242B5C">
            <w:pPr>
              <w:keepNext/>
              <w:keepLines/>
              <w:spacing w:after="0"/>
              <w:jc w:val="center"/>
              <w:rPr>
                <w:ins w:id="2790" w:author="ZTE-Ma Zhifeng" w:date="2025-11-19T05:50:00Z"/>
                <w:rFonts w:ascii="Arial" w:hAnsi="Arial"/>
                <w:sz w:val="18"/>
                <w:lang w:eastAsia="zh-CN"/>
              </w:rPr>
            </w:pPr>
            <w:proofErr w:type="spellStart"/>
            <w:ins w:id="2791"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BF9F096" w14:textId="77777777" w:rsidR="001845C9" w:rsidRPr="004D139E" w:rsidRDefault="001845C9" w:rsidP="00242B5C">
            <w:pPr>
              <w:keepNext/>
              <w:keepLines/>
              <w:spacing w:after="0"/>
              <w:jc w:val="center"/>
              <w:rPr>
                <w:ins w:id="2792" w:author="ZTE-Ma Zhifeng" w:date="2025-11-19T05:50:00Z"/>
                <w:rFonts w:ascii="Arial" w:hAnsi="Arial"/>
                <w:sz w:val="18"/>
                <w:lang w:eastAsia="zh-CN"/>
              </w:rPr>
            </w:pPr>
            <w:proofErr w:type="spellStart"/>
            <w:ins w:id="2793"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E8FAB71" w14:textId="77777777" w:rsidR="001845C9" w:rsidRPr="004D139E" w:rsidRDefault="001845C9" w:rsidP="00242B5C">
            <w:pPr>
              <w:keepNext/>
              <w:keepLines/>
              <w:spacing w:after="0"/>
              <w:jc w:val="center"/>
              <w:rPr>
                <w:ins w:id="2794" w:author="ZTE-Ma Zhifeng" w:date="2025-11-19T05:50:00Z"/>
                <w:rFonts w:ascii="Arial" w:hAnsi="Arial"/>
                <w:sz w:val="18"/>
                <w:lang w:eastAsia="zh-CN"/>
              </w:rPr>
            </w:pPr>
            <w:proofErr w:type="spellStart"/>
            <w:ins w:id="279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B0FF1F" w14:textId="77777777" w:rsidR="001845C9" w:rsidRPr="004D139E" w:rsidRDefault="001845C9" w:rsidP="00242B5C">
            <w:pPr>
              <w:keepNext/>
              <w:keepLines/>
              <w:spacing w:after="0"/>
              <w:jc w:val="center"/>
              <w:rPr>
                <w:ins w:id="2796" w:author="ZTE-Ma Zhifeng" w:date="2025-11-19T05:50:00Z"/>
                <w:rFonts w:ascii="Arial" w:hAnsi="Arial"/>
                <w:sz w:val="18"/>
                <w:lang w:eastAsia="zh-CN"/>
              </w:rPr>
            </w:pPr>
            <w:proofErr w:type="spellStart"/>
            <w:ins w:id="2797"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37FF7C" w14:textId="77777777" w:rsidR="001845C9" w:rsidRPr="004D139E" w:rsidRDefault="001845C9" w:rsidP="00242B5C">
            <w:pPr>
              <w:keepNext/>
              <w:keepLines/>
              <w:spacing w:after="0"/>
              <w:jc w:val="center"/>
              <w:rPr>
                <w:ins w:id="2798" w:author="ZTE-Ma Zhifeng" w:date="2025-11-19T05:50:00Z"/>
                <w:rFonts w:ascii="Arial" w:hAnsi="Arial"/>
                <w:sz w:val="18"/>
                <w:lang w:eastAsia="zh-CN"/>
              </w:rPr>
            </w:pPr>
            <w:proofErr w:type="spellStart"/>
            <w:ins w:id="279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4510CDD" w14:textId="77777777" w:rsidR="001845C9" w:rsidRPr="004D139E" w:rsidRDefault="001845C9" w:rsidP="00242B5C">
            <w:pPr>
              <w:keepNext/>
              <w:keepLines/>
              <w:spacing w:after="0"/>
              <w:jc w:val="center"/>
              <w:rPr>
                <w:ins w:id="2800" w:author="ZTE-Ma Zhifeng" w:date="2025-11-19T05:50:00Z"/>
                <w:rFonts w:ascii="Arial" w:hAnsi="Arial"/>
                <w:sz w:val="18"/>
                <w:lang w:eastAsia="zh-CN"/>
              </w:rPr>
            </w:pPr>
            <w:proofErr w:type="spellStart"/>
            <w:ins w:id="2801"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4676BCD" w14:textId="77777777" w:rsidR="001845C9" w:rsidRPr="004D139E" w:rsidRDefault="001845C9" w:rsidP="00242B5C">
            <w:pPr>
              <w:keepNext/>
              <w:keepLines/>
              <w:spacing w:after="0"/>
              <w:jc w:val="center"/>
              <w:rPr>
                <w:ins w:id="2802" w:author="ZTE-Ma Zhifeng" w:date="2025-11-19T05:50:00Z"/>
                <w:rFonts w:ascii="Arial" w:hAnsi="Arial"/>
                <w:sz w:val="18"/>
                <w:lang w:eastAsia="zh-CN"/>
              </w:rPr>
            </w:pPr>
            <w:ins w:id="280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9F786E" w14:textId="77777777" w:rsidR="001845C9" w:rsidRPr="004D139E" w:rsidRDefault="001845C9" w:rsidP="00242B5C">
            <w:pPr>
              <w:keepNext/>
              <w:keepLines/>
              <w:spacing w:after="0"/>
              <w:jc w:val="center"/>
              <w:rPr>
                <w:ins w:id="2804" w:author="ZTE-Ma Zhifeng" w:date="2025-11-19T05:50:00Z"/>
                <w:rFonts w:ascii="Arial" w:hAnsi="Arial"/>
                <w:sz w:val="18"/>
                <w:lang w:eastAsia="zh-CN"/>
              </w:rPr>
            </w:pPr>
            <w:ins w:id="280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6DBEF73" w14:textId="77777777" w:rsidR="001845C9" w:rsidRPr="004D139E" w:rsidRDefault="001845C9" w:rsidP="00242B5C">
            <w:pPr>
              <w:keepNext/>
              <w:keepLines/>
              <w:spacing w:after="0"/>
              <w:jc w:val="center"/>
              <w:rPr>
                <w:ins w:id="2806" w:author="ZTE-Ma Zhifeng" w:date="2025-11-19T05:50:00Z"/>
                <w:rFonts w:ascii="Arial" w:hAnsi="Arial"/>
                <w:sz w:val="18"/>
                <w:lang w:eastAsia="zh-CN"/>
              </w:rPr>
            </w:pPr>
          </w:p>
        </w:tc>
      </w:tr>
      <w:tr w:rsidR="001845C9" w:rsidRPr="004D139E" w14:paraId="4F35FD63" w14:textId="77777777" w:rsidTr="00242B5C">
        <w:trPr>
          <w:trHeight w:val="288"/>
          <w:ins w:id="2807" w:author="ZTE-Ma Zhifeng" w:date="2025-11-19T05:50:00Z"/>
        </w:trPr>
        <w:tc>
          <w:tcPr>
            <w:tcW w:w="2190" w:type="dxa"/>
            <w:tcBorders>
              <w:top w:val="nil"/>
              <w:left w:val="single" w:sz="4" w:space="0" w:color="auto"/>
              <w:bottom w:val="nil"/>
              <w:right w:val="single" w:sz="4" w:space="0" w:color="auto"/>
            </w:tcBorders>
            <w:noWrap/>
          </w:tcPr>
          <w:p w14:paraId="4E12B56D" w14:textId="77777777" w:rsidR="001845C9" w:rsidRDefault="001845C9" w:rsidP="00242B5C">
            <w:pPr>
              <w:keepNext/>
              <w:keepLines/>
              <w:spacing w:after="0"/>
              <w:jc w:val="center"/>
              <w:rPr>
                <w:ins w:id="280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C6ED11" w14:textId="77777777" w:rsidR="001845C9" w:rsidRDefault="001845C9" w:rsidP="00242B5C">
            <w:pPr>
              <w:keepNext/>
              <w:keepLines/>
              <w:spacing w:after="0"/>
              <w:jc w:val="center"/>
              <w:rPr>
                <w:ins w:id="2809" w:author="ZTE-Ma Zhifeng" w:date="2025-11-19T05:50:00Z"/>
                <w:rFonts w:ascii="Arial" w:hAnsi="Arial"/>
                <w:sz w:val="18"/>
                <w:lang w:eastAsia="zh-CN"/>
              </w:rPr>
            </w:pPr>
            <w:proofErr w:type="spellStart"/>
            <w:ins w:id="2810"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81702D" w14:textId="77777777" w:rsidR="001845C9" w:rsidRPr="004D139E" w:rsidRDefault="001845C9" w:rsidP="00242B5C">
            <w:pPr>
              <w:keepNext/>
              <w:keepLines/>
              <w:spacing w:after="0"/>
              <w:jc w:val="center"/>
              <w:rPr>
                <w:ins w:id="2811" w:author="ZTE-Ma Zhifeng" w:date="2025-11-19T05:50:00Z"/>
                <w:rFonts w:ascii="Arial" w:hAnsi="Arial"/>
                <w:sz w:val="18"/>
                <w:lang w:eastAsia="zh-CN"/>
              </w:rPr>
            </w:pPr>
            <w:proofErr w:type="spellStart"/>
            <w:ins w:id="281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B967BC" w14:textId="77777777" w:rsidR="001845C9" w:rsidRPr="004D139E" w:rsidRDefault="001845C9" w:rsidP="00242B5C">
            <w:pPr>
              <w:keepNext/>
              <w:keepLines/>
              <w:spacing w:after="0"/>
              <w:jc w:val="center"/>
              <w:rPr>
                <w:ins w:id="2813" w:author="ZTE-Ma Zhifeng" w:date="2025-11-19T05:50:00Z"/>
                <w:rFonts w:ascii="Arial" w:hAnsi="Arial"/>
                <w:sz w:val="18"/>
                <w:lang w:eastAsia="zh-CN"/>
              </w:rPr>
            </w:pPr>
            <w:proofErr w:type="spellStart"/>
            <w:ins w:id="281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3CD54AA" w14:textId="77777777" w:rsidR="001845C9" w:rsidRPr="004D139E" w:rsidRDefault="001845C9" w:rsidP="00242B5C">
            <w:pPr>
              <w:keepNext/>
              <w:keepLines/>
              <w:spacing w:after="0"/>
              <w:jc w:val="center"/>
              <w:rPr>
                <w:ins w:id="2815" w:author="ZTE-Ma Zhifeng" w:date="2025-11-19T05:50:00Z"/>
                <w:rFonts w:ascii="Arial" w:hAnsi="Arial"/>
                <w:sz w:val="18"/>
                <w:lang w:eastAsia="zh-CN"/>
              </w:rPr>
            </w:pPr>
            <w:proofErr w:type="spellStart"/>
            <w:ins w:id="2816"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735CE89" w14:textId="77777777" w:rsidR="001845C9" w:rsidRPr="004D139E" w:rsidRDefault="001845C9" w:rsidP="00242B5C">
            <w:pPr>
              <w:keepNext/>
              <w:keepLines/>
              <w:spacing w:after="0"/>
              <w:jc w:val="center"/>
              <w:rPr>
                <w:ins w:id="2817" w:author="ZTE-Ma Zhifeng" w:date="2025-11-19T05:50:00Z"/>
                <w:rFonts w:ascii="Arial" w:hAnsi="Arial"/>
                <w:sz w:val="18"/>
                <w:lang w:eastAsia="zh-CN"/>
              </w:rPr>
            </w:pPr>
            <w:proofErr w:type="spellStart"/>
            <w:ins w:id="2818"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4109E7" w14:textId="77777777" w:rsidR="001845C9" w:rsidRPr="004D139E" w:rsidRDefault="001845C9" w:rsidP="00242B5C">
            <w:pPr>
              <w:keepNext/>
              <w:keepLines/>
              <w:spacing w:after="0"/>
              <w:jc w:val="center"/>
              <w:rPr>
                <w:ins w:id="2819" w:author="ZTE-Ma Zhifeng" w:date="2025-11-19T05:50:00Z"/>
                <w:rFonts w:ascii="Arial" w:hAnsi="Arial"/>
                <w:sz w:val="18"/>
                <w:lang w:eastAsia="zh-CN"/>
              </w:rPr>
            </w:pPr>
            <w:proofErr w:type="spellStart"/>
            <w:ins w:id="282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25BC3B" w14:textId="77777777" w:rsidR="001845C9" w:rsidRPr="004D139E" w:rsidRDefault="001845C9" w:rsidP="00242B5C">
            <w:pPr>
              <w:keepNext/>
              <w:keepLines/>
              <w:spacing w:after="0"/>
              <w:jc w:val="center"/>
              <w:rPr>
                <w:ins w:id="2821" w:author="ZTE-Ma Zhifeng" w:date="2025-11-19T05:50:00Z"/>
                <w:rFonts w:ascii="Arial" w:hAnsi="Arial"/>
                <w:sz w:val="18"/>
                <w:lang w:eastAsia="zh-CN"/>
              </w:rPr>
            </w:pPr>
            <w:proofErr w:type="spellStart"/>
            <w:ins w:id="282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AB3110D" w14:textId="77777777" w:rsidR="001845C9" w:rsidRPr="004D139E" w:rsidRDefault="001845C9" w:rsidP="00242B5C">
            <w:pPr>
              <w:keepNext/>
              <w:keepLines/>
              <w:spacing w:after="0"/>
              <w:jc w:val="center"/>
              <w:rPr>
                <w:ins w:id="2823" w:author="ZTE-Ma Zhifeng" w:date="2025-11-19T05:50:00Z"/>
                <w:rFonts w:ascii="Arial" w:hAnsi="Arial"/>
                <w:sz w:val="18"/>
                <w:lang w:eastAsia="zh-CN"/>
              </w:rPr>
            </w:pPr>
            <w:ins w:id="282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A21609" w14:textId="77777777" w:rsidR="001845C9" w:rsidRPr="004D139E" w:rsidRDefault="001845C9" w:rsidP="00242B5C">
            <w:pPr>
              <w:keepNext/>
              <w:keepLines/>
              <w:spacing w:after="0"/>
              <w:jc w:val="center"/>
              <w:rPr>
                <w:ins w:id="2825" w:author="ZTE-Ma Zhifeng" w:date="2025-11-19T05:50:00Z"/>
                <w:rFonts w:ascii="Arial" w:hAnsi="Arial"/>
                <w:sz w:val="18"/>
                <w:lang w:eastAsia="zh-CN"/>
              </w:rPr>
            </w:pPr>
            <w:ins w:id="282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F3429D7" w14:textId="77777777" w:rsidR="001845C9" w:rsidRPr="004D139E" w:rsidRDefault="001845C9" w:rsidP="00242B5C">
            <w:pPr>
              <w:keepNext/>
              <w:keepLines/>
              <w:spacing w:after="0"/>
              <w:jc w:val="center"/>
              <w:rPr>
                <w:ins w:id="2827" w:author="ZTE-Ma Zhifeng" w:date="2025-11-19T05:50:00Z"/>
                <w:rFonts w:ascii="Arial" w:hAnsi="Arial"/>
                <w:sz w:val="18"/>
                <w:lang w:eastAsia="zh-CN"/>
              </w:rPr>
            </w:pPr>
          </w:p>
        </w:tc>
      </w:tr>
      <w:tr w:rsidR="001845C9" w:rsidRPr="004D139E" w14:paraId="6997D9BE" w14:textId="77777777" w:rsidTr="00242B5C">
        <w:trPr>
          <w:trHeight w:val="288"/>
          <w:ins w:id="2828" w:author="ZTE-Ma Zhifeng" w:date="2025-11-19T05:50:00Z"/>
        </w:trPr>
        <w:tc>
          <w:tcPr>
            <w:tcW w:w="2190" w:type="dxa"/>
            <w:tcBorders>
              <w:top w:val="nil"/>
              <w:left w:val="single" w:sz="4" w:space="0" w:color="auto"/>
              <w:bottom w:val="nil"/>
              <w:right w:val="single" w:sz="4" w:space="0" w:color="auto"/>
            </w:tcBorders>
            <w:noWrap/>
          </w:tcPr>
          <w:p w14:paraId="6546A876" w14:textId="77777777" w:rsidR="001845C9" w:rsidRDefault="001845C9" w:rsidP="00242B5C">
            <w:pPr>
              <w:keepNext/>
              <w:keepLines/>
              <w:spacing w:after="0"/>
              <w:jc w:val="center"/>
              <w:rPr>
                <w:ins w:id="282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9AD7A" w14:textId="77777777" w:rsidR="001845C9" w:rsidRDefault="001845C9" w:rsidP="00242B5C">
            <w:pPr>
              <w:keepNext/>
              <w:keepLines/>
              <w:spacing w:after="0"/>
              <w:jc w:val="center"/>
              <w:rPr>
                <w:ins w:id="2830" w:author="ZTE-Ma Zhifeng" w:date="2025-11-19T05:50:00Z"/>
                <w:rFonts w:ascii="Arial" w:hAnsi="Arial"/>
                <w:sz w:val="18"/>
                <w:lang w:eastAsia="zh-CN"/>
              </w:rPr>
            </w:pPr>
            <w:proofErr w:type="spellStart"/>
            <w:ins w:id="2831"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8410FC5" w14:textId="77777777" w:rsidR="001845C9" w:rsidRPr="004D139E" w:rsidRDefault="001845C9" w:rsidP="00242B5C">
            <w:pPr>
              <w:keepNext/>
              <w:keepLines/>
              <w:spacing w:after="0"/>
              <w:jc w:val="center"/>
              <w:rPr>
                <w:ins w:id="2832" w:author="ZTE-Ma Zhifeng" w:date="2025-11-19T05:50:00Z"/>
                <w:rFonts w:ascii="Arial" w:hAnsi="Arial"/>
                <w:sz w:val="18"/>
                <w:lang w:eastAsia="zh-CN"/>
              </w:rPr>
            </w:pPr>
            <w:proofErr w:type="spellStart"/>
            <w:ins w:id="283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306A200" w14:textId="77777777" w:rsidR="001845C9" w:rsidRPr="004D139E" w:rsidRDefault="001845C9" w:rsidP="00242B5C">
            <w:pPr>
              <w:keepNext/>
              <w:keepLines/>
              <w:spacing w:after="0"/>
              <w:jc w:val="center"/>
              <w:rPr>
                <w:ins w:id="2834" w:author="ZTE-Ma Zhifeng" w:date="2025-11-19T05:50:00Z"/>
                <w:rFonts w:ascii="Arial" w:hAnsi="Arial"/>
                <w:sz w:val="18"/>
                <w:lang w:eastAsia="zh-CN"/>
              </w:rPr>
            </w:pPr>
            <w:proofErr w:type="spellStart"/>
            <w:ins w:id="2835"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81C4FF" w14:textId="77777777" w:rsidR="001845C9" w:rsidRPr="004D139E" w:rsidRDefault="001845C9" w:rsidP="00242B5C">
            <w:pPr>
              <w:keepNext/>
              <w:keepLines/>
              <w:spacing w:after="0"/>
              <w:jc w:val="center"/>
              <w:rPr>
                <w:ins w:id="2836" w:author="ZTE-Ma Zhifeng" w:date="2025-11-19T05:50:00Z"/>
                <w:rFonts w:ascii="Arial" w:hAnsi="Arial"/>
                <w:sz w:val="18"/>
                <w:lang w:eastAsia="zh-CN"/>
              </w:rPr>
            </w:pPr>
            <w:proofErr w:type="spellStart"/>
            <w:ins w:id="283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D6F532A" w14:textId="77777777" w:rsidR="001845C9" w:rsidRPr="004D139E" w:rsidRDefault="001845C9" w:rsidP="00242B5C">
            <w:pPr>
              <w:keepNext/>
              <w:keepLines/>
              <w:spacing w:after="0"/>
              <w:jc w:val="center"/>
              <w:rPr>
                <w:ins w:id="2838" w:author="ZTE-Ma Zhifeng" w:date="2025-11-19T05:50:00Z"/>
                <w:rFonts w:ascii="Arial" w:hAnsi="Arial"/>
                <w:sz w:val="18"/>
                <w:lang w:eastAsia="zh-CN"/>
              </w:rPr>
            </w:pPr>
            <w:proofErr w:type="spellStart"/>
            <w:ins w:id="2839"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D634B7" w14:textId="77777777" w:rsidR="001845C9" w:rsidRPr="004D139E" w:rsidRDefault="001845C9" w:rsidP="00242B5C">
            <w:pPr>
              <w:keepNext/>
              <w:keepLines/>
              <w:spacing w:after="0"/>
              <w:jc w:val="center"/>
              <w:rPr>
                <w:ins w:id="2840" w:author="ZTE-Ma Zhifeng" w:date="2025-11-19T05:50:00Z"/>
                <w:rFonts w:ascii="Arial" w:hAnsi="Arial"/>
                <w:sz w:val="18"/>
                <w:lang w:eastAsia="zh-CN"/>
              </w:rPr>
            </w:pPr>
            <w:proofErr w:type="spellStart"/>
            <w:ins w:id="284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B1551B" w14:textId="77777777" w:rsidR="001845C9" w:rsidRPr="004D139E" w:rsidRDefault="001845C9" w:rsidP="00242B5C">
            <w:pPr>
              <w:keepNext/>
              <w:keepLines/>
              <w:spacing w:after="0"/>
              <w:jc w:val="center"/>
              <w:rPr>
                <w:ins w:id="2842" w:author="ZTE-Ma Zhifeng" w:date="2025-11-19T05:50:00Z"/>
                <w:rFonts w:ascii="Arial" w:hAnsi="Arial"/>
                <w:sz w:val="18"/>
                <w:lang w:eastAsia="zh-CN"/>
              </w:rPr>
            </w:pPr>
            <w:proofErr w:type="spellStart"/>
            <w:ins w:id="2843"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41AB3C5" w14:textId="77777777" w:rsidR="001845C9" w:rsidRPr="004D139E" w:rsidRDefault="001845C9" w:rsidP="00242B5C">
            <w:pPr>
              <w:keepNext/>
              <w:keepLines/>
              <w:spacing w:after="0"/>
              <w:jc w:val="center"/>
              <w:rPr>
                <w:ins w:id="2844" w:author="ZTE-Ma Zhifeng" w:date="2025-11-19T05:50:00Z"/>
                <w:rFonts w:ascii="Arial" w:hAnsi="Arial"/>
                <w:sz w:val="18"/>
                <w:lang w:eastAsia="zh-CN"/>
              </w:rPr>
            </w:pPr>
            <w:ins w:id="284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6F4091" w14:textId="77777777" w:rsidR="001845C9" w:rsidRPr="004D139E" w:rsidRDefault="001845C9" w:rsidP="00242B5C">
            <w:pPr>
              <w:keepNext/>
              <w:keepLines/>
              <w:spacing w:after="0"/>
              <w:jc w:val="center"/>
              <w:rPr>
                <w:ins w:id="2846" w:author="ZTE-Ma Zhifeng" w:date="2025-11-19T05:50:00Z"/>
                <w:rFonts w:ascii="Arial" w:hAnsi="Arial"/>
                <w:sz w:val="18"/>
                <w:lang w:eastAsia="zh-CN"/>
              </w:rPr>
            </w:pPr>
            <w:ins w:id="284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A0CD6C3" w14:textId="77777777" w:rsidR="001845C9" w:rsidRPr="004D139E" w:rsidRDefault="001845C9" w:rsidP="00242B5C">
            <w:pPr>
              <w:keepNext/>
              <w:keepLines/>
              <w:spacing w:after="0"/>
              <w:jc w:val="center"/>
              <w:rPr>
                <w:ins w:id="2848" w:author="ZTE-Ma Zhifeng" w:date="2025-11-19T05:50:00Z"/>
                <w:rFonts w:ascii="Arial" w:hAnsi="Arial"/>
                <w:sz w:val="18"/>
                <w:lang w:eastAsia="zh-CN"/>
              </w:rPr>
            </w:pPr>
          </w:p>
        </w:tc>
      </w:tr>
      <w:tr w:rsidR="001845C9" w:rsidRPr="004D139E" w14:paraId="02E4850B" w14:textId="77777777" w:rsidTr="00242B5C">
        <w:trPr>
          <w:trHeight w:val="288"/>
          <w:ins w:id="2849" w:author="ZTE-Ma Zhifeng" w:date="2025-11-19T05:50:00Z"/>
        </w:trPr>
        <w:tc>
          <w:tcPr>
            <w:tcW w:w="2190" w:type="dxa"/>
            <w:tcBorders>
              <w:top w:val="nil"/>
              <w:left w:val="single" w:sz="4" w:space="0" w:color="auto"/>
              <w:bottom w:val="nil"/>
              <w:right w:val="single" w:sz="4" w:space="0" w:color="auto"/>
            </w:tcBorders>
            <w:noWrap/>
          </w:tcPr>
          <w:p w14:paraId="0189453D" w14:textId="77777777" w:rsidR="001845C9" w:rsidRDefault="001845C9" w:rsidP="00242B5C">
            <w:pPr>
              <w:keepNext/>
              <w:keepLines/>
              <w:spacing w:after="0"/>
              <w:jc w:val="center"/>
              <w:rPr>
                <w:ins w:id="285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31E844" w14:textId="77777777" w:rsidR="001845C9" w:rsidRDefault="001845C9" w:rsidP="00242B5C">
            <w:pPr>
              <w:keepNext/>
              <w:keepLines/>
              <w:spacing w:after="0"/>
              <w:jc w:val="center"/>
              <w:rPr>
                <w:ins w:id="2851" w:author="ZTE-Ma Zhifeng" w:date="2025-11-19T05:50:00Z"/>
                <w:rFonts w:ascii="Arial" w:hAnsi="Arial"/>
                <w:sz w:val="18"/>
                <w:lang w:eastAsia="zh-CN"/>
              </w:rPr>
            </w:pPr>
            <w:proofErr w:type="spellStart"/>
            <w:ins w:id="2852"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7A82789" w14:textId="77777777" w:rsidR="001845C9" w:rsidRPr="004D139E" w:rsidRDefault="001845C9" w:rsidP="00242B5C">
            <w:pPr>
              <w:keepNext/>
              <w:keepLines/>
              <w:spacing w:after="0"/>
              <w:jc w:val="center"/>
              <w:rPr>
                <w:ins w:id="2853" w:author="ZTE-Ma Zhifeng" w:date="2025-11-19T05:50:00Z"/>
                <w:rFonts w:ascii="Arial" w:hAnsi="Arial"/>
                <w:sz w:val="18"/>
                <w:lang w:eastAsia="zh-CN"/>
              </w:rPr>
            </w:pPr>
            <w:proofErr w:type="spellStart"/>
            <w:ins w:id="285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0185E7" w14:textId="77777777" w:rsidR="001845C9" w:rsidRPr="004D139E" w:rsidRDefault="001845C9" w:rsidP="00242B5C">
            <w:pPr>
              <w:keepNext/>
              <w:keepLines/>
              <w:spacing w:after="0"/>
              <w:jc w:val="center"/>
              <w:rPr>
                <w:ins w:id="2855" w:author="ZTE-Ma Zhifeng" w:date="2025-11-19T05:50:00Z"/>
                <w:rFonts w:ascii="Arial" w:hAnsi="Arial"/>
                <w:sz w:val="18"/>
                <w:lang w:eastAsia="zh-CN"/>
              </w:rPr>
            </w:pPr>
            <w:proofErr w:type="spellStart"/>
            <w:ins w:id="2856"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7AC9E1" w14:textId="77777777" w:rsidR="001845C9" w:rsidRPr="004D139E" w:rsidRDefault="001845C9" w:rsidP="00242B5C">
            <w:pPr>
              <w:keepNext/>
              <w:keepLines/>
              <w:spacing w:after="0"/>
              <w:jc w:val="center"/>
              <w:rPr>
                <w:ins w:id="2857" w:author="ZTE-Ma Zhifeng" w:date="2025-11-19T05:50:00Z"/>
                <w:rFonts w:ascii="Arial" w:hAnsi="Arial"/>
                <w:sz w:val="18"/>
                <w:lang w:eastAsia="zh-CN"/>
              </w:rPr>
            </w:pPr>
            <w:proofErr w:type="spellStart"/>
            <w:ins w:id="285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9FAA36" w14:textId="77777777" w:rsidR="001845C9" w:rsidRPr="004D139E" w:rsidRDefault="001845C9" w:rsidP="00242B5C">
            <w:pPr>
              <w:keepNext/>
              <w:keepLines/>
              <w:spacing w:after="0"/>
              <w:jc w:val="center"/>
              <w:rPr>
                <w:ins w:id="2859" w:author="ZTE-Ma Zhifeng" w:date="2025-11-19T05:50:00Z"/>
                <w:rFonts w:ascii="Arial" w:hAnsi="Arial"/>
                <w:sz w:val="18"/>
                <w:lang w:eastAsia="zh-CN"/>
              </w:rPr>
            </w:pPr>
            <w:proofErr w:type="spellStart"/>
            <w:ins w:id="286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F519B8F" w14:textId="77777777" w:rsidR="001845C9" w:rsidRPr="004D139E" w:rsidRDefault="001845C9" w:rsidP="00242B5C">
            <w:pPr>
              <w:keepNext/>
              <w:keepLines/>
              <w:spacing w:after="0"/>
              <w:jc w:val="center"/>
              <w:rPr>
                <w:ins w:id="2861" w:author="ZTE-Ma Zhifeng" w:date="2025-11-19T05:50:00Z"/>
                <w:rFonts w:ascii="Arial" w:hAnsi="Arial"/>
                <w:sz w:val="18"/>
                <w:lang w:eastAsia="zh-CN"/>
              </w:rPr>
            </w:pPr>
            <w:proofErr w:type="spellStart"/>
            <w:ins w:id="286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96A6E" w14:textId="77777777" w:rsidR="001845C9" w:rsidRPr="004D139E" w:rsidRDefault="001845C9" w:rsidP="00242B5C">
            <w:pPr>
              <w:keepNext/>
              <w:keepLines/>
              <w:spacing w:after="0"/>
              <w:jc w:val="center"/>
              <w:rPr>
                <w:ins w:id="2863" w:author="ZTE-Ma Zhifeng" w:date="2025-11-19T05:50:00Z"/>
                <w:rFonts w:ascii="Arial" w:hAnsi="Arial"/>
                <w:sz w:val="18"/>
                <w:lang w:eastAsia="zh-CN"/>
              </w:rPr>
            </w:pPr>
            <w:proofErr w:type="spellStart"/>
            <w:ins w:id="286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204E19D" w14:textId="77777777" w:rsidR="001845C9" w:rsidRPr="004D139E" w:rsidRDefault="001845C9" w:rsidP="00242B5C">
            <w:pPr>
              <w:keepNext/>
              <w:keepLines/>
              <w:spacing w:after="0"/>
              <w:jc w:val="center"/>
              <w:rPr>
                <w:ins w:id="2865" w:author="ZTE-Ma Zhifeng" w:date="2025-11-19T05:50:00Z"/>
                <w:rFonts w:ascii="Arial" w:hAnsi="Arial"/>
                <w:sz w:val="18"/>
                <w:lang w:eastAsia="zh-CN"/>
              </w:rPr>
            </w:pPr>
            <w:ins w:id="286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503434" w14:textId="77777777" w:rsidR="001845C9" w:rsidRPr="004D139E" w:rsidRDefault="001845C9" w:rsidP="00242B5C">
            <w:pPr>
              <w:keepNext/>
              <w:keepLines/>
              <w:spacing w:after="0"/>
              <w:jc w:val="center"/>
              <w:rPr>
                <w:ins w:id="2867" w:author="ZTE-Ma Zhifeng" w:date="2025-11-19T05:50:00Z"/>
                <w:rFonts w:ascii="Arial" w:hAnsi="Arial"/>
                <w:sz w:val="18"/>
                <w:lang w:eastAsia="zh-CN"/>
              </w:rPr>
            </w:pPr>
            <w:ins w:id="2868"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FEF8595" w14:textId="77777777" w:rsidR="001845C9" w:rsidRPr="004D139E" w:rsidRDefault="001845C9" w:rsidP="00242B5C">
            <w:pPr>
              <w:keepNext/>
              <w:keepLines/>
              <w:spacing w:after="0"/>
              <w:jc w:val="center"/>
              <w:rPr>
                <w:ins w:id="2869" w:author="ZTE-Ma Zhifeng" w:date="2025-11-19T05:50:00Z"/>
                <w:rFonts w:ascii="Arial" w:hAnsi="Arial"/>
                <w:sz w:val="18"/>
                <w:lang w:eastAsia="zh-CN"/>
              </w:rPr>
            </w:pPr>
          </w:p>
        </w:tc>
      </w:tr>
      <w:tr w:rsidR="001845C9" w:rsidRPr="004D139E" w14:paraId="17DF0FD8" w14:textId="77777777" w:rsidTr="00242B5C">
        <w:trPr>
          <w:trHeight w:val="288"/>
          <w:ins w:id="2870" w:author="ZTE-Ma Zhifeng" w:date="2025-11-19T05:50:00Z"/>
        </w:trPr>
        <w:tc>
          <w:tcPr>
            <w:tcW w:w="2190" w:type="dxa"/>
            <w:tcBorders>
              <w:top w:val="nil"/>
              <w:left w:val="single" w:sz="4" w:space="0" w:color="auto"/>
              <w:bottom w:val="single" w:sz="4" w:space="0" w:color="auto"/>
              <w:right w:val="single" w:sz="4" w:space="0" w:color="auto"/>
            </w:tcBorders>
            <w:noWrap/>
          </w:tcPr>
          <w:p w14:paraId="13D0974B" w14:textId="77777777" w:rsidR="001845C9" w:rsidRDefault="001845C9" w:rsidP="00242B5C">
            <w:pPr>
              <w:keepNext/>
              <w:keepLines/>
              <w:spacing w:after="0"/>
              <w:jc w:val="center"/>
              <w:rPr>
                <w:ins w:id="2871"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48D6BD" w14:textId="77777777" w:rsidR="001845C9" w:rsidRDefault="001845C9" w:rsidP="00242B5C">
            <w:pPr>
              <w:keepNext/>
              <w:keepLines/>
              <w:spacing w:after="0"/>
              <w:jc w:val="center"/>
              <w:rPr>
                <w:ins w:id="2872" w:author="ZTE-Ma Zhifeng" w:date="2025-11-19T05:50:00Z"/>
                <w:rFonts w:ascii="Arial" w:hAnsi="Arial"/>
                <w:sz w:val="18"/>
                <w:lang w:eastAsia="zh-CN"/>
              </w:rPr>
            </w:pPr>
            <w:proofErr w:type="spellStart"/>
            <w:ins w:id="2873"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62EDDF" w14:textId="77777777" w:rsidR="001845C9" w:rsidRPr="004D139E" w:rsidRDefault="001845C9" w:rsidP="00242B5C">
            <w:pPr>
              <w:keepNext/>
              <w:keepLines/>
              <w:spacing w:after="0"/>
              <w:jc w:val="center"/>
              <w:rPr>
                <w:ins w:id="2874" w:author="ZTE-Ma Zhifeng" w:date="2025-11-19T05:50:00Z"/>
                <w:rFonts w:ascii="Arial" w:hAnsi="Arial"/>
                <w:sz w:val="18"/>
                <w:lang w:eastAsia="zh-CN"/>
              </w:rPr>
            </w:pPr>
            <w:proofErr w:type="spellStart"/>
            <w:ins w:id="2875"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34C5C5B" w14:textId="77777777" w:rsidR="001845C9" w:rsidRPr="004D139E" w:rsidRDefault="001845C9" w:rsidP="00242B5C">
            <w:pPr>
              <w:keepNext/>
              <w:keepLines/>
              <w:spacing w:after="0"/>
              <w:jc w:val="center"/>
              <w:rPr>
                <w:ins w:id="2876" w:author="ZTE-Ma Zhifeng" w:date="2025-11-19T05:50:00Z"/>
                <w:rFonts w:ascii="Arial" w:hAnsi="Arial"/>
                <w:sz w:val="18"/>
                <w:lang w:eastAsia="zh-CN"/>
              </w:rPr>
            </w:pPr>
            <w:proofErr w:type="spellStart"/>
            <w:ins w:id="287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37FC874" w14:textId="77777777" w:rsidR="001845C9" w:rsidRPr="004D139E" w:rsidRDefault="001845C9" w:rsidP="00242B5C">
            <w:pPr>
              <w:keepNext/>
              <w:keepLines/>
              <w:spacing w:after="0"/>
              <w:jc w:val="center"/>
              <w:rPr>
                <w:ins w:id="2878" w:author="ZTE-Ma Zhifeng" w:date="2025-11-19T05:50:00Z"/>
                <w:rFonts w:ascii="Arial" w:hAnsi="Arial"/>
                <w:sz w:val="18"/>
                <w:lang w:eastAsia="zh-CN"/>
              </w:rPr>
            </w:pPr>
            <w:proofErr w:type="spellStart"/>
            <w:ins w:id="287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39E93A" w14:textId="77777777" w:rsidR="001845C9" w:rsidRPr="004D139E" w:rsidRDefault="001845C9" w:rsidP="00242B5C">
            <w:pPr>
              <w:keepNext/>
              <w:keepLines/>
              <w:spacing w:after="0"/>
              <w:jc w:val="center"/>
              <w:rPr>
                <w:ins w:id="2880" w:author="ZTE-Ma Zhifeng" w:date="2025-11-19T05:50:00Z"/>
                <w:rFonts w:ascii="Arial" w:hAnsi="Arial"/>
                <w:sz w:val="18"/>
                <w:lang w:eastAsia="zh-CN"/>
              </w:rPr>
            </w:pPr>
            <w:proofErr w:type="spellStart"/>
            <w:ins w:id="288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B51CCF" w14:textId="77777777" w:rsidR="001845C9" w:rsidRPr="004D139E" w:rsidRDefault="001845C9" w:rsidP="00242B5C">
            <w:pPr>
              <w:keepNext/>
              <w:keepLines/>
              <w:spacing w:after="0"/>
              <w:jc w:val="center"/>
              <w:rPr>
                <w:ins w:id="2882" w:author="ZTE-Ma Zhifeng" w:date="2025-11-19T05:50:00Z"/>
                <w:rFonts w:ascii="Arial" w:hAnsi="Arial"/>
                <w:sz w:val="18"/>
                <w:lang w:eastAsia="zh-CN"/>
              </w:rPr>
            </w:pPr>
            <w:proofErr w:type="spellStart"/>
            <w:ins w:id="2883"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1ED04B" w14:textId="77777777" w:rsidR="001845C9" w:rsidRPr="004D139E" w:rsidRDefault="001845C9" w:rsidP="00242B5C">
            <w:pPr>
              <w:keepNext/>
              <w:keepLines/>
              <w:spacing w:after="0"/>
              <w:jc w:val="center"/>
              <w:rPr>
                <w:ins w:id="2884" w:author="ZTE-Ma Zhifeng" w:date="2025-11-19T05:50:00Z"/>
                <w:rFonts w:ascii="Arial" w:hAnsi="Arial"/>
                <w:sz w:val="18"/>
                <w:lang w:eastAsia="zh-CN"/>
              </w:rPr>
            </w:pPr>
            <w:ins w:id="288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29B5B3" w14:textId="77777777" w:rsidR="001845C9" w:rsidRPr="004D139E" w:rsidRDefault="001845C9" w:rsidP="00242B5C">
            <w:pPr>
              <w:keepNext/>
              <w:keepLines/>
              <w:spacing w:after="0"/>
              <w:jc w:val="center"/>
              <w:rPr>
                <w:ins w:id="2886" w:author="ZTE-Ma Zhifeng" w:date="2025-11-19T05:50:00Z"/>
                <w:rFonts w:ascii="Arial" w:hAnsi="Arial"/>
                <w:sz w:val="18"/>
                <w:lang w:eastAsia="zh-CN"/>
              </w:rPr>
            </w:pPr>
            <w:ins w:id="288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2C5AEA" w14:textId="77777777" w:rsidR="001845C9" w:rsidRPr="004D139E" w:rsidRDefault="001845C9" w:rsidP="00242B5C">
            <w:pPr>
              <w:keepNext/>
              <w:keepLines/>
              <w:spacing w:after="0"/>
              <w:jc w:val="center"/>
              <w:rPr>
                <w:ins w:id="2888" w:author="ZTE-Ma Zhifeng" w:date="2025-11-19T05:50:00Z"/>
                <w:rFonts w:ascii="Arial" w:hAnsi="Arial"/>
                <w:sz w:val="18"/>
                <w:lang w:eastAsia="zh-CN"/>
              </w:rPr>
            </w:pPr>
            <w:ins w:id="2889"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4BA8700A" w14:textId="77777777" w:rsidR="001845C9" w:rsidRPr="004D139E" w:rsidRDefault="001845C9" w:rsidP="00242B5C">
            <w:pPr>
              <w:keepNext/>
              <w:keepLines/>
              <w:spacing w:after="0"/>
              <w:jc w:val="center"/>
              <w:rPr>
                <w:ins w:id="2890" w:author="ZTE-Ma Zhifeng" w:date="2025-11-19T05:50:00Z"/>
                <w:rFonts w:ascii="Arial" w:hAnsi="Arial"/>
                <w:sz w:val="18"/>
                <w:lang w:eastAsia="zh-CN"/>
              </w:rPr>
            </w:pPr>
          </w:p>
        </w:tc>
      </w:tr>
      <w:tr w:rsidR="001845C9" w:rsidRPr="004D139E" w14:paraId="3541F642" w14:textId="77777777" w:rsidTr="00242B5C">
        <w:trPr>
          <w:trHeight w:val="288"/>
          <w:ins w:id="2891" w:author="ZTE-Ma Zhifeng" w:date="2025-11-19T05:50:00Z"/>
        </w:trPr>
        <w:tc>
          <w:tcPr>
            <w:tcW w:w="2190" w:type="dxa"/>
            <w:tcBorders>
              <w:top w:val="single" w:sz="4" w:space="0" w:color="auto"/>
              <w:left w:val="single" w:sz="4" w:space="0" w:color="auto"/>
              <w:bottom w:val="nil"/>
              <w:right w:val="single" w:sz="4" w:space="0" w:color="auto"/>
            </w:tcBorders>
            <w:noWrap/>
          </w:tcPr>
          <w:p w14:paraId="636F8DA2" w14:textId="77777777" w:rsidR="001845C9" w:rsidRDefault="001845C9" w:rsidP="00242B5C">
            <w:pPr>
              <w:keepNext/>
              <w:keepLines/>
              <w:spacing w:after="0"/>
              <w:jc w:val="center"/>
              <w:rPr>
                <w:ins w:id="2892" w:author="ZTE-Ma Zhifeng" w:date="2025-11-19T05:50:00Z"/>
                <w:rFonts w:ascii="Arial" w:hAnsi="Arial"/>
                <w:sz w:val="18"/>
                <w:lang w:eastAsia="zh-CN"/>
              </w:rPr>
            </w:pPr>
            <w:proofErr w:type="spellStart"/>
            <w:ins w:id="2893" w:author="ZTE-Ma Zhifeng" w:date="2025-11-19T05:50:00Z">
              <w:r>
                <w:rPr>
                  <w:rFonts w:ascii="Arial" w:hAnsi="Arial" w:hint="eastAsia"/>
                  <w:sz w:val="18"/>
                  <w:lang w:eastAsia="zh-CN"/>
                </w:rPr>
                <w:t>C</w:t>
              </w:r>
              <w:r>
                <w:rPr>
                  <w:rFonts w:ascii="Arial" w:hAnsi="Arial"/>
                  <w:sz w:val="18"/>
                  <w:lang w:eastAsia="zh-CN"/>
                </w:rPr>
                <w:t>A_nXA-nYA-nZA-nW</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997A95" w14:textId="77777777" w:rsidR="001845C9" w:rsidRDefault="001845C9" w:rsidP="00242B5C">
            <w:pPr>
              <w:keepNext/>
              <w:keepLines/>
              <w:spacing w:after="0"/>
              <w:jc w:val="center"/>
              <w:rPr>
                <w:ins w:id="2894" w:author="ZTE-Ma Zhifeng" w:date="2025-11-19T05:50:00Z"/>
                <w:rFonts w:ascii="Arial" w:hAnsi="Arial"/>
                <w:sz w:val="18"/>
                <w:lang w:eastAsia="zh-CN"/>
              </w:rPr>
            </w:pPr>
            <w:ins w:id="2895"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0009433" w14:textId="77777777" w:rsidR="001845C9" w:rsidRPr="004D139E" w:rsidRDefault="001845C9" w:rsidP="00242B5C">
            <w:pPr>
              <w:keepNext/>
              <w:keepLines/>
              <w:spacing w:after="0"/>
              <w:jc w:val="center"/>
              <w:rPr>
                <w:ins w:id="2896" w:author="ZTE-Ma Zhifeng" w:date="2025-11-19T05:50:00Z"/>
                <w:rFonts w:ascii="Arial" w:hAnsi="Arial"/>
                <w:sz w:val="18"/>
                <w:lang w:eastAsia="zh-CN"/>
              </w:rPr>
            </w:pPr>
            <w:proofErr w:type="spellStart"/>
            <w:ins w:id="2897"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1423BD9" w14:textId="77777777" w:rsidR="001845C9" w:rsidRPr="004D139E" w:rsidRDefault="001845C9" w:rsidP="00242B5C">
            <w:pPr>
              <w:keepNext/>
              <w:keepLines/>
              <w:spacing w:after="0"/>
              <w:jc w:val="center"/>
              <w:rPr>
                <w:ins w:id="2898" w:author="ZTE-Ma Zhifeng" w:date="2025-11-19T05:50:00Z"/>
                <w:rFonts w:ascii="Arial" w:hAnsi="Arial"/>
                <w:sz w:val="18"/>
                <w:lang w:eastAsia="zh-CN"/>
              </w:rPr>
            </w:pPr>
            <w:proofErr w:type="spellStart"/>
            <w:ins w:id="289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4FECD12" w14:textId="77777777" w:rsidR="001845C9" w:rsidRPr="004D139E" w:rsidRDefault="001845C9" w:rsidP="00242B5C">
            <w:pPr>
              <w:keepNext/>
              <w:keepLines/>
              <w:spacing w:after="0"/>
              <w:jc w:val="center"/>
              <w:rPr>
                <w:ins w:id="2900" w:author="ZTE-Ma Zhifeng" w:date="2025-11-19T05:50:00Z"/>
                <w:rFonts w:ascii="Arial" w:hAnsi="Arial"/>
                <w:sz w:val="18"/>
                <w:lang w:eastAsia="zh-CN"/>
              </w:rPr>
            </w:pPr>
            <w:proofErr w:type="spellStart"/>
            <w:ins w:id="290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E0E1230" w14:textId="77777777" w:rsidR="001845C9" w:rsidRPr="004D139E" w:rsidRDefault="001845C9" w:rsidP="00242B5C">
            <w:pPr>
              <w:keepNext/>
              <w:keepLines/>
              <w:spacing w:after="0"/>
              <w:jc w:val="center"/>
              <w:rPr>
                <w:ins w:id="2902" w:author="ZTE-Ma Zhifeng" w:date="2025-11-19T05:50:00Z"/>
                <w:rFonts w:ascii="Arial" w:hAnsi="Arial"/>
                <w:sz w:val="18"/>
                <w:lang w:eastAsia="zh-CN"/>
              </w:rPr>
            </w:pPr>
            <w:proofErr w:type="spellStart"/>
            <w:ins w:id="2903"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CDCB5F2" w14:textId="77777777" w:rsidR="001845C9" w:rsidRPr="004D139E" w:rsidRDefault="001845C9" w:rsidP="00242B5C">
            <w:pPr>
              <w:keepNext/>
              <w:keepLines/>
              <w:spacing w:after="0"/>
              <w:jc w:val="center"/>
              <w:rPr>
                <w:ins w:id="2904" w:author="ZTE-Ma Zhifeng" w:date="2025-11-19T05:50:00Z"/>
                <w:rFonts w:ascii="Arial" w:hAnsi="Arial"/>
                <w:sz w:val="18"/>
                <w:lang w:eastAsia="zh-CN"/>
              </w:rPr>
            </w:pPr>
            <w:ins w:id="2905"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A3CDE28" w14:textId="77777777" w:rsidR="001845C9" w:rsidRPr="004D139E" w:rsidRDefault="001845C9" w:rsidP="00242B5C">
            <w:pPr>
              <w:keepNext/>
              <w:keepLines/>
              <w:spacing w:after="0"/>
              <w:jc w:val="center"/>
              <w:rPr>
                <w:ins w:id="2906" w:author="ZTE-Ma Zhifeng" w:date="2025-11-19T05:50:00Z"/>
                <w:rFonts w:ascii="Arial" w:hAnsi="Arial"/>
                <w:sz w:val="18"/>
                <w:lang w:eastAsia="zh-CN"/>
              </w:rPr>
            </w:pPr>
            <w:ins w:id="290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2364D1" w14:textId="77777777" w:rsidR="001845C9" w:rsidRPr="004D139E" w:rsidRDefault="001845C9" w:rsidP="00242B5C">
            <w:pPr>
              <w:keepNext/>
              <w:keepLines/>
              <w:spacing w:after="0"/>
              <w:jc w:val="center"/>
              <w:rPr>
                <w:ins w:id="2908" w:author="ZTE-Ma Zhifeng" w:date="2025-11-19T05:50:00Z"/>
                <w:rFonts w:ascii="Arial" w:hAnsi="Arial"/>
                <w:sz w:val="18"/>
                <w:lang w:eastAsia="zh-CN"/>
              </w:rPr>
            </w:pPr>
            <w:ins w:id="2909"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DFA048" w14:textId="77777777" w:rsidR="001845C9" w:rsidRPr="004D139E" w:rsidRDefault="001845C9" w:rsidP="00242B5C">
            <w:pPr>
              <w:keepNext/>
              <w:keepLines/>
              <w:spacing w:after="0"/>
              <w:jc w:val="center"/>
              <w:rPr>
                <w:ins w:id="2910" w:author="ZTE-Ma Zhifeng" w:date="2025-11-19T05:50:00Z"/>
                <w:rFonts w:ascii="Arial" w:hAnsi="Arial"/>
                <w:sz w:val="18"/>
                <w:lang w:eastAsia="zh-CN"/>
              </w:rPr>
            </w:pPr>
            <w:ins w:id="291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4214DBD3" w14:textId="77777777" w:rsidR="001845C9" w:rsidRPr="004D139E" w:rsidRDefault="001845C9" w:rsidP="00242B5C">
            <w:pPr>
              <w:keepNext/>
              <w:keepLines/>
              <w:spacing w:after="0"/>
              <w:jc w:val="center"/>
              <w:rPr>
                <w:ins w:id="2912" w:author="ZTE-Ma Zhifeng" w:date="2025-11-19T05:50:00Z"/>
                <w:rFonts w:ascii="Arial" w:hAnsi="Arial"/>
                <w:sz w:val="18"/>
                <w:lang w:eastAsia="zh-CN"/>
              </w:rPr>
            </w:pPr>
            <w:ins w:id="2913"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2B6D2225" w14:textId="77777777" w:rsidTr="00242B5C">
        <w:trPr>
          <w:trHeight w:val="288"/>
          <w:ins w:id="2914" w:author="ZTE-Ma Zhifeng" w:date="2025-11-19T05:50:00Z"/>
        </w:trPr>
        <w:tc>
          <w:tcPr>
            <w:tcW w:w="2190" w:type="dxa"/>
            <w:tcBorders>
              <w:top w:val="nil"/>
              <w:left w:val="single" w:sz="4" w:space="0" w:color="auto"/>
              <w:bottom w:val="nil"/>
              <w:right w:val="single" w:sz="4" w:space="0" w:color="auto"/>
            </w:tcBorders>
            <w:noWrap/>
          </w:tcPr>
          <w:p w14:paraId="3E911C31" w14:textId="77777777" w:rsidR="001845C9" w:rsidRDefault="001845C9" w:rsidP="00242B5C">
            <w:pPr>
              <w:keepNext/>
              <w:keepLines/>
              <w:spacing w:after="0"/>
              <w:jc w:val="center"/>
              <w:rPr>
                <w:ins w:id="2915"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F351F3" w14:textId="77777777" w:rsidR="001845C9" w:rsidRDefault="001845C9" w:rsidP="00242B5C">
            <w:pPr>
              <w:keepNext/>
              <w:keepLines/>
              <w:spacing w:after="0"/>
              <w:jc w:val="center"/>
              <w:rPr>
                <w:ins w:id="2916" w:author="ZTE-Ma Zhifeng" w:date="2025-11-19T05:50:00Z"/>
                <w:rFonts w:ascii="Arial" w:hAnsi="Arial"/>
                <w:sz w:val="18"/>
                <w:lang w:eastAsia="zh-CN"/>
              </w:rPr>
            </w:pPr>
            <w:proofErr w:type="spellStart"/>
            <w:ins w:id="2917"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9BC26E" w14:textId="77777777" w:rsidR="001845C9" w:rsidRPr="004D139E" w:rsidRDefault="001845C9" w:rsidP="00242B5C">
            <w:pPr>
              <w:keepNext/>
              <w:keepLines/>
              <w:spacing w:after="0"/>
              <w:jc w:val="center"/>
              <w:rPr>
                <w:ins w:id="2918" w:author="ZTE-Ma Zhifeng" w:date="2025-11-19T05:50:00Z"/>
                <w:rFonts w:ascii="Arial" w:hAnsi="Arial"/>
                <w:sz w:val="18"/>
                <w:lang w:eastAsia="zh-CN"/>
              </w:rPr>
            </w:pPr>
            <w:proofErr w:type="spellStart"/>
            <w:ins w:id="2919"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67E9FB2" w14:textId="77777777" w:rsidR="001845C9" w:rsidRPr="004D139E" w:rsidRDefault="001845C9" w:rsidP="00242B5C">
            <w:pPr>
              <w:keepNext/>
              <w:keepLines/>
              <w:spacing w:after="0"/>
              <w:jc w:val="center"/>
              <w:rPr>
                <w:ins w:id="2920" w:author="ZTE-Ma Zhifeng" w:date="2025-11-19T05:50:00Z"/>
                <w:rFonts w:ascii="Arial" w:hAnsi="Arial"/>
                <w:sz w:val="18"/>
                <w:lang w:eastAsia="zh-CN"/>
              </w:rPr>
            </w:pPr>
            <w:proofErr w:type="spellStart"/>
            <w:ins w:id="292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2C1502C" w14:textId="77777777" w:rsidR="001845C9" w:rsidRPr="004D139E" w:rsidRDefault="001845C9" w:rsidP="00242B5C">
            <w:pPr>
              <w:keepNext/>
              <w:keepLines/>
              <w:spacing w:after="0"/>
              <w:jc w:val="center"/>
              <w:rPr>
                <w:ins w:id="2922" w:author="ZTE-Ma Zhifeng" w:date="2025-11-19T05:50:00Z"/>
                <w:rFonts w:ascii="Arial" w:hAnsi="Arial"/>
                <w:sz w:val="18"/>
                <w:lang w:eastAsia="zh-CN"/>
              </w:rPr>
            </w:pPr>
            <w:proofErr w:type="spellStart"/>
            <w:ins w:id="292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D2D8007" w14:textId="77777777" w:rsidR="001845C9" w:rsidRPr="004D139E" w:rsidRDefault="001845C9" w:rsidP="00242B5C">
            <w:pPr>
              <w:keepNext/>
              <w:keepLines/>
              <w:spacing w:after="0"/>
              <w:jc w:val="center"/>
              <w:rPr>
                <w:ins w:id="2924" w:author="ZTE-Ma Zhifeng" w:date="2025-11-19T05:50:00Z"/>
                <w:rFonts w:ascii="Arial" w:hAnsi="Arial"/>
                <w:sz w:val="18"/>
                <w:lang w:eastAsia="zh-CN"/>
              </w:rPr>
            </w:pPr>
            <w:proofErr w:type="spellStart"/>
            <w:ins w:id="2925"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595506E" w14:textId="77777777" w:rsidR="001845C9" w:rsidRPr="004D139E" w:rsidRDefault="001845C9" w:rsidP="00242B5C">
            <w:pPr>
              <w:keepNext/>
              <w:keepLines/>
              <w:spacing w:after="0"/>
              <w:jc w:val="center"/>
              <w:rPr>
                <w:ins w:id="2926" w:author="ZTE-Ma Zhifeng" w:date="2025-11-19T05:50:00Z"/>
                <w:rFonts w:ascii="Arial" w:hAnsi="Arial"/>
                <w:sz w:val="18"/>
                <w:lang w:eastAsia="zh-CN"/>
              </w:rPr>
            </w:pPr>
            <w:proofErr w:type="spellStart"/>
            <w:ins w:id="292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C3B552B" w14:textId="77777777" w:rsidR="001845C9" w:rsidRPr="004D139E" w:rsidRDefault="001845C9" w:rsidP="00242B5C">
            <w:pPr>
              <w:keepNext/>
              <w:keepLines/>
              <w:spacing w:after="0"/>
              <w:jc w:val="center"/>
              <w:rPr>
                <w:ins w:id="2928" w:author="ZTE-Ma Zhifeng" w:date="2025-11-19T05:50:00Z"/>
                <w:rFonts w:ascii="Arial" w:hAnsi="Arial"/>
                <w:sz w:val="18"/>
                <w:lang w:eastAsia="zh-CN"/>
              </w:rPr>
            </w:pPr>
            <w:proofErr w:type="spellStart"/>
            <w:ins w:id="292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B3F17DB" w14:textId="77777777" w:rsidR="001845C9" w:rsidRPr="004D139E" w:rsidRDefault="001845C9" w:rsidP="00242B5C">
            <w:pPr>
              <w:keepNext/>
              <w:keepLines/>
              <w:spacing w:after="0"/>
              <w:jc w:val="center"/>
              <w:rPr>
                <w:ins w:id="2930" w:author="ZTE-Ma Zhifeng" w:date="2025-11-19T05:50:00Z"/>
                <w:rFonts w:ascii="Arial" w:hAnsi="Arial"/>
                <w:sz w:val="18"/>
                <w:lang w:eastAsia="zh-CN"/>
              </w:rPr>
            </w:pPr>
            <w:ins w:id="293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83001B" w14:textId="77777777" w:rsidR="001845C9" w:rsidRPr="004D139E" w:rsidRDefault="001845C9" w:rsidP="00242B5C">
            <w:pPr>
              <w:keepNext/>
              <w:keepLines/>
              <w:spacing w:after="0"/>
              <w:jc w:val="center"/>
              <w:rPr>
                <w:ins w:id="2932" w:author="ZTE-Ma Zhifeng" w:date="2025-11-19T05:50:00Z"/>
                <w:rFonts w:ascii="Arial" w:hAnsi="Arial"/>
                <w:sz w:val="18"/>
                <w:lang w:eastAsia="zh-CN"/>
              </w:rPr>
            </w:pPr>
            <w:ins w:id="2933"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2A7D396" w14:textId="77777777" w:rsidR="001845C9" w:rsidRPr="004D139E" w:rsidRDefault="001845C9" w:rsidP="00242B5C">
            <w:pPr>
              <w:keepNext/>
              <w:keepLines/>
              <w:spacing w:after="0"/>
              <w:jc w:val="center"/>
              <w:rPr>
                <w:ins w:id="2934" w:author="ZTE-Ma Zhifeng" w:date="2025-11-19T05:50:00Z"/>
                <w:rFonts w:ascii="Arial" w:hAnsi="Arial"/>
                <w:sz w:val="18"/>
                <w:lang w:eastAsia="zh-CN"/>
              </w:rPr>
            </w:pPr>
          </w:p>
        </w:tc>
      </w:tr>
      <w:tr w:rsidR="001845C9" w:rsidRPr="004D139E" w14:paraId="6BB368D8" w14:textId="77777777" w:rsidTr="00242B5C">
        <w:trPr>
          <w:trHeight w:val="288"/>
          <w:ins w:id="2935" w:author="ZTE-Ma Zhifeng" w:date="2025-11-19T05:50:00Z"/>
        </w:trPr>
        <w:tc>
          <w:tcPr>
            <w:tcW w:w="2190" w:type="dxa"/>
            <w:tcBorders>
              <w:top w:val="nil"/>
              <w:left w:val="single" w:sz="4" w:space="0" w:color="auto"/>
              <w:bottom w:val="nil"/>
              <w:right w:val="single" w:sz="4" w:space="0" w:color="auto"/>
            </w:tcBorders>
            <w:noWrap/>
          </w:tcPr>
          <w:p w14:paraId="14C3BAA3" w14:textId="77777777" w:rsidR="001845C9" w:rsidRDefault="001845C9" w:rsidP="00242B5C">
            <w:pPr>
              <w:keepNext/>
              <w:keepLines/>
              <w:spacing w:after="0"/>
              <w:jc w:val="center"/>
              <w:rPr>
                <w:ins w:id="293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DBC6D9" w14:textId="77777777" w:rsidR="001845C9" w:rsidRDefault="001845C9" w:rsidP="00242B5C">
            <w:pPr>
              <w:keepNext/>
              <w:keepLines/>
              <w:spacing w:after="0"/>
              <w:jc w:val="center"/>
              <w:rPr>
                <w:ins w:id="2937" w:author="ZTE-Ma Zhifeng" w:date="2025-11-19T05:50:00Z"/>
                <w:rFonts w:ascii="Arial" w:hAnsi="Arial"/>
                <w:sz w:val="18"/>
                <w:lang w:eastAsia="zh-CN"/>
              </w:rPr>
            </w:pPr>
            <w:proofErr w:type="spellStart"/>
            <w:ins w:id="2938"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1683F30" w14:textId="77777777" w:rsidR="001845C9" w:rsidRPr="004D139E" w:rsidRDefault="001845C9" w:rsidP="00242B5C">
            <w:pPr>
              <w:keepNext/>
              <w:keepLines/>
              <w:spacing w:after="0"/>
              <w:jc w:val="center"/>
              <w:rPr>
                <w:ins w:id="2939" w:author="ZTE-Ma Zhifeng" w:date="2025-11-19T05:50:00Z"/>
                <w:rFonts w:ascii="Arial" w:hAnsi="Arial"/>
                <w:sz w:val="18"/>
                <w:lang w:eastAsia="zh-CN"/>
              </w:rPr>
            </w:pPr>
            <w:proofErr w:type="spellStart"/>
            <w:ins w:id="2940"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74CCB6F" w14:textId="77777777" w:rsidR="001845C9" w:rsidRPr="004D139E" w:rsidRDefault="001845C9" w:rsidP="00242B5C">
            <w:pPr>
              <w:keepNext/>
              <w:keepLines/>
              <w:spacing w:after="0"/>
              <w:jc w:val="center"/>
              <w:rPr>
                <w:ins w:id="2941" w:author="ZTE-Ma Zhifeng" w:date="2025-11-19T05:50:00Z"/>
                <w:rFonts w:ascii="Arial" w:hAnsi="Arial"/>
                <w:sz w:val="18"/>
                <w:lang w:eastAsia="zh-CN"/>
              </w:rPr>
            </w:pPr>
            <w:proofErr w:type="spellStart"/>
            <w:ins w:id="294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825479B" w14:textId="77777777" w:rsidR="001845C9" w:rsidRPr="004D139E" w:rsidRDefault="001845C9" w:rsidP="00242B5C">
            <w:pPr>
              <w:keepNext/>
              <w:keepLines/>
              <w:spacing w:after="0"/>
              <w:jc w:val="center"/>
              <w:rPr>
                <w:ins w:id="2943" w:author="ZTE-Ma Zhifeng" w:date="2025-11-19T05:50:00Z"/>
                <w:rFonts w:ascii="Arial" w:hAnsi="Arial"/>
                <w:sz w:val="18"/>
                <w:lang w:eastAsia="zh-CN"/>
              </w:rPr>
            </w:pPr>
            <w:proofErr w:type="spellStart"/>
            <w:ins w:id="294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38B677" w14:textId="77777777" w:rsidR="001845C9" w:rsidRPr="004D139E" w:rsidRDefault="001845C9" w:rsidP="00242B5C">
            <w:pPr>
              <w:keepNext/>
              <w:keepLines/>
              <w:spacing w:after="0"/>
              <w:jc w:val="center"/>
              <w:rPr>
                <w:ins w:id="2945" w:author="ZTE-Ma Zhifeng" w:date="2025-11-19T05:50:00Z"/>
                <w:rFonts w:ascii="Arial" w:hAnsi="Arial"/>
                <w:sz w:val="18"/>
                <w:lang w:eastAsia="zh-CN"/>
              </w:rPr>
            </w:pPr>
            <w:proofErr w:type="spellStart"/>
            <w:ins w:id="2946"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FBCACB4" w14:textId="77777777" w:rsidR="001845C9" w:rsidRPr="004D139E" w:rsidRDefault="001845C9" w:rsidP="00242B5C">
            <w:pPr>
              <w:keepNext/>
              <w:keepLines/>
              <w:spacing w:after="0"/>
              <w:jc w:val="center"/>
              <w:rPr>
                <w:ins w:id="2947" w:author="ZTE-Ma Zhifeng" w:date="2025-11-19T05:50:00Z"/>
                <w:rFonts w:ascii="Arial" w:hAnsi="Arial"/>
                <w:sz w:val="18"/>
                <w:lang w:eastAsia="zh-CN"/>
              </w:rPr>
            </w:pPr>
            <w:proofErr w:type="spellStart"/>
            <w:ins w:id="294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3A3514" w14:textId="77777777" w:rsidR="001845C9" w:rsidRPr="004D139E" w:rsidRDefault="001845C9" w:rsidP="00242B5C">
            <w:pPr>
              <w:keepNext/>
              <w:keepLines/>
              <w:spacing w:after="0"/>
              <w:jc w:val="center"/>
              <w:rPr>
                <w:ins w:id="2949" w:author="ZTE-Ma Zhifeng" w:date="2025-11-19T05:50:00Z"/>
                <w:rFonts w:ascii="Arial" w:hAnsi="Arial"/>
                <w:sz w:val="18"/>
                <w:lang w:eastAsia="zh-CN"/>
              </w:rPr>
            </w:pPr>
            <w:proofErr w:type="spellStart"/>
            <w:ins w:id="295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813293D" w14:textId="77777777" w:rsidR="001845C9" w:rsidRPr="004D139E" w:rsidRDefault="001845C9" w:rsidP="00242B5C">
            <w:pPr>
              <w:keepNext/>
              <w:keepLines/>
              <w:spacing w:after="0"/>
              <w:jc w:val="center"/>
              <w:rPr>
                <w:ins w:id="2951" w:author="ZTE-Ma Zhifeng" w:date="2025-11-19T05:50:00Z"/>
                <w:rFonts w:ascii="Arial" w:hAnsi="Arial"/>
                <w:sz w:val="18"/>
                <w:lang w:eastAsia="zh-CN"/>
              </w:rPr>
            </w:pPr>
            <w:ins w:id="295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21F56F" w14:textId="77777777" w:rsidR="001845C9" w:rsidRPr="004D139E" w:rsidRDefault="001845C9" w:rsidP="00242B5C">
            <w:pPr>
              <w:keepNext/>
              <w:keepLines/>
              <w:spacing w:after="0"/>
              <w:jc w:val="center"/>
              <w:rPr>
                <w:ins w:id="2953" w:author="ZTE-Ma Zhifeng" w:date="2025-11-19T05:50:00Z"/>
                <w:rFonts w:ascii="Arial" w:hAnsi="Arial"/>
                <w:sz w:val="18"/>
                <w:lang w:eastAsia="zh-CN"/>
              </w:rPr>
            </w:pPr>
            <w:ins w:id="295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BD168EF" w14:textId="77777777" w:rsidR="001845C9" w:rsidRPr="004D139E" w:rsidRDefault="001845C9" w:rsidP="00242B5C">
            <w:pPr>
              <w:keepNext/>
              <w:keepLines/>
              <w:spacing w:after="0"/>
              <w:jc w:val="center"/>
              <w:rPr>
                <w:ins w:id="2955" w:author="ZTE-Ma Zhifeng" w:date="2025-11-19T05:50:00Z"/>
                <w:rFonts w:ascii="Arial" w:hAnsi="Arial"/>
                <w:sz w:val="18"/>
                <w:lang w:eastAsia="zh-CN"/>
              </w:rPr>
            </w:pPr>
          </w:p>
        </w:tc>
      </w:tr>
      <w:tr w:rsidR="001845C9" w:rsidRPr="004D139E" w14:paraId="3823CF47" w14:textId="77777777" w:rsidTr="00242B5C">
        <w:trPr>
          <w:trHeight w:val="288"/>
          <w:ins w:id="2956" w:author="ZTE-Ma Zhifeng" w:date="2025-11-19T05:50:00Z"/>
        </w:trPr>
        <w:tc>
          <w:tcPr>
            <w:tcW w:w="2190" w:type="dxa"/>
            <w:tcBorders>
              <w:top w:val="nil"/>
              <w:left w:val="single" w:sz="4" w:space="0" w:color="auto"/>
              <w:bottom w:val="nil"/>
              <w:right w:val="single" w:sz="4" w:space="0" w:color="auto"/>
            </w:tcBorders>
            <w:noWrap/>
          </w:tcPr>
          <w:p w14:paraId="5CCA265F" w14:textId="77777777" w:rsidR="001845C9" w:rsidRDefault="001845C9" w:rsidP="00242B5C">
            <w:pPr>
              <w:keepNext/>
              <w:keepLines/>
              <w:spacing w:after="0"/>
              <w:jc w:val="center"/>
              <w:rPr>
                <w:ins w:id="295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2EE6BF" w14:textId="77777777" w:rsidR="001845C9" w:rsidRDefault="001845C9" w:rsidP="00242B5C">
            <w:pPr>
              <w:keepNext/>
              <w:keepLines/>
              <w:spacing w:after="0"/>
              <w:jc w:val="center"/>
              <w:rPr>
                <w:ins w:id="2958" w:author="ZTE-Ma Zhifeng" w:date="2025-11-19T05:50:00Z"/>
                <w:rFonts w:ascii="Arial" w:hAnsi="Arial"/>
                <w:sz w:val="18"/>
                <w:lang w:eastAsia="zh-CN"/>
              </w:rPr>
            </w:pPr>
            <w:proofErr w:type="spellStart"/>
            <w:ins w:id="2959"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571E3A" w14:textId="77777777" w:rsidR="001845C9" w:rsidRPr="004D139E" w:rsidRDefault="001845C9" w:rsidP="00242B5C">
            <w:pPr>
              <w:keepNext/>
              <w:keepLines/>
              <w:spacing w:after="0"/>
              <w:jc w:val="center"/>
              <w:rPr>
                <w:ins w:id="2960" w:author="ZTE-Ma Zhifeng" w:date="2025-11-19T05:50:00Z"/>
                <w:rFonts w:ascii="Arial" w:hAnsi="Arial"/>
                <w:sz w:val="18"/>
                <w:lang w:eastAsia="zh-CN"/>
              </w:rPr>
            </w:pPr>
            <w:proofErr w:type="spellStart"/>
            <w:ins w:id="2961"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52F860A" w14:textId="77777777" w:rsidR="001845C9" w:rsidRPr="004D139E" w:rsidRDefault="001845C9" w:rsidP="00242B5C">
            <w:pPr>
              <w:keepNext/>
              <w:keepLines/>
              <w:spacing w:after="0"/>
              <w:jc w:val="center"/>
              <w:rPr>
                <w:ins w:id="2962" w:author="ZTE-Ma Zhifeng" w:date="2025-11-19T05:50:00Z"/>
                <w:rFonts w:ascii="Arial" w:hAnsi="Arial"/>
                <w:sz w:val="18"/>
                <w:lang w:eastAsia="zh-CN"/>
              </w:rPr>
            </w:pPr>
            <w:proofErr w:type="spellStart"/>
            <w:ins w:id="2963"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B3607EB" w14:textId="77777777" w:rsidR="001845C9" w:rsidRPr="004D139E" w:rsidRDefault="001845C9" w:rsidP="00242B5C">
            <w:pPr>
              <w:keepNext/>
              <w:keepLines/>
              <w:spacing w:after="0"/>
              <w:jc w:val="center"/>
              <w:rPr>
                <w:ins w:id="2964" w:author="ZTE-Ma Zhifeng" w:date="2025-11-19T05:50:00Z"/>
                <w:rFonts w:ascii="Arial" w:hAnsi="Arial"/>
                <w:sz w:val="18"/>
                <w:lang w:eastAsia="zh-CN"/>
              </w:rPr>
            </w:pPr>
            <w:proofErr w:type="spellStart"/>
            <w:ins w:id="296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DABDDB" w14:textId="77777777" w:rsidR="001845C9" w:rsidRPr="004D139E" w:rsidRDefault="001845C9" w:rsidP="00242B5C">
            <w:pPr>
              <w:keepNext/>
              <w:keepLines/>
              <w:spacing w:after="0"/>
              <w:jc w:val="center"/>
              <w:rPr>
                <w:ins w:id="2966" w:author="ZTE-Ma Zhifeng" w:date="2025-11-19T05:50:00Z"/>
                <w:rFonts w:ascii="Arial" w:hAnsi="Arial"/>
                <w:sz w:val="18"/>
                <w:lang w:eastAsia="zh-CN"/>
              </w:rPr>
            </w:pPr>
            <w:proofErr w:type="spellStart"/>
            <w:ins w:id="2967"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CB23B38" w14:textId="77777777" w:rsidR="001845C9" w:rsidRPr="004D139E" w:rsidRDefault="001845C9" w:rsidP="00242B5C">
            <w:pPr>
              <w:keepNext/>
              <w:keepLines/>
              <w:spacing w:after="0"/>
              <w:jc w:val="center"/>
              <w:rPr>
                <w:ins w:id="2968" w:author="ZTE-Ma Zhifeng" w:date="2025-11-19T05:50:00Z"/>
                <w:rFonts w:ascii="Arial" w:hAnsi="Arial"/>
                <w:sz w:val="18"/>
                <w:lang w:eastAsia="zh-CN"/>
              </w:rPr>
            </w:pPr>
            <w:proofErr w:type="spellStart"/>
            <w:ins w:id="296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96CA2F" w14:textId="77777777" w:rsidR="001845C9" w:rsidRPr="004D139E" w:rsidRDefault="001845C9" w:rsidP="00242B5C">
            <w:pPr>
              <w:keepNext/>
              <w:keepLines/>
              <w:spacing w:after="0"/>
              <w:jc w:val="center"/>
              <w:rPr>
                <w:ins w:id="2970" w:author="ZTE-Ma Zhifeng" w:date="2025-11-19T05:50:00Z"/>
                <w:rFonts w:ascii="Arial" w:hAnsi="Arial"/>
                <w:sz w:val="18"/>
                <w:lang w:eastAsia="zh-CN"/>
              </w:rPr>
            </w:pPr>
            <w:proofErr w:type="spellStart"/>
            <w:ins w:id="2971"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FD723DA" w14:textId="77777777" w:rsidR="001845C9" w:rsidRPr="004D139E" w:rsidRDefault="001845C9" w:rsidP="00242B5C">
            <w:pPr>
              <w:keepNext/>
              <w:keepLines/>
              <w:spacing w:after="0"/>
              <w:jc w:val="center"/>
              <w:rPr>
                <w:ins w:id="2972" w:author="ZTE-Ma Zhifeng" w:date="2025-11-19T05:50:00Z"/>
                <w:rFonts w:ascii="Arial" w:hAnsi="Arial"/>
                <w:sz w:val="18"/>
                <w:lang w:eastAsia="zh-CN"/>
              </w:rPr>
            </w:pPr>
            <w:ins w:id="297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870D34" w14:textId="77777777" w:rsidR="001845C9" w:rsidRPr="004D139E" w:rsidRDefault="001845C9" w:rsidP="00242B5C">
            <w:pPr>
              <w:keepNext/>
              <w:keepLines/>
              <w:spacing w:after="0"/>
              <w:jc w:val="center"/>
              <w:rPr>
                <w:ins w:id="2974" w:author="ZTE-Ma Zhifeng" w:date="2025-11-19T05:50:00Z"/>
                <w:rFonts w:ascii="Arial" w:hAnsi="Arial"/>
                <w:sz w:val="18"/>
                <w:lang w:eastAsia="zh-CN"/>
              </w:rPr>
            </w:pPr>
            <w:ins w:id="297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71267C6" w14:textId="77777777" w:rsidR="001845C9" w:rsidRPr="004D139E" w:rsidRDefault="001845C9" w:rsidP="00242B5C">
            <w:pPr>
              <w:keepNext/>
              <w:keepLines/>
              <w:spacing w:after="0"/>
              <w:jc w:val="center"/>
              <w:rPr>
                <w:ins w:id="2976" w:author="ZTE-Ma Zhifeng" w:date="2025-11-19T05:50:00Z"/>
                <w:rFonts w:ascii="Arial" w:hAnsi="Arial"/>
                <w:sz w:val="18"/>
                <w:lang w:eastAsia="zh-CN"/>
              </w:rPr>
            </w:pPr>
          </w:p>
        </w:tc>
      </w:tr>
      <w:tr w:rsidR="001845C9" w:rsidRPr="004D139E" w14:paraId="292E14BC" w14:textId="77777777" w:rsidTr="00242B5C">
        <w:trPr>
          <w:trHeight w:val="288"/>
          <w:ins w:id="2977" w:author="ZTE-Ma Zhifeng" w:date="2025-11-19T05:50:00Z"/>
        </w:trPr>
        <w:tc>
          <w:tcPr>
            <w:tcW w:w="2190" w:type="dxa"/>
            <w:tcBorders>
              <w:top w:val="nil"/>
              <w:left w:val="single" w:sz="4" w:space="0" w:color="auto"/>
              <w:bottom w:val="nil"/>
              <w:right w:val="single" w:sz="4" w:space="0" w:color="auto"/>
            </w:tcBorders>
            <w:noWrap/>
          </w:tcPr>
          <w:p w14:paraId="50D3A10C" w14:textId="77777777" w:rsidR="001845C9" w:rsidRDefault="001845C9" w:rsidP="00242B5C">
            <w:pPr>
              <w:keepNext/>
              <w:keepLines/>
              <w:spacing w:after="0"/>
              <w:jc w:val="center"/>
              <w:rPr>
                <w:ins w:id="297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6236C" w14:textId="77777777" w:rsidR="001845C9" w:rsidRDefault="001845C9" w:rsidP="00242B5C">
            <w:pPr>
              <w:keepNext/>
              <w:keepLines/>
              <w:spacing w:after="0"/>
              <w:jc w:val="center"/>
              <w:rPr>
                <w:ins w:id="2979" w:author="ZTE-Ma Zhifeng" w:date="2025-11-19T05:50:00Z"/>
                <w:rFonts w:ascii="Arial" w:hAnsi="Arial"/>
                <w:sz w:val="18"/>
                <w:lang w:eastAsia="zh-CN"/>
              </w:rPr>
            </w:pPr>
            <w:proofErr w:type="spellStart"/>
            <w:ins w:id="2980"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F19CCCF" w14:textId="77777777" w:rsidR="001845C9" w:rsidRPr="004D139E" w:rsidRDefault="001845C9" w:rsidP="00242B5C">
            <w:pPr>
              <w:keepNext/>
              <w:keepLines/>
              <w:spacing w:after="0"/>
              <w:jc w:val="center"/>
              <w:rPr>
                <w:ins w:id="2981" w:author="ZTE-Ma Zhifeng" w:date="2025-11-19T05:50:00Z"/>
                <w:rFonts w:ascii="Arial" w:hAnsi="Arial"/>
                <w:sz w:val="18"/>
                <w:lang w:eastAsia="zh-CN"/>
              </w:rPr>
            </w:pPr>
            <w:proofErr w:type="spellStart"/>
            <w:ins w:id="298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BD31497" w14:textId="77777777" w:rsidR="001845C9" w:rsidRPr="004D139E" w:rsidRDefault="001845C9" w:rsidP="00242B5C">
            <w:pPr>
              <w:keepNext/>
              <w:keepLines/>
              <w:spacing w:after="0"/>
              <w:jc w:val="center"/>
              <w:rPr>
                <w:ins w:id="2983" w:author="ZTE-Ma Zhifeng" w:date="2025-11-19T05:50:00Z"/>
                <w:rFonts w:ascii="Arial" w:hAnsi="Arial"/>
                <w:sz w:val="18"/>
                <w:lang w:eastAsia="zh-CN"/>
              </w:rPr>
            </w:pPr>
            <w:proofErr w:type="spellStart"/>
            <w:ins w:id="298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C9B434" w14:textId="77777777" w:rsidR="001845C9" w:rsidRPr="004D139E" w:rsidRDefault="001845C9" w:rsidP="00242B5C">
            <w:pPr>
              <w:keepNext/>
              <w:keepLines/>
              <w:spacing w:after="0"/>
              <w:jc w:val="center"/>
              <w:rPr>
                <w:ins w:id="2985" w:author="ZTE-Ma Zhifeng" w:date="2025-11-19T05:50:00Z"/>
                <w:rFonts w:ascii="Arial" w:hAnsi="Arial"/>
                <w:sz w:val="18"/>
                <w:lang w:eastAsia="zh-CN"/>
              </w:rPr>
            </w:pPr>
            <w:proofErr w:type="spellStart"/>
            <w:ins w:id="2986"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131672" w14:textId="77777777" w:rsidR="001845C9" w:rsidRPr="004D139E" w:rsidRDefault="001845C9" w:rsidP="00242B5C">
            <w:pPr>
              <w:keepNext/>
              <w:keepLines/>
              <w:spacing w:after="0"/>
              <w:jc w:val="center"/>
              <w:rPr>
                <w:ins w:id="2987" w:author="ZTE-Ma Zhifeng" w:date="2025-11-19T05:50:00Z"/>
                <w:rFonts w:ascii="Arial" w:hAnsi="Arial"/>
                <w:sz w:val="18"/>
                <w:lang w:eastAsia="zh-CN"/>
              </w:rPr>
            </w:pPr>
            <w:proofErr w:type="spellStart"/>
            <w:ins w:id="2988"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6B50C816" w14:textId="77777777" w:rsidR="001845C9" w:rsidRPr="004D139E" w:rsidRDefault="001845C9" w:rsidP="00242B5C">
            <w:pPr>
              <w:keepNext/>
              <w:keepLines/>
              <w:spacing w:after="0"/>
              <w:jc w:val="center"/>
              <w:rPr>
                <w:ins w:id="2989" w:author="ZTE-Ma Zhifeng" w:date="2025-11-19T05:50:00Z"/>
                <w:rFonts w:ascii="Arial" w:hAnsi="Arial"/>
                <w:sz w:val="18"/>
                <w:lang w:eastAsia="zh-CN"/>
              </w:rPr>
            </w:pPr>
            <w:proofErr w:type="spellStart"/>
            <w:ins w:id="299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18E86F" w14:textId="77777777" w:rsidR="001845C9" w:rsidRPr="004D139E" w:rsidRDefault="001845C9" w:rsidP="00242B5C">
            <w:pPr>
              <w:keepNext/>
              <w:keepLines/>
              <w:spacing w:after="0"/>
              <w:jc w:val="center"/>
              <w:rPr>
                <w:ins w:id="2991" w:author="ZTE-Ma Zhifeng" w:date="2025-11-19T05:50:00Z"/>
                <w:rFonts w:ascii="Arial" w:hAnsi="Arial"/>
                <w:sz w:val="18"/>
                <w:lang w:eastAsia="zh-CN"/>
              </w:rPr>
            </w:pPr>
            <w:proofErr w:type="spellStart"/>
            <w:ins w:id="299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799A849" w14:textId="77777777" w:rsidR="001845C9" w:rsidRPr="004D139E" w:rsidRDefault="001845C9" w:rsidP="00242B5C">
            <w:pPr>
              <w:keepNext/>
              <w:keepLines/>
              <w:spacing w:after="0"/>
              <w:jc w:val="center"/>
              <w:rPr>
                <w:ins w:id="2993" w:author="ZTE-Ma Zhifeng" w:date="2025-11-19T05:50:00Z"/>
                <w:rFonts w:ascii="Arial" w:hAnsi="Arial"/>
                <w:sz w:val="18"/>
                <w:lang w:eastAsia="zh-CN"/>
              </w:rPr>
            </w:pPr>
            <w:ins w:id="299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DA010A" w14:textId="77777777" w:rsidR="001845C9" w:rsidRPr="004D139E" w:rsidRDefault="001845C9" w:rsidP="00242B5C">
            <w:pPr>
              <w:keepNext/>
              <w:keepLines/>
              <w:spacing w:after="0"/>
              <w:jc w:val="center"/>
              <w:rPr>
                <w:ins w:id="2995" w:author="ZTE-Ma Zhifeng" w:date="2025-11-19T05:50:00Z"/>
                <w:rFonts w:ascii="Arial" w:hAnsi="Arial"/>
                <w:sz w:val="18"/>
                <w:lang w:eastAsia="zh-CN"/>
              </w:rPr>
            </w:pPr>
            <w:ins w:id="299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266B4AD" w14:textId="77777777" w:rsidR="001845C9" w:rsidRPr="004D139E" w:rsidRDefault="001845C9" w:rsidP="00242B5C">
            <w:pPr>
              <w:keepNext/>
              <w:keepLines/>
              <w:spacing w:after="0"/>
              <w:jc w:val="center"/>
              <w:rPr>
                <w:ins w:id="2997" w:author="ZTE-Ma Zhifeng" w:date="2025-11-19T05:50:00Z"/>
                <w:rFonts w:ascii="Arial" w:hAnsi="Arial"/>
                <w:sz w:val="18"/>
                <w:lang w:eastAsia="zh-CN"/>
              </w:rPr>
            </w:pPr>
          </w:p>
        </w:tc>
      </w:tr>
      <w:tr w:rsidR="001845C9" w:rsidRPr="004D139E" w14:paraId="13ABEEFB" w14:textId="77777777" w:rsidTr="00242B5C">
        <w:trPr>
          <w:trHeight w:val="288"/>
          <w:ins w:id="2998" w:author="ZTE-Ma Zhifeng" w:date="2025-11-19T05:50:00Z"/>
        </w:trPr>
        <w:tc>
          <w:tcPr>
            <w:tcW w:w="2190" w:type="dxa"/>
            <w:tcBorders>
              <w:top w:val="nil"/>
              <w:left w:val="single" w:sz="4" w:space="0" w:color="auto"/>
              <w:bottom w:val="nil"/>
              <w:right w:val="single" w:sz="4" w:space="0" w:color="auto"/>
            </w:tcBorders>
            <w:noWrap/>
          </w:tcPr>
          <w:p w14:paraId="67DE3980" w14:textId="77777777" w:rsidR="001845C9" w:rsidRDefault="001845C9" w:rsidP="00242B5C">
            <w:pPr>
              <w:keepNext/>
              <w:keepLines/>
              <w:spacing w:after="0"/>
              <w:jc w:val="center"/>
              <w:rPr>
                <w:ins w:id="299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50CF19" w14:textId="77777777" w:rsidR="001845C9" w:rsidRDefault="001845C9" w:rsidP="00242B5C">
            <w:pPr>
              <w:keepNext/>
              <w:keepLines/>
              <w:spacing w:after="0"/>
              <w:jc w:val="center"/>
              <w:rPr>
                <w:ins w:id="3000" w:author="ZTE-Ma Zhifeng" w:date="2025-11-19T05:50:00Z"/>
                <w:rFonts w:ascii="Arial" w:hAnsi="Arial"/>
                <w:sz w:val="18"/>
                <w:lang w:eastAsia="zh-CN"/>
              </w:rPr>
            </w:pPr>
            <w:proofErr w:type="spellStart"/>
            <w:ins w:id="3001"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E25C5A0" w14:textId="77777777" w:rsidR="001845C9" w:rsidRPr="004D139E" w:rsidRDefault="001845C9" w:rsidP="00242B5C">
            <w:pPr>
              <w:keepNext/>
              <w:keepLines/>
              <w:spacing w:after="0"/>
              <w:jc w:val="center"/>
              <w:rPr>
                <w:ins w:id="3002" w:author="ZTE-Ma Zhifeng" w:date="2025-11-19T05:50:00Z"/>
                <w:rFonts w:ascii="Arial" w:hAnsi="Arial"/>
                <w:sz w:val="18"/>
                <w:lang w:eastAsia="zh-CN"/>
              </w:rPr>
            </w:pPr>
            <w:proofErr w:type="spellStart"/>
            <w:ins w:id="300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1B7944" w14:textId="77777777" w:rsidR="001845C9" w:rsidRPr="004D139E" w:rsidRDefault="001845C9" w:rsidP="00242B5C">
            <w:pPr>
              <w:keepNext/>
              <w:keepLines/>
              <w:spacing w:after="0"/>
              <w:jc w:val="center"/>
              <w:rPr>
                <w:ins w:id="3004" w:author="ZTE-Ma Zhifeng" w:date="2025-11-19T05:50:00Z"/>
                <w:rFonts w:ascii="Arial" w:hAnsi="Arial"/>
                <w:sz w:val="18"/>
                <w:lang w:eastAsia="zh-CN"/>
              </w:rPr>
            </w:pPr>
            <w:proofErr w:type="spellStart"/>
            <w:ins w:id="3005"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B08265B" w14:textId="77777777" w:rsidR="001845C9" w:rsidRPr="004D139E" w:rsidRDefault="001845C9" w:rsidP="00242B5C">
            <w:pPr>
              <w:keepNext/>
              <w:keepLines/>
              <w:spacing w:after="0"/>
              <w:jc w:val="center"/>
              <w:rPr>
                <w:ins w:id="3006" w:author="ZTE-Ma Zhifeng" w:date="2025-11-19T05:50:00Z"/>
                <w:rFonts w:ascii="Arial" w:hAnsi="Arial"/>
                <w:sz w:val="18"/>
                <w:lang w:eastAsia="zh-CN"/>
              </w:rPr>
            </w:pPr>
            <w:proofErr w:type="spellStart"/>
            <w:ins w:id="300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B4462D" w14:textId="77777777" w:rsidR="001845C9" w:rsidRPr="004D139E" w:rsidRDefault="001845C9" w:rsidP="00242B5C">
            <w:pPr>
              <w:keepNext/>
              <w:keepLines/>
              <w:spacing w:after="0"/>
              <w:jc w:val="center"/>
              <w:rPr>
                <w:ins w:id="3008" w:author="ZTE-Ma Zhifeng" w:date="2025-11-19T05:50:00Z"/>
                <w:rFonts w:ascii="Arial" w:hAnsi="Arial"/>
                <w:sz w:val="18"/>
                <w:lang w:eastAsia="zh-CN"/>
              </w:rPr>
            </w:pPr>
            <w:proofErr w:type="spellStart"/>
            <w:ins w:id="3009"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F51360" w14:textId="77777777" w:rsidR="001845C9" w:rsidRPr="004D139E" w:rsidRDefault="001845C9" w:rsidP="00242B5C">
            <w:pPr>
              <w:keepNext/>
              <w:keepLines/>
              <w:spacing w:after="0"/>
              <w:jc w:val="center"/>
              <w:rPr>
                <w:ins w:id="3010" w:author="ZTE-Ma Zhifeng" w:date="2025-11-19T05:50:00Z"/>
                <w:rFonts w:ascii="Arial" w:hAnsi="Arial"/>
                <w:sz w:val="18"/>
                <w:lang w:eastAsia="zh-CN"/>
              </w:rPr>
            </w:pPr>
            <w:proofErr w:type="spellStart"/>
            <w:ins w:id="301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51A5A" w14:textId="77777777" w:rsidR="001845C9" w:rsidRPr="004D139E" w:rsidRDefault="001845C9" w:rsidP="00242B5C">
            <w:pPr>
              <w:keepNext/>
              <w:keepLines/>
              <w:spacing w:after="0"/>
              <w:jc w:val="center"/>
              <w:rPr>
                <w:ins w:id="3012" w:author="ZTE-Ma Zhifeng" w:date="2025-11-19T05:50:00Z"/>
                <w:rFonts w:ascii="Arial" w:hAnsi="Arial"/>
                <w:sz w:val="18"/>
                <w:lang w:eastAsia="zh-CN"/>
              </w:rPr>
            </w:pPr>
            <w:proofErr w:type="spellStart"/>
            <w:ins w:id="3013"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200A552" w14:textId="77777777" w:rsidR="001845C9" w:rsidRPr="004D139E" w:rsidRDefault="001845C9" w:rsidP="00242B5C">
            <w:pPr>
              <w:keepNext/>
              <w:keepLines/>
              <w:spacing w:after="0"/>
              <w:jc w:val="center"/>
              <w:rPr>
                <w:ins w:id="3014" w:author="ZTE-Ma Zhifeng" w:date="2025-11-19T05:50:00Z"/>
                <w:rFonts w:ascii="Arial" w:hAnsi="Arial"/>
                <w:sz w:val="18"/>
                <w:lang w:eastAsia="zh-CN"/>
              </w:rPr>
            </w:pPr>
            <w:ins w:id="301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D2FE39" w14:textId="77777777" w:rsidR="001845C9" w:rsidRPr="004D139E" w:rsidRDefault="001845C9" w:rsidP="00242B5C">
            <w:pPr>
              <w:keepNext/>
              <w:keepLines/>
              <w:spacing w:after="0"/>
              <w:jc w:val="center"/>
              <w:rPr>
                <w:ins w:id="3016" w:author="ZTE-Ma Zhifeng" w:date="2025-11-19T05:50:00Z"/>
                <w:rFonts w:ascii="Arial" w:hAnsi="Arial"/>
                <w:sz w:val="18"/>
                <w:lang w:eastAsia="zh-CN"/>
              </w:rPr>
            </w:pPr>
            <w:ins w:id="301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26FBCD5" w14:textId="77777777" w:rsidR="001845C9" w:rsidRPr="004D139E" w:rsidRDefault="001845C9" w:rsidP="00242B5C">
            <w:pPr>
              <w:keepNext/>
              <w:keepLines/>
              <w:spacing w:after="0"/>
              <w:jc w:val="center"/>
              <w:rPr>
                <w:ins w:id="3018" w:author="ZTE-Ma Zhifeng" w:date="2025-11-19T05:50:00Z"/>
                <w:rFonts w:ascii="Arial" w:hAnsi="Arial"/>
                <w:sz w:val="18"/>
                <w:lang w:eastAsia="zh-CN"/>
              </w:rPr>
            </w:pPr>
          </w:p>
        </w:tc>
      </w:tr>
      <w:tr w:rsidR="001845C9" w:rsidRPr="004D139E" w14:paraId="32E9DBB2" w14:textId="77777777" w:rsidTr="00242B5C">
        <w:trPr>
          <w:trHeight w:val="288"/>
          <w:ins w:id="3019" w:author="ZTE-Ma Zhifeng" w:date="2025-11-19T05:50:00Z"/>
        </w:trPr>
        <w:tc>
          <w:tcPr>
            <w:tcW w:w="2190" w:type="dxa"/>
            <w:tcBorders>
              <w:top w:val="nil"/>
              <w:left w:val="single" w:sz="4" w:space="0" w:color="auto"/>
              <w:bottom w:val="single" w:sz="4" w:space="0" w:color="auto"/>
              <w:right w:val="single" w:sz="4" w:space="0" w:color="auto"/>
            </w:tcBorders>
            <w:noWrap/>
          </w:tcPr>
          <w:p w14:paraId="45FBBE1F" w14:textId="77777777" w:rsidR="001845C9" w:rsidRDefault="001845C9" w:rsidP="00242B5C">
            <w:pPr>
              <w:keepNext/>
              <w:keepLines/>
              <w:spacing w:after="0"/>
              <w:jc w:val="center"/>
              <w:rPr>
                <w:ins w:id="302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B978CF" w14:textId="77777777" w:rsidR="001845C9" w:rsidRDefault="001845C9" w:rsidP="00242B5C">
            <w:pPr>
              <w:keepNext/>
              <w:keepLines/>
              <w:spacing w:after="0"/>
              <w:jc w:val="center"/>
              <w:rPr>
                <w:ins w:id="3021" w:author="ZTE-Ma Zhifeng" w:date="2025-11-19T05:50:00Z"/>
                <w:rFonts w:ascii="Arial" w:hAnsi="Arial"/>
                <w:sz w:val="18"/>
                <w:lang w:eastAsia="zh-CN"/>
              </w:rPr>
            </w:pPr>
            <w:proofErr w:type="spellStart"/>
            <w:ins w:id="3022"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5C9D54" w14:textId="77777777" w:rsidR="001845C9" w:rsidRPr="004D139E" w:rsidRDefault="001845C9" w:rsidP="00242B5C">
            <w:pPr>
              <w:keepNext/>
              <w:keepLines/>
              <w:spacing w:after="0"/>
              <w:jc w:val="center"/>
              <w:rPr>
                <w:ins w:id="3023" w:author="ZTE-Ma Zhifeng" w:date="2025-11-19T05:50:00Z"/>
                <w:rFonts w:ascii="Arial" w:hAnsi="Arial"/>
                <w:sz w:val="18"/>
                <w:lang w:eastAsia="zh-CN"/>
              </w:rPr>
            </w:pPr>
            <w:proofErr w:type="spellStart"/>
            <w:ins w:id="302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70C6A38" w14:textId="77777777" w:rsidR="001845C9" w:rsidRPr="004D139E" w:rsidRDefault="001845C9" w:rsidP="00242B5C">
            <w:pPr>
              <w:keepNext/>
              <w:keepLines/>
              <w:spacing w:after="0"/>
              <w:jc w:val="center"/>
              <w:rPr>
                <w:ins w:id="3025" w:author="ZTE-Ma Zhifeng" w:date="2025-11-19T05:50:00Z"/>
                <w:rFonts w:ascii="Arial" w:hAnsi="Arial"/>
                <w:sz w:val="18"/>
                <w:lang w:eastAsia="zh-CN"/>
              </w:rPr>
            </w:pPr>
            <w:proofErr w:type="spellStart"/>
            <w:ins w:id="3026"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253C3DB" w14:textId="77777777" w:rsidR="001845C9" w:rsidRPr="004D139E" w:rsidRDefault="001845C9" w:rsidP="00242B5C">
            <w:pPr>
              <w:keepNext/>
              <w:keepLines/>
              <w:spacing w:after="0"/>
              <w:jc w:val="center"/>
              <w:rPr>
                <w:ins w:id="3027" w:author="ZTE-Ma Zhifeng" w:date="2025-11-19T05:50:00Z"/>
                <w:rFonts w:ascii="Arial" w:hAnsi="Arial"/>
                <w:sz w:val="18"/>
                <w:lang w:eastAsia="zh-CN"/>
              </w:rPr>
            </w:pPr>
            <w:proofErr w:type="spellStart"/>
            <w:ins w:id="302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28D7669" w14:textId="77777777" w:rsidR="001845C9" w:rsidRPr="004D139E" w:rsidRDefault="001845C9" w:rsidP="00242B5C">
            <w:pPr>
              <w:keepNext/>
              <w:keepLines/>
              <w:spacing w:after="0"/>
              <w:jc w:val="center"/>
              <w:rPr>
                <w:ins w:id="3029" w:author="ZTE-Ma Zhifeng" w:date="2025-11-19T05:50:00Z"/>
                <w:rFonts w:ascii="Arial" w:hAnsi="Arial"/>
                <w:sz w:val="18"/>
                <w:lang w:eastAsia="zh-CN"/>
              </w:rPr>
            </w:pPr>
            <w:proofErr w:type="spellStart"/>
            <w:ins w:id="303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04696A" w14:textId="77777777" w:rsidR="001845C9" w:rsidRPr="004D139E" w:rsidRDefault="001845C9" w:rsidP="00242B5C">
            <w:pPr>
              <w:keepNext/>
              <w:keepLines/>
              <w:spacing w:after="0"/>
              <w:jc w:val="center"/>
              <w:rPr>
                <w:ins w:id="3031" w:author="ZTE-Ma Zhifeng" w:date="2025-11-19T05:50:00Z"/>
                <w:rFonts w:ascii="Arial" w:hAnsi="Arial"/>
                <w:sz w:val="18"/>
                <w:lang w:eastAsia="zh-CN"/>
              </w:rPr>
            </w:pPr>
            <w:proofErr w:type="spellStart"/>
            <w:ins w:id="303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4D0E74" w14:textId="77777777" w:rsidR="001845C9" w:rsidRPr="004D139E" w:rsidRDefault="001845C9" w:rsidP="00242B5C">
            <w:pPr>
              <w:keepNext/>
              <w:keepLines/>
              <w:spacing w:after="0"/>
              <w:jc w:val="center"/>
              <w:rPr>
                <w:ins w:id="3033" w:author="ZTE-Ma Zhifeng" w:date="2025-11-19T05:50:00Z"/>
                <w:rFonts w:ascii="Arial" w:hAnsi="Arial"/>
                <w:sz w:val="18"/>
                <w:lang w:eastAsia="zh-CN"/>
              </w:rPr>
            </w:pPr>
            <w:proofErr w:type="spellStart"/>
            <w:ins w:id="303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330573A" w14:textId="77777777" w:rsidR="001845C9" w:rsidRPr="004D139E" w:rsidRDefault="001845C9" w:rsidP="00242B5C">
            <w:pPr>
              <w:keepNext/>
              <w:keepLines/>
              <w:spacing w:after="0"/>
              <w:jc w:val="center"/>
              <w:rPr>
                <w:ins w:id="3035" w:author="ZTE-Ma Zhifeng" w:date="2025-11-19T05:50:00Z"/>
                <w:rFonts w:ascii="Arial" w:hAnsi="Arial"/>
                <w:sz w:val="18"/>
                <w:lang w:eastAsia="zh-CN"/>
              </w:rPr>
            </w:pPr>
            <w:ins w:id="303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8F12CE" w14:textId="77777777" w:rsidR="001845C9" w:rsidRPr="004D139E" w:rsidRDefault="001845C9" w:rsidP="00242B5C">
            <w:pPr>
              <w:keepNext/>
              <w:keepLines/>
              <w:spacing w:after="0"/>
              <w:jc w:val="center"/>
              <w:rPr>
                <w:ins w:id="3037" w:author="ZTE-Ma Zhifeng" w:date="2025-11-19T05:50:00Z"/>
                <w:rFonts w:ascii="Arial" w:hAnsi="Arial"/>
                <w:sz w:val="18"/>
                <w:lang w:eastAsia="zh-CN"/>
              </w:rPr>
            </w:pPr>
            <w:ins w:id="3038"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4BD12E4B" w14:textId="77777777" w:rsidR="001845C9" w:rsidRPr="004D139E" w:rsidRDefault="001845C9" w:rsidP="00242B5C">
            <w:pPr>
              <w:keepNext/>
              <w:keepLines/>
              <w:spacing w:after="0"/>
              <w:jc w:val="center"/>
              <w:rPr>
                <w:ins w:id="3039" w:author="ZTE-Ma Zhifeng" w:date="2025-11-19T05:50:00Z"/>
                <w:rFonts w:ascii="Arial" w:hAnsi="Arial"/>
                <w:sz w:val="18"/>
                <w:lang w:eastAsia="zh-CN"/>
              </w:rPr>
            </w:pPr>
          </w:p>
        </w:tc>
      </w:tr>
      <w:tr w:rsidR="00CC34A4" w:rsidRPr="004D139E" w14:paraId="0D1567B2"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36505DB3" w14:textId="77777777" w:rsidR="00CC34A4" w:rsidRPr="004D139E" w:rsidRDefault="00CC34A4" w:rsidP="001B3DED">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442764C8" w14:textId="77777777" w:rsidR="00CC34A4" w:rsidRPr="004D139E"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5234CF" w14:textId="427D3790" w:rsidR="00CC34A4" w:rsidRPr="004D139E" w:rsidRDefault="00CC34A4" w:rsidP="001B3DED">
            <w:pPr>
              <w:keepNext/>
              <w:keepLines/>
              <w:spacing w:after="0"/>
              <w:jc w:val="center"/>
              <w:rPr>
                <w:rFonts w:ascii="Arial" w:hAnsi="Arial"/>
                <w:sz w:val="18"/>
                <w:lang w:eastAsia="zh-CN"/>
              </w:rPr>
            </w:pPr>
            <w:del w:id="3040" w:author="ZTE-Ma Zhifeng" w:date="2025-11-19T05:52:00Z">
              <w:r w:rsidRPr="004D139E" w:rsidDel="00242B5C">
                <w:rPr>
                  <w:rFonts w:ascii="Arial" w:hAnsi="Arial"/>
                  <w:sz w:val="18"/>
                  <w:lang w:eastAsia="zh-CN"/>
                </w:rPr>
                <w:delText>n</w:delText>
              </w:r>
              <w:r w:rsidDel="00242B5C">
                <w:rPr>
                  <w:rFonts w:ascii="Arial" w:hAnsi="Arial"/>
                  <w:sz w:val="18"/>
                  <w:lang w:eastAsia="zh-CN"/>
                </w:rPr>
                <w:delText>1</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AC0AF1C" w14:textId="6B05D4FA" w:rsidR="00CC34A4" w:rsidRPr="004D139E" w:rsidRDefault="00CC34A4" w:rsidP="001B3DED">
            <w:pPr>
              <w:keepNext/>
              <w:keepLines/>
              <w:spacing w:after="0"/>
              <w:jc w:val="center"/>
              <w:rPr>
                <w:rFonts w:ascii="Arial" w:hAnsi="Arial"/>
                <w:sz w:val="18"/>
                <w:lang w:eastAsia="zh-CN"/>
              </w:rPr>
            </w:pPr>
            <w:del w:id="3041"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D0A8AB5" w14:textId="40E52321" w:rsidR="00CC34A4" w:rsidRPr="004D139E" w:rsidRDefault="00CC34A4" w:rsidP="001B3DED">
            <w:pPr>
              <w:keepNext/>
              <w:keepLines/>
              <w:spacing w:after="0"/>
              <w:jc w:val="center"/>
              <w:rPr>
                <w:rFonts w:ascii="Arial" w:hAnsi="Arial"/>
                <w:sz w:val="18"/>
                <w:lang w:eastAsia="zh-CN"/>
              </w:rPr>
            </w:pPr>
            <w:del w:id="3042"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80ACF" w14:textId="1B91EB77" w:rsidR="00CC34A4" w:rsidRPr="004D139E" w:rsidRDefault="00CC34A4" w:rsidP="001B3DED">
            <w:pPr>
              <w:keepNext/>
              <w:keepLines/>
              <w:spacing w:after="0"/>
              <w:jc w:val="center"/>
              <w:rPr>
                <w:rFonts w:ascii="Arial" w:hAnsi="Arial"/>
                <w:sz w:val="18"/>
                <w:lang w:eastAsia="zh-CN"/>
              </w:rPr>
            </w:pPr>
            <w:del w:id="3043" w:author="ZTE-Ma Zhifeng" w:date="2025-11-19T05:52:00Z">
              <w:r w:rsidRPr="004D139E" w:rsidDel="00242B5C">
                <w:rPr>
                  <w:rFonts w:ascii="Arial" w:hAnsi="Arial"/>
                  <w:sz w:val="18"/>
                  <w:lang w:eastAsia="zh-CN"/>
                </w:rPr>
                <w:delText>n</w:delText>
              </w:r>
              <w:r w:rsidDel="00242B5C">
                <w:rPr>
                  <w:rFonts w:ascii="Arial" w:hAnsi="Arial"/>
                  <w:sz w:val="18"/>
                  <w:lang w:eastAsia="zh-CN"/>
                </w:rPr>
                <w:delText>78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4384DB" w14:textId="36D19878" w:rsidR="00CC34A4" w:rsidRPr="004D139E" w:rsidRDefault="00CC34A4" w:rsidP="001B3DED">
            <w:pPr>
              <w:keepNext/>
              <w:keepLines/>
              <w:spacing w:after="0"/>
              <w:jc w:val="center"/>
              <w:rPr>
                <w:rFonts w:ascii="Arial" w:hAnsi="Arial"/>
                <w:sz w:val="18"/>
                <w:lang w:eastAsia="zh-CN"/>
              </w:rPr>
            </w:pPr>
            <w:del w:id="3044"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94CC7B5" w14:textId="4C14035B" w:rsidR="00CC34A4" w:rsidRPr="004D139E" w:rsidRDefault="00CC34A4" w:rsidP="001B3DED">
            <w:pPr>
              <w:keepNext/>
              <w:keepLines/>
              <w:spacing w:after="0"/>
              <w:jc w:val="center"/>
              <w:rPr>
                <w:rFonts w:ascii="Arial" w:hAnsi="Arial"/>
                <w:sz w:val="18"/>
                <w:lang w:eastAsia="zh-CN"/>
              </w:rPr>
            </w:pPr>
            <w:del w:id="3045"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965839" w14:textId="3D8FAE06" w:rsidR="00CC34A4" w:rsidRPr="004D139E" w:rsidRDefault="00CC34A4" w:rsidP="001B3DED">
            <w:pPr>
              <w:keepNext/>
              <w:keepLines/>
              <w:spacing w:after="0"/>
              <w:jc w:val="center"/>
              <w:rPr>
                <w:rFonts w:ascii="Arial" w:hAnsi="Arial"/>
                <w:sz w:val="18"/>
                <w:lang w:eastAsia="zh-CN"/>
              </w:rPr>
            </w:pPr>
            <w:del w:id="3046"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C36B02" w14:textId="1EB5BFE6" w:rsidR="00CC34A4" w:rsidRPr="004D139E" w:rsidRDefault="00CC34A4" w:rsidP="001B3DED">
            <w:pPr>
              <w:keepNext/>
              <w:keepLines/>
              <w:spacing w:after="0"/>
              <w:jc w:val="center"/>
              <w:rPr>
                <w:rFonts w:ascii="Arial" w:hAnsi="Arial"/>
                <w:sz w:val="18"/>
                <w:lang w:eastAsia="zh-CN"/>
              </w:rPr>
            </w:pPr>
            <w:del w:id="304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CFF92" w14:textId="77777777" w:rsidR="00CC34A4" w:rsidRPr="004D139E"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4D139E" w14:paraId="2CDFC41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937E179"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3FD18F3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6FE38E" w14:textId="4D8D7440" w:rsidR="00CC34A4" w:rsidRPr="004D139E" w:rsidRDefault="00CC34A4" w:rsidP="001B3DED">
            <w:pPr>
              <w:keepNext/>
              <w:keepLines/>
              <w:spacing w:after="0"/>
              <w:jc w:val="center"/>
              <w:rPr>
                <w:rFonts w:ascii="Arial" w:hAnsi="Arial"/>
                <w:sz w:val="18"/>
                <w:lang w:eastAsia="zh-CN"/>
              </w:rPr>
            </w:pPr>
            <w:del w:id="3048" w:author="ZTE-Ma Zhifeng" w:date="2025-11-19T05:52:00Z">
              <w:r w:rsidRPr="0094757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79AFBB" w14:textId="30B93E08" w:rsidR="00CC34A4" w:rsidRPr="004D139E" w:rsidRDefault="00CC34A4" w:rsidP="001B3DED">
            <w:pPr>
              <w:keepNext/>
              <w:keepLines/>
              <w:spacing w:after="0"/>
              <w:jc w:val="center"/>
              <w:rPr>
                <w:rFonts w:ascii="Arial" w:hAnsi="Arial"/>
                <w:sz w:val="18"/>
                <w:lang w:eastAsia="zh-CN"/>
              </w:rPr>
            </w:pPr>
            <w:del w:id="3049" w:author="ZTE-Ma Zhifeng" w:date="2025-11-19T05:52:00Z">
              <w:r w:rsidRPr="00721224"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2757570D" w14:textId="13B8B9B6" w:rsidR="00CC34A4" w:rsidRPr="004D139E" w:rsidRDefault="00CC34A4" w:rsidP="001B3DED">
            <w:pPr>
              <w:keepNext/>
              <w:keepLines/>
              <w:spacing w:after="0"/>
              <w:jc w:val="center"/>
              <w:rPr>
                <w:rFonts w:ascii="Arial" w:hAnsi="Arial"/>
                <w:sz w:val="18"/>
                <w:lang w:eastAsia="zh-CN"/>
              </w:rPr>
            </w:pPr>
            <w:del w:id="3050" w:author="ZTE-Ma Zhifeng" w:date="2025-11-19T05:52:00Z">
              <w:r w:rsidRPr="00C43A31"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CB35773" w14:textId="5D795B84" w:rsidR="00CC34A4" w:rsidRPr="004D139E" w:rsidRDefault="00CC34A4" w:rsidP="001B3DED">
            <w:pPr>
              <w:keepNext/>
              <w:keepLines/>
              <w:spacing w:after="0"/>
              <w:jc w:val="center"/>
              <w:rPr>
                <w:rFonts w:ascii="Arial" w:hAnsi="Arial"/>
                <w:sz w:val="18"/>
                <w:lang w:eastAsia="zh-CN"/>
              </w:rPr>
            </w:pPr>
            <w:del w:id="3051" w:author="ZTE-Ma Zhifeng" w:date="2025-11-19T05:52:00Z">
              <w:r w:rsidRPr="00C43A31"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2ECCCA" w14:textId="7B705321" w:rsidR="00CC34A4" w:rsidRPr="004D139E" w:rsidRDefault="00CC34A4" w:rsidP="001B3DED">
            <w:pPr>
              <w:keepNext/>
              <w:keepLines/>
              <w:spacing w:after="0"/>
              <w:jc w:val="center"/>
              <w:rPr>
                <w:rFonts w:ascii="Arial" w:hAnsi="Arial"/>
                <w:sz w:val="18"/>
                <w:lang w:eastAsia="zh-CN"/>
              </w:rPr>
            </w:pPr>
            <w:del w:id="3052" w:author="ZTE-Ma Zhifeng" w:date="2025-11-19T05:52:00Z">
              <w:r w:rsidRPr="007C67F7"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9733E73" w14:textId="3EFC986D" w:rsidR="00CC34A4" w:rsidRPr="004D139E" w:rsidRDefault="00CC34A4" w:rsidP="001B3DED">
            <w:pPr>
              <w:keepNext/>
              <w:keepLines/>
              <w:spacing w:after="0"/>
              <w:jc w:val="center"/>
              <w:rPr>
                <w:rFonts w:ascii="Arial" w:hAnsi="Arial"/>
                <w:sz w:val="18"/>
                <w:lang w:eastAsia="zh-CN"/>
              </w:rPr>
            </w:pPr>
            <w:del w:id="3053"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2F65D2" w14:textId="3F446C54" w:rsidR="00CC34A4" w:rsidRPr="004D139E" w:rsidRDefault="00CC34A4" w:rsidP="001B3DED">
            <w:pPr>
              <w:keepNext/>
              <w:keepLines/>
              <w:spacing w:after="0"/>
              <w:jc w:val="center"/>
              <w:rPr>
                <w:rFonts w:ascii="Arial" w:hAnsi="Arial"/>
                <w:sz w:val="18"/>
                <w:lang w:eastAsia="zh-CN"/>
              </w:rPr>
            </w:pPr>
            <w:del w:id="3054"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61EAEE" w14:textId="58C95811" w:rsidR="00CC34A4" w:rsidRPr="004D139E" w:rsidRDefault="00CC34A4" w:rsidP="001B3DED">
            <w:pPr>
              <w:keepNext/>
              <w:keepLines/>
              <w:spacing w:after="0"/>
              <w:jc w:val="center"/>
              <w:rPr>
                <w:rFonts w:ascii="Arial" w:hAnsi="Arial"/>
                <w:sz w:val="18"/>
                <w:lang w:eastAsia="zh-CN"/>
              </w:rPr>
            </w:pPr>
            <w:del w:id="3055"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7E646F"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02D03A9" w14:textId="77777777" w:rsidTr="001B3DED">
        <w:trPr>
          <w:trHeight w:val="288"/>
        </w:trPr>
        <w:tc>
          <w:tcPr>
            <w:tcW w:w="2190" w:type="dxa"/>
            <w:tcBorders>
              <w:top w:val="nil"/>
              <w:left w:val="single" w:sz="4" w:space="0" w:color="auto"/>
              <w:bottom w:val="nil"/>
              <w:right w:val="single" w:sz="4" w:space="0" w:color="auto"/>
            </w:tcBorders>
            <w:noWrap/>
          </w:tcPr>
          <w:p w14:paraId="1F72E1C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4B6775"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8CCABC7" w14:textId="7FE148B7" w:rsidR="00CC34A4" w:rsidRPr="004D139E" w:rsidRDefault="00CC34A4" w:rsidP="001B3DED">
            <w:pPr>
              <w:keepNext/>
              <w:keepLines/>
              <w:spacing w:after="0"/>
              <w:jc w:val="center"/>
              <w:rPr>
                <w:rFonts w:ascii="Arial" w:hAnsi="Arial"/>
                <w:sz w:val="18"/>
                <w:lang w:eastAsia="zh-CN"/>
              </w:rPr>
            </w:pPr>
            <w:del w:id="305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E6B494" w14:textId="076D1C3F" w:rsidR="00CC34A4" w:rsidRPr="004D139E" w:rsidRDefault="00CC34A4" w:rsidP="001B3DED">
            <w:pPr>
              <w:keepNext/>
              <w:keepLines/>
              <w:spacing w:after="0"/>
              <w:jc w:val="center"/>
              <w:rPr>
                <w:rFonts w:ascii="Arial" w:hAnsi="Arial"/>
                <w:sz w:val="18"/>
                <w:lang w:eastAsia="zh-CN"/>
              </w:rPr>
            </w:pPr>
            <w:del w:id="3057"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63AA6FF3" w14:textId="091F0E1D" w:rsidR="00CC34A4" w:rsidRPr="004D139E" w:rsidRDefault="00CC34A4" w:rsidP="001B3DED">
            <w:pPr>
              <w:keepNext/>
              <w:keepLines/>
              <w:spacing w:after="0"/>
              <w:jc w:val="center"/>
              <w:rPr>
                <w:rFonts w:ascii="Arial" w:hAnsi="Arial"/>
                <w:sz w:val="18"/>
                <w:lang w:eastAsia="zh-CN"/>
              </w:rPr>
            </w:pPr>
            <w:del w:id="305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C95A37B" w14:textId="436EB4E8" w:rsidR="00CC34A4" w:rsidRPr="004D139E" w:rsidRDefault="00CC34A4" w:rsidP="001B3DED">
            <w:pPr>
              <w:keepNext/>
              <w:keepLines/>
              <w:spacing w:after="0"/>
              <w:jc w:val="center"/>
              <w:rPr>
                <w:rFonts w:ascii="Arial" w:hAnsi="Arial"/>
                <w:sz w:val="18"/>
                <w:lang w:eastAsia="zh-CN"/>
              </w:rPr>
            </w:pPr>
            <w:del w:id="305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3AD763C" w14:textId="7C9D8E72" w:rsidR="00CC34A4" w:rsidRPr="004D139E" w:rsidRDefault="00CC34A4" w:rsidP="001B3DED">
            <w:pPr>
              <w:keepNext/>
              <w:keepLines/>
              <w:spacing w:after="0"/>
              <w:jc w:val="center"/>
              <w:rPr>
                <w:rFonts w:ascii="Arial" w:hAnsi="Arial"/>
                <w:sz w:val="18"/>
                <w:lang w:eastAsia="zh-CN"/>
              </w:rPr>
            </w:pPr>
            <w:del w:id="306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9D9964" w14:textId="1DAFCECF" w:rsidR="00CC34A4" w:rsidRPr="004D139E" w:rsidRDefault="00CC34A4" w:rsidP="001B3DED">
            <w:pPr>
              <w:keepNext/>
              <w:keepLines/>
              <w:spacing w:after="0"/>
              <w:jc w:val="center"/>
              <w:rPr>
                <w:rFonts w:ascii="Arial" w:hAnsi="Arial"/>
                <w:sz w:val="18"/>
                <w:lang w:eastAsia="zh-CN"/>
              </w:rPr>
            </w:pPr>
            <w:del w:id="3061"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91250A4" w14:textId="24E26E57" w:rsidR="00CC34A4" w:rsidRPr="004D139E" w:rsidRDefault="00CC34A4" w:rsidP="001B3DED">
            <w:pPr>
              <w:keepNext/>
              <w:keepLines/>
              <w:spacing w:after="0"/>
              <w:jc w:val="center"/>
              <w:rPr>
                <w:rFonts w:ascii="Arial" w:hAnsi="Arial"/>
                <w:sz w:val="18"/>
                <w:lang w:eastAsia="zh-CN"/>
              </w:rPr>
            </w:pPr>
            <w:del w:id="3062"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AC9013" w14:textId="46B18FB2" w:rsidR="00CC34A4" w:rsidRPr="004D139E" w:rsidRDefault="00CC34A4" w:rsidP="001B3DED">
            <w:pPr>
              <w:keepNext/>
              <w:keepLines/>
              <w:spacing w:after="0"/>
              <w:jc w:val="center"/>
              <w:rPr>
                <w:rFonts w:ascii="Arial" w:hAnsi="Arial"/>
                <w:sz w:val="18"/>
                <w:lang w:eastAsia="zh-CN"/>
              </w:rPr>
            </w:pPr>
            <w:del w:id="3063"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200358"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E03EF02" w14:textId="77777777" w:rsidTr="001B3DED">
        <w:trPr>
          <w:trHeight w:val="288"/>
        </w:trPr>
        <w:tc>
          <w:tcPr>
            <w:tcW w:w="2190" w:type="dxa"/>
            <w:tcBorders>
              <w:top w:val="nil"/>
              <w:left w:val="single" w:sz="4" w:space="0" w:color="auto"/>
              <w:bottom w:val="nil"/>
              <w:right w:val="single" w:sz="4" w:space="0" w:color="auto"/>
            </w:tcBorders>
            <w:noWrap/>
          </w:tcPr>
          <w:p w14:paraId="19F2492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EE3AEE"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457B8C5" w14:textId="4E2C9A24" w:rsidR="00CC34A4" w:rsidRPr="004D139E" w:rsidRDefault="00CC34A4" w:rsidP="001B3DED">
            <w:pPr>
              <w:keepNext/>
              <w:keepLines/>
              <w:spacing w:after="0"/>
              <w:jc w:val="center"/>
              <w:rPr>
                <w:rFonts w:ascii="Arial" w:hAnsi="Arial"/>
                <w:sz w:val="18"/>
                <w:lang w:eastAsia="zh-CN"/>
              </w:rPr>
            </w:pPr>
            <w:del w:id="306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581E3C" w14:textId="066790D9" w:rsidR="00CC34A4" w:rsidRPr="004D139E" w:rsidRDefault="00CC34A4" w:rsidP="001B3DED">
            <w:pPr>
              <w:keepNext/>
              <w:keepLines/>
              <w:spacing w:after="0"/>
              <w:jc w:val="center"/>
              <w:rPr>
                <w:rFonts w:ascii="Arial" w:hAnsi="Arial"/>
                <w:sz w:val="18"/>
                <w:lang w:eastAsia="zh-CN"/>
              </w:rPr>
            </w:pPr>
            <w:del w:id="3065"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38C8DE8" w14:textId="628794E2" w:rsidR="00CC34A4" w:rsidRPr="004D139E" w:rsidRDefault="00CC34A4" w:rsidP="001B3DED">
            <w:pPr>
              <w:keepNext/>
              <w:keepLines/>
              <w:spacing w:after="0"/>
              <w:jc w:val="center"/>
              <w:rPr>
                <w:rFonts w:ascii="Arial" w:hAnsi="Arial"/>
                <w:sz w:val="18"/>
                <w:lang w:eastAsia="zh-CN"/>
              </w:rPr>
            </w:pPr>
            <w:del w:id="306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2CDA45" w14:textId="1D29AABB" w:rsidR="00CC34A4" w:rsidRPr="004D139E" w:rsidRDefault="00CC34A4" w:rsidP="001B3DED">
            <w:pPr>
              <w:keepNext/>
              <w:keepLines/>
              <w:spacing w:after="0"/>
              <w:jc w:val="center"/>
              <w:rPr>
                <w:rFonts w:ascii="Arial" w:hAnsi="Arial"/>
                <w:sz w:val="18"/>
                <w:lang w:eastAsia="zh-CN"/>
              </w:rPr>
            </w:pPr>
            <w:del w:id="306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BE4C81" w14:textId="7CA69186" w:rsidR="00CC34A4" w:rsidRPr="004D139E" w:rsidRDefault="00CC34A4" w:rsidP="001B3DED">
            <w:pPr>
              <w:keepNext/>
              <w:keepLines/>
              <w:spacing w:after="0"/>
              <w:jc w:val="center"/>
              <w:rPr>
                <w:rFonts w:ascii="Arial" w:hAnsi="Arial"/>
                <w:sz w:val="18"/>
                <w:lang w:eastAsia="zh-CN"/>
              </w:rPr>
            </w:pPr>
            <w:del w:id="306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9B69F" w14:textId="249B80BD" w:rsidR="00CC34A4" w:rsidRPr="004D139E" w:rsidRDefault="00CC34A4" w:rsidP="001B3DED">
            <w:pPr>
              <w:keepNext/>
              <w:keepLines/>
              <w:spacing w:after="0"/>
              <w:jc w:val="center"/>
              <w:rPr>
                <w:rFonts w:ascii="Arial" w:hAnsi="Arial"/>
                <w:sz w:val="18"/>
                <w:lang w:eastAsia="zh-CN"/>
              </w:rPr>
            </w:pPr>
            <w:del w:id="3069"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62FE6BA" w14:textId="6C661E0B" w:rsidR="00CC34A4" w:rsidRPr="004D139E" w:rsidRDefault="00CC34A4" w:rsidP="001B3DED">
            <w:pPr>
              <w:keepNext/>
              <w:keepLines/>
              <w:spacing w:after="0"/>
              <w:jc w:val="center"/>
              <w:rPr>
                <w:rFonts w:ascii="Arial" w:hAnsi="Arial"/>
                <w:sz w:val="18"/>
                <w:lang w:eastAsia="zh-CN"/>
              </w:rPr>
            </w:pPr>
            <w:del w:id="307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B335CD" w14:textId="00AF9EA7" w:rsidR="00CC34A4" w:rsidRPr="004D139E" w:rsidRDefault="00CC34A4" w:rsidP="001B3DED">
            <w:pPr>
              <w:keepNext/>
              <w:keepLines/>
              <w:spacing w:after="0"/>
              <w:jc w:val="center"/>
              <w:rPr>
                <w:rFonts w:ascii="Arial" w:hAnsi="Arial"/>
                <w:sz w:val="18"/>
                <w:lang w:eastAsia="zh-CN"/>
              </w:rPr>
            </w:pPr>
            <w:del w:id="307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3D73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322C08A" w14:textId="77777777" w:rsidTr="001B3DED">
        <w:trPr>
          <w:trHeight w:val="288"/>
        </w:trPr>
        <w:tc>
          <w:tcPr>
            <w:tcW w:w="2190" w:type="dxa"/>
            <w:tcBorders>
              <w:top w:val="nil"/>
              <w:left w:val="single" w:sz="4" w:space="0" w:color="auto"/>
              <w:bottom w:val="nil"/>
              <w:right w:val="single" w:sz="4" w:space="0" w:color="auto"/>
            </w:tcBorders>
            <w:noWrap/>
          </w:tcPr>
          <w:p w14:paraId="27F5090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6726C7"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647A211" w14:textId="45E6A9DD" w:rsidR="00CC34A4" w:rsidRPr="004D139E" w:rsidRDefault="00CC34A4" w:rsidP="001B3DED">
            <w:pPr>
              <w:keepNext/>
              <w:keepLines/>
              <w:spacing w:after="0"/>
              <w:jc w:val="center"/>
              <w:rPr>
                <w:rFonts w:ascii="Arial" w:hAnsi="Arial"/>
                <w:sz w:val="18"/>
                <w:lang w:eastAsia="zh-CN"/>
              </w:rPr>
            </w:pPr>
            <w:del w:id="307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5215718" w14:textId="18BA80AA" w:rsidR="00CC34A4" w:rsidRPr="004D139E" w:rsidRDefault="00CC34A4" w:rsidP="001B3DED">
            <w:pPr>
              <w:keepNext/>
              <w:keepLines/>
              <w:spacing w:after="0"/>
              <w:jc w:val="center"/>
              <w:rPr>
                <w:rFonts w:ascii="Arial" w:hAnsi="Arial"/>
                <w:sz w:val="18"/>
                <w:lang w:eastAsia="zh-CN"/>
              </w:rPr>
            </w:pPr>
            <w:del w:id="307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B17034B" w14:textId="2F422CB9" w:rsidR="00CC34A4" w:rsidRPr="004D139E" w:rsidRDefault="00CC34A4" w:rsidP="001B3DED">
            <w:pPr>
              <w:keepNext/>
              <w:keepLines/>
              <w:spacing w:after="0"/>
              <w:jc w:val="center"/>
              <w:rPr>
                <w:rFonts w:ascii="Arial" w:hAnsi="Arial"/>
                <w:sz w:val="18"/>
                <w:lang w:eastAsia="zh-CN"/>
              </w:rPr>
            </w:pPr>
            <w:del w:id="307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E62A56" w14:textId="74745DDF" w:rsidR="00CC34A4" w:rsidRPr="004D139E" w:rsidRDefault="00CC34A4" w:rsidP="001B3DED">
            <w:pPr>
              <w:keepNext/>
              <w:keepLines/>
              <w:spacing w:after="0"/>
              <w:jc w:val="center"/>
              <w:rPr>
                <w:rFonts w:ascii="Arial" w:hAnsi="Arial"/>
                <w:sz w:val="18"/>
                <w:lang w:eastAsia="zh-CN"/>
              </w:rPr>
            </w:pPr>
            <w:del w:id="307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4F31A22" w14:textId="206F9A04" w:rsidR="00CC34A4" w:rsidRPr="004D139E" w:rsidRDefault="00CC34A4" w:rsidP="001B3DED">
            <w:pPr>
              <w:keepNext/>
              <w:keepLines/>
              <w:spacing w:after="0"/>
              <w:jc w:val="center"/>
              <w:rPr>
                <w:rFonts w:ascii="Arial" w:hAnsi="Arial"/>
                <w:sz w:val="18"/>
                <w:lang w:eastAsia="zh-CN"/>
              </w:rPr>
            </w:pPr>
            <w:del w:id="307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3E4B9E" w14:textId="45992D67" w:rsidR="00CC34A4" w:rsidRPr="004D139E" w:rsidRDefault="00CC34A4" w:rsidP="001B3DED">
            <w:pPr>
              <w:keepNext/>
              <w:keepLines/>
              <w:spacing w:after="0"/>
              <w:jc w:val="center"/>
              <w:rPr>
                <w:rFonts w:ascii="Arial" w:hAnsi="Arial"/>
                <w:sz w:val="18"/>
                <w:lang w:eastAsia="zh-CN"/>
              </w:rPr>
            </w:pPr>
            <w:del w:id="307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9E7A7E3" w14:textId="5AD557E1" w:rsidR="00CC34A4" w:rsidRPr="004D139E" w:rsidRDefault="00CC34A4" w:rsidP="001B3DED">
            <w:pPr>
              <w:keepNext/>
              <w:keepLines/>
              <w:spacing w:after="0"/>
              <w:jc w:val="center"/>
              <w:rPr>
                <w:rFonts w:ascii="Arial" w:hAnsi="Arial"/>
                <w:sz w:val="18"/>
                <w:lang w:eastAsia="zh-CN"/>
              </w:rPr>
            </w:pPr>
            <w:del w:id="307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20B835" w14:textId="20223198" w:rsidR="00CC34A4" w:rsidRPr="004D139E" w:rsidRDefault="00CC34A4" w:rsidP="001B3DED">
            <w:pPr>
              <w:keepNext/>
              <w:keepLines/>
              <w:spacing w:after="0"/>
              <w:jc w:val="center"/>
              <w:rPr>
                <w:rFonts w:ascii="Arial" w:hAnsi="Arial"/>
                <w:sz w:val="18"/>
                <w:lang w:eastAsia="zh-CN"/>
              </w:rPr>
            </w:pPr>
            <w:del w:id="307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47B62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0301882" w14:textId="77777777" w:rsidTr="001B3DED">
        <w:trPr>
          <w:trHeight w:val="288"/>
        </w:trPr>
        <w:tc>
          <w:tcPr>
            <w:tcW w:w="2190" w:type="dxa"/>
            <w:tcBorders>
              <w:top w:val="nil"/>
              <w:left w:val="single" w:sz="4" w:space="0" w:color="auto"/>
              <w:bottom w:val="nil"/>
              <w:right w:val="single" w:sz="4" w:space="0" w:color="auto"/>
            </w:tcBorders>
            <w:noWrap/>
          </w:tcPr>
          <w:p w14:paraId="774162F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DBE93"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D04CD2A" w14:textId="426892A9" w:rsidR="00CC34A4" w:rsidRPr="004D139E" w:rsidRDefault="00CC34A4" w:rsidP="001B3DED">
            <w:pPr>
              <w:keepNext/>
              <w:keepLines/>
              <w:spacing w:after="0"/>
              <w:jc w:val="center"/>
              <w:rPr>
                <w:rFonts w:ascii="Arial" w:hAnsi="Arial"/>
                <w:sz w:val="18"/>
                <w:lang w:eastAsia="zh-CN"/>
              </w:rPr>
            </w:pPr>
            <w:del w:id="3080"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C3FB433" w14:textId="2A1D5592" w:rsidR="00CC34A4" w:rsidRPr="004D139E" w:rsidRDefault="00CC34A4" w:rsidP="001B3DED">
            <w:pPr>
              <w:keepNext/>
              <w:keepLines/>
              <w:spacing w:after="0"/>
              <w:jc w:val="center"/>
              <w:rPr>
                <w:rFonts w:ascii="Arial" w:hAnsi="Arial"/>
                <w:sz w:val="18"/>
                <w:lang w:eastAsia="zh-CN"/>
              </w:rPr>
            </w:pPr>
            <w:del w:id="308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2F0F09A" w14:textId="19A6ABE6" w:rsidR="00CC34A4" w:rsidRPr="004D139E" w:rsidRDefault="00CC34A4" w:rsidP="001B3DED">
            <w:pPr>
              <w:keepNext/>
              <w:keepLines/>
              <w:spacing w:after="0"/>
              <w:jc w:val="center"/>
              <w:rPr>
                <w:rFonts w:ascii="Arial" w:hAnsi="Arial"/>
                <w:sz w:val="18"/>
                <w:lang w:eastAsia="zh-CN"/>
              </w:rPr>
            </w:pPr>
            <w:del w:id="308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4B2940" w14:textId="3BF0A2E9" w:rsidR="00CC34A4" w:rsidRPr="004D139E" w:rsidRDefault="00CC34A4" w:rsidP="001B3DED">
            <w:pPr>
              <w:keepNext/>
              <w:keepLines/>
              <w:spacing w:after="0"/>
              <w:jc w:val="center"/>
              <w:rPr>
                <w:rFonts w:ascii="Arial" w:hAnsi="Arial"/>
                <w:sz w:val="18"/>
                <w:lang w:eastAsia="zh-CN"/>
              </w:rPr>
            </w:pPr>
            <w:del w:id="308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E7A45E7" w14:textId="3C950514" w:rsidR="00CC34A4" w:rsidRPr="004D139E" w:rsidRDefault="00CC34A4" w:rsidP="001B3DED">
            <w:pPr>
              <w:keepNext/>
              <w:keepLines/>
              <w:spacing w:after="0"/>
              <w:jc w:val="center"/>
              <w:rPr>
                <w:rFonts w:ascii="Arial" w:hAnsi="Arial"/>
                <w:sz w:val="18"/>
                <w:lang w:eastAsia="zh-CN"/>
              </w:rPr>
            </w:pPr>
            <w:del w:id="308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3D89DF6" w14:textId="6F0F64A5" w:rsidR="00CC34A4" w:rsidRPr="004D139E" w:rsidRDefault="00CC34A4" w:rsidP="001B3DED">
            <w:pPr>
              <w:keepNext/>
              <w:keepLines/>
              <w:spacing w:after="0"/>
              <w:jc w:val="center"/>
              <w:rPr>
                <w:rFonts w:ascii="Arial" w:hAnsi="Arial"/>
                <w:sz w:val="18"/>
                <w:lang w:eastAsia="zh-CN"/>
              </w:rPr>
            </w:pPr>
            <w:del w:id="308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830C78C" w14:textId="0F3B3FE8" w:rsidR="00CC34A4" w:rsidRPr="004D139E" w:rsidRDefault="00CC34A4" w:rsidP="001B3DED">
            <w:pPr>
              <w:keepNext/>
              <w:keepLines/>
              <w:spacing w:after="0"/>
              <w:jc w:val="center"/>
              <w:rPr>
                <w:rFonts w:ascii="Arial" w:hAnsi="Arial"/>
                <w:sz w:val="18"/>
                <w:lang w:eastAsia="zh-CN"/>
              </w:rPr>
            </w:pPr>
            <w:del w:id="308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643641" w14:textId="3D0F4E4A" w:rsidR="00CC34A4" w:rsidRPr="004D139E" w:rsidRDefault="00CC34A4" w:rsidP="001B3DED">
            <w:pPr>
              <w:keepNext/>
              <w:keepLines/>
              <w:spacing w:after="0"/>
              <w:jc w:val="center"/>
              <w:rPr>
                <w:rFonts w:ascii="Arial" w:hAnsi="Arial"/>
                <w:sz w:val="18"/>
                <w:lang w:eastAsia="zh-CN"/>
              </w:rPr>
            </w:pPr>
            <w:del w:id="308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8220C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08510E61" w14:textId="77777777" w:rsidTr="001B3DED">
        <w:trPr>
          <w:trHeight w:val="288"/>
        </w:trPr>
        <w:tc>
          <w:tcPr>
            <w:tcW w:w="2190" w:type="dxa"/>
            <w:tcBorders>
              <w:top w:val="nil"/>
              <w:left w:val="single" w:sz="4" w:space="0" w:color="auto"/>
              <w:bottom w:val="nil"/>
              <w:right w:val="single" w:sz="4" w:space="0" w:color="auto"/>
            </w:tcBorders>
            <w:noWrap/>
          </w:tcPr>
          <w:p w14:paraId="7028FF2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D06EE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A3B6C8F" w14:textId="3794F309" w:rsidR="00CC34A4" w:rsidRPr="004D139E" w:rsidRDefault="00CC34A4" w:rsidP="001B3DED">
            <w:pPr>
              <w:keepNext/>
              <w:keepLines/>
              <w:spacing w:after="0"/>
              <w:jc w:val="center"/>
              <w:rPr>
                <w:rFonts w:ascii="Arial" w:hAnsi="Arial"/>
                <w:sz w:val="18"/>
                <w:lang w:eastAsia="zh-CN"/>
              </w:rPr>
            </w:pPr>
            <w:del w:id="308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4C07F4B" w14:textId="00E3A09A" w:rsidR="00CC34A4" w:rsidRPr="004D139E" w:rsidRDefault="00CC34A4" w:rsidP="001B3DED">
            <w:pPr>
              <w:keepNext/>
              <w:keepLines/>
              <w:spacing w:after="0"/>
              <w:jc w:val="center"/>
              <w:rPr>
                <w:rFonts w:ascii="Arial" w:hAnsi="Arial"/>
                <w:sz w:val="18"/>
                <w:lang w:eastAsia="zh-CN"/>
              </w:rPr>
            </w:pPr>
            <w:del w:id="308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7E035D1" w14:textId="39E4281D" w:rsidR="00CC34A4" w:rsidRPr="004D139E" w:rsidRDefault="00CC34A4" w:rsidP="001B3DED">
            <w:pPr>
              <w:keepNext/>
              <w:keepLines/>
              <w:spacing w:after="0"/>
              <w:jc w:val="center"/>
              <w:rPr>
                <w:rFonts w:ascii="Arial" w:hAnsi="Arial"/>
                <w:sz w:val="18"/>
                <w:lang w:eastAsia="zh-CN"/>
              </w:rPr>
            </w:pPr>
            <w:del w:id="309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7D5709" w14:textId="757C3AAE" w:rsidR="00CC34A4" w:rsidRPr="004D139E" w:rsidRDefault="00CC34A4" w:rsidP="001B3DED">
            <w:pPr>
              <w:keepNext/>
              <w:keepLines/>
              <w:spacing w:after="0"/>
              <w:jc w:val="center"/>
              <w:rPr>
                <w:rFonts w:ascii="Arial" w:hAnsi="Arial"/>
                <w:sz w:val="18"/>
                <w:lang w:eastAsia="zh-CN"/>
              </w:rPr>
            </w:pPr>
            <w:del w:id="309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680D261" w14:textId="43CB9E14" w:rsidR="00CC34A4" w:rsidRPr="004D139E" w:rsidRDefault="00CC34A4" w:rsidP="001B3DED">
            <w:pPr>
              <w:keepNext/>
              <w:keepLines/>
              <w:spacing w:after="0"/>
              <w:jc w:val="center"/>
              <w:rPr>
                <w:rFonts w:ascii="Arial" w:hAnsi="Arial"/>
                <w:sz w:val="18"/>
                <w:lang w:eastAsia="zh-CN"/>
              </w:rPr>
            </w:pPr>
            <w:del w:id="309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713B278" w14:textId="4CC8860E" w:rsidR="00CC34A4" w:rsidRPr="004D139E" w:rsidRDefault="00CC34A4" w:rsidP="001B3DED">
            <w:pPr>
              <w:keepNext/>
              <w:keepLines/>
              <w:spacing w:after="0"/>
              <w:jc w:val="center"/>
              <w:rPr>
                <w:rFonts w:ascii="Arial" w:hAnsi="Arial"/>
                <w:sz w:val="18"/>
                <w:lang w:eastAsia="zh-CN"/>
              </w:rPr>
            </w:pPr>
            <w:del w:id="309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9B2A0A0" w14:textId="6B162CFB" w:rsidR="00CC34A4" w:rsidRPr="004D139E" w:rsidRDefault="00CC34A4" w:rsidP="001B3DED">
            <w:pPr>
              <w:keepNext/>
              <w:keepLines/>
              <w:spacing w:after="0"/>
              <w:jc w:val="center"/>
              <w:rPr>
                <w:rFonts w:ascii="Arial" w:hAnsi="Arial"/>
                <w:sz w:val="18"/>
                <w:lang w:eastAsia="zh-CN"/>
              </w:rPr>
            </w:pPr>
            <w:del w:id="309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C8FDDA" w14:textId="40CF4851" w:rsidR="00CC34A4" w:rsidRPr="004D139E" w:rsidRDefault="00CC34A4" w:rsidP="001B3DED">
            <w:pPr>
              <w:keepNext/>
              <w:keepLines/>
              <w:spacing w:after="0"/>
              <w:jc w:val="center"/>
              <w:rPr>
                <w:rFonts w:ascii="Arial" w:hAnsi="Arial"/>
                <w:sz w:val="18"/>
                <w:lang w:eastAsia="zh-CN"/>
              </w:rPr>
            </w:pPr>
            <w:del w:id="309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BF8B5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5F2F39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8A1523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AE90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C2BB453" w14:textId="5E2569A4" w:rsidR="00CC34A4" w:rsidRPr="004D139E" w:rsidRDefault="00CC34A4" w:rsidP="001B3DED">
            <w:pPr>
              <w:keepNext/>
              <w:keepLines/>
              <w:spacing w:after="0"/>
              <w:jc w:val="center"/>
              <w:rPr>
                <w:rFonts w:ascii="Arial" w:hAnsi="Arial"/>
                <w:sz w:val="18"/>
                <w:lang w:eastAsia="zh-CN"/>
              </w:rPr>
            </w:pPr>
            <w:del w:id="3096"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3B19FC1" w14:textId="162D2D09" w:rsidR="00CC34A4" w:rsidRPr="004D139E" w:rsidRDefault="00CC34A4" w:rsidP="001B3DED">
            <w:pPr>
              <w:keepNext/>
              <w:keepLines/>
              <w:spacing w:after="0"/>
              <w:jc w:val="center"/>
              <w:rPr>
                <w:rFonts w:ascii="Arial" w:hAnsi="Arial"/>
                <w:sz w:val="18"/>
                <w:lang w:eastAsia="zh-CN"/>
              </w:rPr>
            </w:pPr>
            <w:del w:id="309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4A9384" w14:textId="5C327130" w:rsidR="00CC34A4" w:rsidRPr="004D139E" w:rsidRDefault="00CC34A4" w:rsidP="001B3DED">
            <w:pPr>
              <w:keepNext/>
              <w:keepLines/>
              <w:spacing w:after="0"/>
              <w:jc w:val="center"/>
              <w:rPr>
                <w:rFonts w:ascii="Arial" w:hAnsi="Arial"/>
                <w:sz w:val="18"/>
                <w:lang w:eastAsia="zh-CN"/>
              </w:rPr>
            </w:pPr>
            <w:del w:id="309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0A1814" w14:textId="3217F583" w:rsidR="00CC34A4" w:rsidRPr="004D139E" w:rsidRDefault="00CC34A4" w:rsidP="001B3DED">
            <w:pPr>
              <w:keepNext/>
              <w:keepLines/>
              <w:spacing w:after="0"/>
              <w:jc w:val="center"/>
              <w:rPr>
                <w:rFonts w:ascii="Arial" w:hAnsi="Arial"/>
                <w:sz w:val="18"/>
                <w:lang w:eastAsia="zh-CN"/>
              </w:rPr>
            </w:pPr>
            <w:del w:id="3099"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64A8B0A" w14:textId="18F96157" w:rsidR="00CC34A4" w:rsidRPr="004D139E" w:rsidRDefault="00CC34A4" w:rsidP="001B3DED">
            <w:pPr>
              <w:keepNext/>
              <w:keepLines/>
              <w:spacing w:after="0"/>
              <w:jc w:val="center"/>
              <w:rPr>
                <w:rFonts w:ascii="Arial" w:hAnsi="Arial"/>
                <w:sz w:val="18"/>
                <w:lang w:eastAsia="zh-CN"/>
              </w:rPr>
            </w:pPr>
            <w:del w:id="3100"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4C4B4F5" w14:textId="0FD27C5B" w:rsidR="00CC34A4" w:rsidRPr="004D139E" w:rsidRDefault="00CC34A4" w:rsidP="001B3DED">
            <w:pPr>
              <w:keepNext/>
              <w:keepLines/>
              <w:spacing w:after="0"/>
              <w:jc w:val="center"/>
              <w:rPr>
                <w:rFonts w:ascii="Arial" w:hAnsi="Arial"/>
                <w:sz w:val="18"/>
                <w:lang w:eastAsia="zh-CN"/>
              </w:rPr>
            </w:pPr>
            <w:del w:id="310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5EE8EE" w14:textId="72CF252F" w:rsidR="00CC34A4" w:rsidRPr="004D139E" w:rsidRDefault="00CC34A4" w:rsidP="001B3DED">
            <w:pPr>
              <w:keepNext/>
              <w:keepLines/>
              <w:spacing w:after="0"/>
              <w:jc w:val="center"/>
              <w:rPr>
                <w:rFonts w:ascii="Arial" w:hAnsi="Arial"/>
                <w:sz w:val="18"/>
                <w:lang w:eastAsia="zh-CN"/>
              </w:rPr>
            </w:pPr>
            <w:del w:id="310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1AC8B5" w14:textId="683C77DC" w:rsidR="00CC34A4" w:rsidRPr="004D139E" w:rsidRDefault="00CC34A4" w:rsidP="001B3DED">
            <w:pPr>
              <w:keepNext/>
              <w:keepLines/>
              <w:spacing w:after="0"/>
              <w:jc w:val="center"/>
              <w:rPr>
                <w:rFonts w:ascii="Arial" w:hAnsi="Arial"/>
                <w:sz w:val="18"/>
                <w:lang w:eastAsia="zh-CN"/>
              </w:rPr>
            </w:pPr>
            <w:del w:id="310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927DD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DEFFB3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477575E"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215FB2DA"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5D18DA" w14:textId="24AE9709" w:rsidR="00CC34A4" w:rsidRPr="004D139E" w:rsidRDefault="00CC34A4" w:rsidP="001B3DED">
            <w:pPr>
              <w:keepNext/>
              <w:keepLines/>
              <w:spacing w:after="0"/>
              <w:jc w:val="center"/>
              <w:rPr>
                <w:rFonts w:ascii="Arial" w:hAnsi="Arial"/>
                <w:sz w:val="18"/>
                <w:lang w:eastAsia="zh-CN"/>
              </w:rPr>
            </w:pPr>
            <w:del w:id="3104"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F6438" w14:textId="53169713" w:rsidR="00CC34A4" w:rsidRPr="004D139E" w:rsidRDefault="00CC34A4" w:rsidP="001B3DED">
            <w:pPr>
              <w:keepNext/>
              <w:keepLines/>
              <w:spacing w:after="0"/>
              <w:jc w:val="center"/>
              <w:rPr>
                <w:rFonts w:ascii="Arial" w:hAnsi="Arial"/>
                <w:sz w:val="18"/>
                <w:lang w:eastAsia="zh-CN"/>
              </w:rPr>
            </w:pPr>
            <w:del w:id="3105"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504B074" w14:textId="50972FEE" w:rsidR="00CC34A4" w:rsidRPr="004D139E" w:rsidRDefault="00CC34A4" w:rsidP="001B3DED">
            <w:pPr>
              <w:keepNext/>
              <w:keepLines/>
              <w:spacing w:after="0"/>
              <w:jc w:val="center"/>
              <w:rPr>
                <w:rFonts w:ascii="Arial" w:hAnsi="Arial"/>
                <w:sz w:val="18"/>
                <w:lang w:eastAsia="zh-CN"/>
              </w:rPr>
            </w:pPr>
            <w:del w:id="3106"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FF23280" w14:textId="584B01F6" w:rsidR="00CC34A4" w:rsidRPr="004D139E" w:rsidRDefault="00CC34A4" w:rsidP="001B3DED">
            <w:pPr>
              <w:keepNext/>
              <w:keepLines/>
              <w:spacing w:after="0"/>
              <w:jc w:val="center"/>
              <w:rPr>
                <w:rFonts w:ascii="Arial" w:hAnsi="Arial"/>
                <w:sz w:val="18"/>
                <w:lang w:eastAsia="zh-CN"/>
              </w:rPr>
            </w:pPr>
            <w:del w:id="3107"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988229A" w14:textId="60D7F7D1" w:rsidR="00CC34A4" w:rsidRPr="004D139E" w:rsidRDefault="00CC34A4" w:rsidP="001B3DED">
            <w:pPr>
              <w:keepNext/>
              <w:keepLines/>
              <w:spacing w:after="0"/>
              <w:jc w:val="center"/>
              <w:rPr>
                <w:rFonts w:ascii="Arial" w:hAnsi="Arial"/>
                <w:sz w:val="18"/>
                <w:lang w:eastAsia="zh-CN"/>
              </w:rPr>
            </w:pPr>
            <w:del w:id="3108" w:author="ZTE-Ma Zhifeng" w:date="2025-11-19T05:52:00Z">
              <w:r w:rsidRPr="0094757D"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6A4606F" w14:textId="6052BADF" w:rsidR="00CC34A4" w:rsidRPr="004D139E" w:rsidRDefault="00CC34A4" w:rsidP="001B3DED">
            <w:pPr>
              <w:keepNext/>
              <w:keepLines/>
              <w:spacing w:after="0"/>
              <w:jc w:val="center"/>
              <w:rPr>
                <w:rFonts w:ascii="Arial" w:hAnsi="Arial"/>
                <w:sz w:val="18"/>
                <w:lang w:eastAsia="zh-CN"/>
              </w:rPr>
            </w:pPr>
            <w:del w:id="3109" w:author="ZTE-Ma Zhifeng" w:date="2025-11-19T05:52:00Z">
              <w:r w:rsidRPr="00134F08"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147125" w14:textId="681DF527" w:rsidR="00CC34A4" w:rsidRPr="004D139E" w:rsidRDefault="00CC34A4" w:rsidP="001B3DED">
            <w:pPr>
              <w:keepNext/>
              <w:keepLines/>
              <w:spacing w:after="0"/>
              <w:jc w:val="center"/>
              <w:rPr>
                <w:rFonts w:ascii="Arial" w:hAnsi="Arial"/>
                <w:sz w:val="18"/>
                <w:lang w:eastAsia="zh-CN"/>
              </w:rPr>
            </w:pPr>
            <w:del w:id="311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4564CA" w14:textId="5C529B55" w:rsidR="00CC34A4" w:rsidRPr="004D139E" w:rsidRDefault="00CC34A4" w:rsidP="001B3DED">
            <w:pPr>
              <w:keepNext/>
              <w:keepLines/>
              <w:spacing w:after="0"/>
              <w:jc w:val="center"/>
              <w:rPr>
                <w:rFonts w:ascii="Arial" w:hAnsi="Arial"/>
                <w:sz w:val="18"/>
                <w:lang w:eastAsia="zh-CN"/>
              </w:rPr>
            </w:pPr>
            <w:del w:id="311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389D1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06AAE16" w14:textId="77777777" w:rsidTr="001B3DED">
        <w:trPr>
          <w:trHeight w:val="288"/>
        </w:trPr>
        <w:tc>
          <w:tcPr>
            <w:tcW w:w="2190" w:type="dxa"/>
            <w:tcBorders>
              <w:top w:val="nil"/>
              <w:left w:val="single" w:sz="4" w:space="0" w:color="auto"/>
              <w:bottom w:val="nil"/>
              <w:right w:val="single" w:sz="4" w:space="0" w:color="auto"/>
            </w:tcBorders>
            <w:noWrap/>
          </w:tcPr>
          <w:p w14:paraId="3A86124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76F8D7"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33536E9" w14:textId="5D7787D9" w:rsidR="00CC34A4" w:rsidRPr="004D139E" w:rsidRDefault="00CC34A4" w:rsidP="001B3DED">
            <w:pPr>
              <w:keepNext/>
              <w:keepLines/>
              <w:spacing w:after="0"/>
              <w:jc w:val="center"/>
              <w:rPr>
                <w:rFonts w:ascii="Arial" w:hAnsi="Arial"/>
                <w:sz w:val="18"/>
                <w:lang w:eastAsia="zh-CN"/>
              </w:rPr>
            </w:pPr>
            <w:del w:id="311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884436" w14:textId="62973274" w:rsidR="00CC34A4" w:rsidRPr="004D139E" w:rsidRDefault="00CC34A4" w:rsidP="001B3DED">
            <w:pPr>
              <w:keepNext/>
              <w:keepLines/>
              <w:spacing w:after="0"/>
              <w:jc w:val="center"/>
              <w:rPr>
                <w:rFonts w:ascii="Arial" w:hAnsi="Arial"/>
                <w:sz w:val="18"/>
                <w:lang w:eastAsia="zh-CN"/>
              </w:rPr>
            </w:pPr>
            <w:del w:id="3113"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5ADB4F7" w14:textId="3DCC52F4" w:rsidR="00CC34A4" w:rsidRPr="004D139E" w:rsidRDefault="00CC34A4" w:rsidP="001B3DED">
            <w:pPr>
              <w:keepNext/>
              <w:keepLines/>
              <w:spacing w:after="0"/>
              <w:jc w:val="center"/>
              <w:rPr>
                <w:rFonts w:ascii="Arial" w:hAnsi="Arial"/>
                <w:sz w:val="18"/>
                <w:lang w:eastAsia="zh-CN"/>
              </w:rPr>
            </w:pPr>
            <w:del w:id="311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045068" w14:textId="29B91E4E" w:rsidR="00CC34A4" w:rsidRPr="004D139E" w:rsidRDefault="00CC34A4" w:rsidP="001B3DED">
            <w:pPr>
              <w:keepNext/>
              <w:keepLines/>
              <w:spacing w:after="0"/>
              <w:jc w:val="center"/>
              <w:rPr>
                <w:rFonts w:ascii="Arial" w:hAnsi="Arial"/>
                <w:sz w:val="18"/>
                <w:lang w:eastAsia="zh-CN"/>
              </w:rPr>
            </w:pPr>
            <w:del w:id="3115"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48D761B" w14:textId="6A85CA91" w:rsidR="00CC34A4" w:rsidRPr="004D139E" w:rsidRDefault="00CC34A4" w:rsidP="001B3DED">
            <w:pPr>
              <w:keepNext/>
              <w:keepLines/>
              <w:spacing w:after="0"/>
              <w:jc w:val="center"/>
              <w:rPr>
                <w:rFonts w:ascii="Arial" w:hAnsi="Arial"/>
                <w:sz w:val="18"/>
                <w:lang w:eastAsia="zh-CN"/>
              </w:rPr>
            </w:pPr>
            <w:del w:id="311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F8B8DB" w14:textId="40E34974" w:rsidR="00CC34A4" w:rsidRPr="004D139E" w:rsidRDefault="00CC34A4" w:rsidP="001B3DED">
            <w:pPr>
              <w:keepNext/>
              <w:keepLines/>
              <w:spacing w:after="0"/>
              <w:jc w:val="center"/>
              <w:rPr>
                <w:rFonts w:ascii="Arial" w:hAnsi="Arial"/>
                <w:sz w:val="18"/>
                <w:lang w:eastAsia="zh-CN"/>
              </w:rPr>
            </w:pPr>
            <w:del w:id="3117"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1DD89B9A" w14:textId="6264677E" w:rsidR="00CC34A4" w:rsidRPr="004D139E" w:rsidRDefault="00CC34A4" w:rsidP="001B3DED">
            <w:pPr>
              <w:keepNext/>
              <w:keepLines/>
              <w:spacing w:after="0"/>
              <w:jc w:val="center"/>
              <w:rPr>
                <w:rFonts w:ascii="Arial" w:hAnsi="Arial"/>
                <w:sz w:val="18"/>
                <w:lang w:eastAsia="zh-CN"/>
              </w:rPr>
            </w:pPr>
            <w:del w:id="311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D627F5" w14:textId="58E4F3A8" w:rsidR="00CC34A4" w:rsidRPr="004D139E" w:rsidRDefault="00CC34A4" w:rsidP="001B3DED">
            <w:pPr>
              <w:keepNext/>
              <w:keepLines/>
              <w:spacing w:after="0"/>
              <w:jc w:val="center"/>
              <w:rPr>
                <w:rFonts w:ascii="Arial" w:hAnsi="Arial"/>
                <w:sz w:val="18"/>
                <w:lang w:eastAsia="zh-CN"/>
              </w:rPr>
            </w:pPr>
            <w:del w:id="311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C7A0A5"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EC47C48" w14:textId="77777777" w:rsidTr="001B3DED">
        <w:trPr>
          <w:trHeight w:val="288"/>
        </w:trPr>
        <w:tc>
          <w:tcPr>
            <w:tcW w:w="2190" w:type="dxa"/>
            <w:tcBorders>
              <w:top w:val="nil"/>
              <w:left w:val="single" w:sz="4" w:space="0" w:color="auto"/>
              <w:bottom w:val="nil"/>
              <w:right w:val="single" w:sz="4" w:space="0" w:color="auto"/>
            </w:tcBorders>
            <w:noWrap/>
          </w:tcPr>
          <w:p w14:paraId="27A55B2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A6ED3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7E72F18" w14:textId="2E061F8D" w:rsidR="00CC34A4" w:rsidRPr="004D139E" w:rsidRDefault="00CC34A4" w:rsidP="001B3DED">
            <w:pPr>
              <w:keepNext/>
              <w:keepLines/>
              <w:spacing w:after="0"/>
              <w:jc w:val="center"/>
              <w:rPr>
                <w:rFonts w:ascii="Arial" w:hAnsi="Arial"/>
                <w:sz w:val="18"/>
                <w:lang w:eastAsia="zh-CN"/>
              </w:rPr>
            </w:pPr>
            <w:del w:id="312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069CEF" w14:textId="1567110F" w:rsidR="00CC34A4" w:rsidRPr="004D139E" w:rsidRDefault="00CC34A4" w:rsidP="001B3DED">
            <w:pPr>
              <w:keepNext/>
              <w:keepLines/>
              <w:spacing w:after="0"/>
              <w:jc w:val="center"/>
              <w:rPr>
                <w:rFonts w:ascii="Arial" w:hAnsi="Arial"/>
                <w:sz w:val="18"/>
                <w:lang w:eastAsia="zh-CN"/>
              </w:rPr>
            </w:pPr>
            <w:del w:id="312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7BF6846" w14:textId="1F6233B9" w:rsidR="00CC34A4" w:rsidRPr="004D139E" w:rsidRDefault="00CC34A4" w:rsidP="001B3DED">
            <w:pPr>
              <w:keepNext/>
              <w:keepLines/>
              <w:spacing w:after="0"/>
              <w:jc w:val="center"/>
              <w:rPr>
                <w:rFonts w:ascii="Arial" w:hAnsi="Arial"/>
                <w:sz w:val="18"/>
                <w:lang w:eastAsia="zh-CN"/>
              </w:rPr>
            </w:pPr>
            <w:del w:id="312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5100B09" w14:textId="73F1D416" w:rsidR="00CC34A4" w:rsidRPr="004D139E" w:rsidRDefault="00CC34A4" w:rsidP="001B3DED">
            <w:pPr>
              <w:keepNext/>
              <w:keepLines/>
              <w:spacing w:after="0"/>
              <w:jc w:val="center"/>
              <w:rPr>
                <w:rFonts w:ascii="Arial" w:hAnsi="Arial"/>
                <w:sz w:val="18"/>
                <w:lang w:eastAsia="zh-CN"/>
              </w:rPr>
            </w:pPr>
            <w:del w:id="312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844EA9" w14:textId="71B2D066" w:rsidR="00CC34A4" w:rsidRPr="004D139E" w:rsidRDefault="00CC34A4" w:rsidP="001B3DED">
            <w:pPr>
              <w:keepNext/>
              <w:keepLines/>
              <w:spacing w:after="0"/>
              <w:jc w:val="center"/>
              <w:rPr>
                <w:rFonts w:ascii="Arial" w:hAnsi="Arial"/>
                <w:sz w:val="18"/>
                <w:lang w:eastAsia="zh-CN"/>
              </w:rPr>
            </w:pPr>
            <w:del w:id="312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CA5C93" w14:textId="15CCED28" w:rsidR="00CC34A4" w:rsidRPr="004D139E" w:rsidRDefault="00CC34A4" w:rsidP="001B3DED">
            <w:pPr>
              <w:keepNext/>
              <w:keepLines/>
              <w:spacing w:after="0"/>
              <w:jc w:val="center"/>
              <w:rPr>
                <w:rFonts w:ascii="Arial" w:hAnsi="Arial"/>
                <w:sz w:val="18"/>
                <w:lang w:eastAsia="zh-CN"/>
              </w:rPr>
            </w:pPr>
            <w:del w:id="312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F4E2934" w14:textId="1075E488" w:rsidR="00CC34A4" w:rsidRPr="004D139E" w:rsidRDefault="00CC34A4" w:rsidP="001B3DED">
            <w:pPr>
              <w:keepNext/>
              <w:keepLines/>
              <w:spacing w:after="0"/>
              <w:jc w:val="center"/>
              <w:rPr>
                <w:rFonts w:ascii="Arial" w:hAnsi="Arial"/>
                <w:sz w:val="18"/>
                <w:lang w:eastAsia="zh-CN"/>
              </w:rPr>
            </w:pPr>
            <w:del w:id="312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8F7367" w14:textId="4DA36566" w:rsidR="00CC34A4" w:rsidRPr="004D139E" w:rsidRDefault="00CC34A4" w:rsidP="001B3DED">
            <w:pPr>
              <w:keepNext/>
              <w:keepLines/>
              <w:spacing w:after="0"/>
              <w:jc w:val="center"/>
              <w:rPr>
                <w:rFonts w:ascii="Arial" w:hAnsi="Arial"/>
                <w:sz w:val="18"/>
                <w:lang w:eastAsia="zh-CN"/>
              </w:rPr>
            </w:pPr>
            <w:del w:id="312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B0324"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F909681" w14:textId="77777777" w:rsidTr="001B3DED">
        <w:trPr>
          <w:trHeight w:val="288"/>
        </w:trPr>
        <w:tc>
          <w:tcPr>
            <w:tcW w:w="2190" w:type="dxa"/>
            <w:tcBorders>
              <w:top w:val="nil"/>
              <w:left w:val="single" w:sz="4" w:space="0" w:color="auto"/>
              <w:bottom w:val="nil"/>
              <w:right w:val="single" w:sz="4" w:space="0" w:color="auto"/>
            </w:tcBorders>
            <w:noWrap/>
          </w:tcPr>
          <w:p w14:paraId="72E0A7E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962947"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EBA530C" w14:textId="29315CC2" w:rsidR="00CC34A4" w:rsidRPr="004D139E" w:rsidRDefault="00CC34A4" w:rsidP="001B3DED">
            <w:pPr>
              <w:keepNext/>
              <w:keepLines/>
              <w:spacing w:after="0"/>
              <w:jc w:val="center"/>
              <w:rPr>
                <w:rFonts w:ascii="Arial" w:hAnsi="Arial"/>
                <w:sz w:val="18"/>
                <w:lang w:eastAsia="zh-CN"/>
              </w:rPr>
            </w:pPr>
            <w:del w:id="312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10CD6C" w14:textId="2CB4A52C" w:rsidR="00CC34A4" w:rsidRPr="004D139E" w:rsidRDefault="00CC34A4" w:rsidP="001B3DED">
            <w:pPr>
              <w:keepNext/>
              <w:keepLines/>
              <w:spacing w:after="0"/>
              <w:jc w:val="center"/>
              <w:rPr>
                <w:rFonts w:ascii="Arial" w:hAnsi="Arial"/>
                <w:sz w:val="18"/>
                <w:lang w:eastAsia="zh-CN"/>
              </w:rPr>
            </w:pPr>
            <w:del w:id="31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8A58ED0" w14:textId="787C8E3B" w:rsidR="00CC34A4" w:rsidRPr="004D139E" w:rsidRDefault="00CC34A4" w:rsidP="001B3DED">
            <w:pPr>
              <w:keepNext/>
              <w:keepLines/>
              <w:spacing w:after="0"/>
              <w:jc w:val="center"/>
              <w:rPr>
                <w:rFonts w:ascii="Arial" w:hAnsi="Arial"/>
                <w:sz w:val="18"/>
                <w:lang w:eastAsia="zh-CN"/>
              </w:rPr>
            </w:pPr>
            <w:del w:id="313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2648E98" w14:textId="2F15F59F" w:rsidR="00CC34A4" w:rsidRPr="004D139E" w:rsidRDefault="00CC34A4" w:rsidP="001B3DED">
            <w:pPr>
              <w:keepNext/>
              <w:keepLines/>
              <w:spacing w:after="0"/>
              <w:jc w:val="center"/>
              <w:rPr>
                <w:rFonts w:ascii="Arial" w:hAnsi="Arial"/>
                <w:sz w:val="18"/>
                <w:lang w:eastAsia="zh-CN"/>
              </w:rPr>
            </w:pPr>
            <w:del w:id="313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BF0635" w14:textId="6E9040E1" w:rsidR="00CC34A4" w:rsidRPr="004D139E" w:rsidRDefault="00CC34A4" w:rsidP="001B3DED">
            <w:pPr>
              <w:keepNext/>
              <w:keepLines/>
              <w:spacing w:after="0"/>
              <w:jc w:val="center"/>
              <w:rPr>
                <w:rFonts w:ascii="Arial" w:hAnsi="Arial"/>
                <w:sz w:val="18"/>
                <w:lang w:eastAsia="zh-CN"/>
              </w:rPr>
            </w:pPr>
            <w:del w:id="313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95DE071" w14:textId="35288558" w:rsidR="00CC34A4" w:rsidRPr="004D139E" w:rsidRDefault="00CC34A4" w:rsidP="001B3DED">
            <w:pPr>
              <w:keepNext/>
              <w:keepLines/>
              <w:spacing w:after="0"/>
              <w:jc w:val="center"/>
              <w:rPr>
                <w:rFonts w:ascii="Arial" w:hAnsi="Arial"/>
                <w:sz w:val="18"/>
                <w:lang w:eastAsia="zh-CN"/>
              </w:rPr>
            </w:pPr>
            <w:del w:id="313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7829F1" w14:textId="49A88581" w:rsidR="00CC34A4" w:rsidRPr="004D139E" w:rsidRDefault="00CC34A4" w:rsidP="001B3DED">
            <w:pPr>
              <w:keepNext/>
              <w:keepLines/>
              <w:spacing w:after="0"/>
              <w:jc w:val="center"/>
              <w:rPr>
                <w:rFonts w:ascii="Arial" w:hAnsi="Arial"/>
                <w:sz w:val="18"/>
                <w:lang w:eastAsia="zh-CN"/>
              </w:rPr>
            </w:pPr>
            <w:del w:id="313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EDC2B0" w14:textId="3BF5396B" w:rsidR="00CC34A4" w:rsidRPr="004D139E" w:rsidRDefault="00CC34A4" w:rsidP="001B3DED">
            <w:pPr>
              <w:keepNext/>
              <w:keepLines/>
              <w:spacing w:after="0"/>
              <w:jc w:val="center"/>
              <w:rPr>
                <w:rFonts w:ascii="Arial" w:hAnsi="Arial"/>
                <w:sz w:val="18"/>
                <w:lang w:eastAsia="zh-CN"/>
              </w:rPr>
            </w:pPr>
            <w:del w:id="313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52C65C"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D3737F6" w14:textId="77777777" w:rsidTr="001B3DED">
        <w:trPr>
          <w:trHeight w:val="288"/>
        </w:trPr>
        <w:tc>
          <w:tcPr>
            <w:tcW w:w="2190" w:type="dxa"/>
            <w:tcBorders>
              <w:top w:val="nil"/>
              <w:left w:val="single" w:sz="4" w:space="0" w:color="auto"/>
              <w:bottom w:val="nil"/>
              <w:right w:val="single" w:sz="4" w:space="0" w:color="auto"/>
            </w:tcBorders>
            <w:noWrap/>
          </w:tcPr>
          <w:p w14:paraId="78EABFF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D305D3"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A93582E" w14:textId="1DAE2B59" w:rsidR="00CC34A4" w:rsidRPr="004D139E" w:rsidRDefault="00CC34A4" w:rsidP="001B3DED">
            <w:pPr>
              <w:keepNext/>
              <w:keepLines/>
              <w:spacing w:after="0"/>
              <w:jc w:val="center"/>
              <w:rPr>
                <w:rFonts w:ascii="Arial" w:hAnsi="Arial"/>
                <w:sz w:val="18"/>
                <w:lang w:eastAsia="zh-CN"/>
              </w:rPr>
            </w:pPr>
            <w:del w:id="3136"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1AA9F19" w14:textId="34723D80" w:rsidR="00CC34A4" w:rsidRPr="004D139E" w:rsidRDefault="00CC34A4" w:rsidP="001B3DED">
            <w:pPr>
              <w:keepNext/>
              <w:keepLines/>
              <w:spacing w:after="0"/>
              <w:jc w:val="center"/>
              <w:rPr>
                <w:rFonts w:ascii="Arial" w:hAnsi="Arial"/>
                <w:sz w:val="18"/>
                <w:lang w:eastAsia="zh-CN"/>
              </w:rPr>
            </w:pPr>
            <w:del w:id="3137"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9A65960" w14:textId="6D06AEF1" w:rsidR="00CC34A4" w:rsidRPr="004D139E" w:rsidRDefault="00CC34A4" w:rsidP="001B3DED">
            <w:pPr>
              <w:keepNext/>
              <w:keepLines/>
              <w:spacing w:after="0"/>
              <w:jc w:val="center"/>
              <w:rPr>
                <w:rFonts w:ascii="Arial" w:hAnsi="Arial"/>
                <w:sz w:val="18"/>
                <w:lang w:eastAsia="zh-CN"/>
              </w:rPr>
            </w:pPr>
            <w:del w:id="313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BF82CD" w14:textId="5BFF5257" w:rsidR="00CC34A4" w:rsidRPr="004D139E" w:rsidRDefault="00CC34A4" w:rsidP="001B3DED">
            <w:pPr>
              <w:keepNext/>
              <w:keepLines/>
              <w:spacing w:after="0"/>
              <w:jc w:val="center"/>
              <w:rPr>
                <w:rFonts w:ascii="Arial" w:hAnsi="Arial"/>
                <w:sz w:val="18"/>
                <w:lang w:eastAsia="zh-CN"/>
              </w:rPr>
            </w:pPr>
            <w:del w:id="313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09E4E3" w14:textId="1364BD13" w:rsidR="00CC34A4" w:rsidRPr="004D139E" w:rsidRDefault="00CC34A4" w:rsidP="001B3DED">
            <w:pPr>
              <w:keepNext/>
              <w:keepLines/>
              <w:spacing w:after="0"/>
              <w:jc w:val="center"/>
              <w:rPr>
                <w:rFonts w:ascii="Arial" w:hAnsi="Arial"/>
                <w:sz w:val="18"/>
                <w:lang w:eastAsia="zh-CN"/>
              </w:rPr>
            </w:pPr>
            <w:del w:id="314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19EC065" w14:textId="061CA14D" w:rsidR="00CC34A4" w:rsidRPr="004D139E" w:rsidRDefault="00CC34A4" w:rsidP="001B3DED">
            <w:pPr>
              <w:keepNext/>
              <w:keepLines/>
              <w:spacing w:after="0"/>
              <w:jc w:val="center"/>
              <w:rPr>
                <w:rFonts w:ascii="Arial" w:hAnsi="Arial"/>
                <w:sz w:val="18"/>
                <w:lang w:eastAsia="zh-CN"/>
              </w:rPr>
            </w:pPr>
            <w:del w:id="3141"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24793B2" w14:textId="19B66A67" w:rsidR="00CC34A4" w:rsidRPr="004D139E" w:rsidRDefault="00CC34A4" w:rsidP="001B3DED">
            <w:pPr>
              <w:keepNext/>
              <w:keepLines/>
              <w:spacing w:after="0"/>
              <w:jc w:val="center"/>
              <w:rPr>
                <w:rFonts w:ascii="Arial" w:hAnsi="Arial"/>
                <w:sz w:val="18"/>
                <w:lang w:eastAsia="zh-CN"/>
              </w:rPr>
            </w:pPr>
            <w:del w:id="314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F9E590" w14:textId="65C034CC" w:rsidR="00CC34A4" w:rsidRPr="004D139E" w:rsidRDefault="00CC34A4" w:rsidP="001B3DED">
            <w:pPr>
              <w:keepNext/>
              <w:keepLines/>
              <w:spacing w:after="0"/>
              <w:jc w:val="center"/>
              <w:rPr>
                <w:rFonts w:ascii="Arial" w:hAnsi="Arial"/>
                <w:sz w:val="18"/>
                <w:lang w:eastAsia="zh-CN"/>
              </w:rPr>
            </w:pPr>
            <w:del w:id="314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E898B5"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FA9181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A6ABAE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90DDF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FA174C0" w14:textId="10C202D6" w:rsidR="00CC34A4" w:rsidRPr="004D139E" w:rsidRDefault="00CC34A4" w:rsidP="001B3DED">
            <w:pPr>
              <w:keepNext/>
              <w:keepLines/>
              <w:spacing w:after="0"/>
              <w:jc w:val="center"/>
              <w:rPr>
                <w:rFonts w:ascii="Arial" w:hAnsi="Arial"/>
                <w:sz w:val="18"/>
                <w:lang w:eastAsia="zh-CN"/>
              </w:rPr>
            </w:pPr>
            <w:del w:id="314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008BFFE" w14:textId="1E874C08" w:rsidR="00CC34A4" w:rsidRPr="004D139E" w:rsidRDefault="00CC34A4" w:rsidP="001B3DED">
            <w:pPr>
              <w:keepNext/>
              <w:keepLines/>
              <w:spacing w:after="0"/>
              <w:jc w:val="center"/>
              <w:rPr>
                <w:rFonts w:ascii="Arial" w:hAnsi="Arial"/>
                <w:sz w:val="18"/>
                <w:lang w:eastAsia="zh-CN"/>
              </w:rPr>
            </w:pPr>
            <w:del w:id="31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BA4FBC" w14:textId="25706451" w:rsidR="00CC34A4" w:rsidRPr="004D139E" w:rsidRDefault="00CC34A4" w:rsidP="001B3DED">
            <w:pPr>
              <w:keepNext/>
              <w:keepLines/>
              <w:spacing w:after="0"/>
              <w:jc w:val="center"/>
              <w:rPr>
                <w:rFonts w:ascii="Arial" w:hAnsi="Arial"/>
                <w:sz w:val="18"/>
                <w:lang w:eastAsia="zh-CN"/>
              </w:rPr>
            </w:pPr>
            <w:del w:id="314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891BEAE" w14:textId="300E08B2" w:rsidR="00CC34A4" w:rsidRPr="004D139E" w:rsidRDefault="00CC34A4" w:rsidP="001B3DED">
            <w:pPr>
              <w:keepNext/>
              <w:keepLines/>
              <w:spacing w:after="0"/>
              <w:jc w:val="center"/>
              <w:rPr>
                <w:rFonts w:ascii="Arial" w:hAnsi="Arial"/>
                <w:sz w:val="18"/>
                <w:lang w:eastAsia="zh-CN"/>
              </w:rPr>
            </w:pPr>
            <w:del w:id="3147"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A4CFBD1" w14:textId="19A37D63" w:rsidR="00CC34A4" w:rsidRPr="004D139E" w:rsidRDefault="00CC34A4" w:rsidP="001B3DED">
            <w:pPr>
              <w:keepNext/>
              <w:keepLines/>
              <w:spacing w:after="0"/>
              <w:jc w:val="center"/>
              <w:rPr>
                <w:rFonts w:ascii="Arial" w:hAnsi="Arial"/>
                <w:sz w:val="18"/>
                <w:lang w:eastAsia="zh-CN"/>
              </w:rPr>
            </w:pPr>
            <w:del w:id="3148"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6655C44" w14:textId="5D814A34" w:rsidR="00CC34A4" w:rsidRPr="004D139E" w:rsidRDefault="00CC34A4" w:rsidP="001B3DED">
            <w:pPr>
              <w:keepNext/>
              <w:keepLines/>
              <w:spacing w:after="0"/>
              <w:jc w:val="center"/>
              <w:rPr>
                <w:rFonts w:ascii="Arial" w:hAnsi="Arial"/>
                <w:sz w:val="18"/>
                <w:lang w:eastAsia="zh-CN"/>
              </w:rPr>
            </w:pPr>
            <w:del w:id="31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9916049" w14:textId="4AEE6DEE" w:rsidR="00CC34A4" w:rsidRPr="004D139E" w:rsidRDefault="00CC34A4" w:rsidP="001B3DED">
            <w:pPr>
              <w:keepNext/>
              <w:keepLines/>
              <w:spacing w:after="0"/>
              <w:jc w:val="center"/>
              <w:rPr>
                <w:rFonts w:ascii="Arial" w:hAnsi="Arial"/>
                <w:sz w:val="18"/>
                <w:lang w:eastAsia="zh-CN"/>
              </w:rPr>
            </w:pPr>
            <w:del w:id="315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27CA95" w14:textId="3DC1B2A0" w:rsidR="00CC34A4" w:rsidRPr="004D139E" w:rsidRDefault="00CC34A4" w:rsidP="001B3DED">
            <w:pPr>
              <w:keepNext/>
              <w:keepLines/>
              <w:spacing w:after="0"/>
              <w:jc w:val="center"/>
              <w:rPr>
                <w:rFonts w:ascii="Arial" w:hAnsi="Arial"/>
                <w:sz w:val="18"/>
                <w:lang w:eastAsia="zh-CN"/>
              </w:rPr>
            </w:pPr>
            <w:del w:id="315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93657C"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4CDA59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50E2696"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EB28A0"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825DB0" w14:textId="5729D7C2" w:rsidR="00CC34A4" w:rsidRPr="00721224" w:rsidRDefault="00CC34A4" w:rsidP="001B3DED">
            <w:pPr>
              <w:keepNext/>
              <w:keepLines/>
              <w:spacing w:after="0"/>
              <w:jc w:val="center"/>
              <w:rPr>
                <w:rFonts w:ascii="Arial" w:hAnsi="Arial" w:cs="Arial"/>
                <w:sz w:val="18"/>
                <w:szCs w:val="18"/>
              </w:rPr>
            </w:pPr>
            <w:del w:id="3152"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51016E" w14:textId="7951EE24" w:rsidR="00CC34A4" w:rsidRPr="008A4FA9" w:rsidRDefault="00CC34A4" w:rsidP="001B3DED">
            <w:pPr>
              <w:keepNext/>
              <w:keepLines/>
              <w:spacing w:after="0"/>
              <w:jc w:val="center"/>
              <w:rPr>
                <w:rFonts w:ascii="Arial" w:hAnsi="Arial" w:cs="Arial"/>
                <w:sz w:val="18"/>
                <w:szCs w:val="18"/>
              </w:rPr>
            </w:pPr>
            <w:del w:id="3153"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CB0A04B" w14:textId="015A1E88" w:rsidR="00CC34A4" w:rsidRPr="008A4FA9" w:rsidRDefault="00CC34A4" w:rsidP="001B3DED">
            <w:pPr>
              <w:keepNext/>
              <w:keepLines/>
              <w:spacing w:after="0"/>
              <w:jc w:val="center"/>
              <w:rPr>
                <w:rFonts w:ascii="Arial" w:hAnsi="Arial" w:cs="Arial"/>
                <w:sz w:val="18"/>
                <w:szCs w:val="18"/>
                <w:lang w:eastAsia="zh-CN"/>
              </w:rPr>
            </w:pPr>
            <w:del w:id="3154"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F023416" w14:textId="29F0437F" w:rsidR="00CC34A4" w:rsidRPr="008A4FA9" w:rsidRDefault="00CC34A4" w:rsidP="001B3DED">
            <w:pPr>
              <w:keepNext/>
              <w:keepLines/>
              <w:spacing w:after="0"/>
              <w:jc w:val="center"/>
              <w:rPr>
                <w:rFonts w:ascii="Arial" w:hAnsi="Arial" w:cs="Arial"/>
                <w:sz w:val="18"/>
                <w:szCs w:val="18"/>
                <w:lang w:eastAsia="zh-CN"/>
              </w:rPr>
            </w:pPr>
            <w:del w:id="315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2951DD7" w14:textId="6F7EE6FE" w:rsidR="00CC34A4" w:rsidRPr="008A4FA9" w:rsidRDefault="00CC34A4" w:rsidP="001B3DED">
            <w:pPr>
              <w:keepNext/>
              <w:keepLines/>
              <w:spacing w:after="0"/>
              <w:jc w:val="center"/>
              <w:rPr>
                <w:rFonts w:ascii="Arial" w:hAnsi="Arial" w:cs="Arial"/>
                <w:sz w:val="18"/>
                <w:szCs w:val="18"/>
                <w:lang w:eastAsia="zh-CN"/>
              </w:rPr>
            </w:pPr>
            <w:del w:id="3156" w:author="ZTE-Ma Zhifeng" w:date="2025-11-19T05:52:00Z">
              <w:r w:rsidRPr="0094757D"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A67FAB" w14:textId="276F2F86" w:rsidR="00CC34A4" w:rsidRPr="008A4FA9" w:rsidRDefault="00CC34A4" w:rsidP="001B3DED">
            <w:pPr>
              <w:keepNext/>
              <w:keepLines/>
              <w:spacing w:after="0"/>
              <w:jc w:val="center"/>
              <w:rPr>
                <w:rFonts w:ascii="Arial" w:hAnsi="Arial" w:cs="Arial"/>
                <w:sz w:val="18"/>
                <w:szCs w:val="18"/>
                <w:lang w:eastAsia="zh-CN"/>
              </w:rPr>
            </w:pPr>
            <w:del w:id="3157" w:author="ZTE-Ma Zhifeng" w:date="2025-11-19T05:52:00Z">
              <w:r w:rsidRPr="00134F08"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7CB6A8" w14:textId="7F958DD5" w:rsidR="00CC34A4" w:rsidRPr="00B2671D" w:rsidRDefault="00CC34A4" w:rsidP="001B3DED">
            <w:pPr>
              <w:keepNext/>
              <w:keepLines/>
              <w:spacing w:after="0"/>
              <w:jc w:val="center"/>
              <w:rPr>
                <w:rFonts w:ascii="Arial" w:hAnsi="Arial" w:cs="Arial"/>
                <w:sz w:val="18"/>
                <w:szCs w:val="18"/>
                <w:lang w:eastAsia="zh-CN"/>
              </w:rPr>
            </w:pPr>
            <w:del w:id="31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784ED5" w14:textId="7DF37327" w:rsidR="00CC34A4" w:rsidRPr="00B2671D" w:rsidRDefault="00CC34A4" w:rsidP="001B3DED">
            <w:pPr>
              <w:keepNext/>
              <w:keepLines/>
              <w:spacing w:after="0"/>
              <w:jc w:val="center"/>
              <w:rPr>
                <w:rFonts w:ascii="Arial" w:hAnsi="Arial" w:cs="Arial"/>
                <w:sz w:val="18"/>
                <w:szCs w:val="18"/>
                <w:lang w:eastAsia="zh-CN"/>
              </w:rPr>
            </w:pPr>
            <w:del w:id="31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50856"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3B810B5D" w14:textId="77777777" w:rsidTr="001B3DED">
        <w:trPr>
          <w:trHeight w:val="288"/>
        </w:trPr>
        <w:tc>
          <w:tcPr>
            <w:tcW w:w="2190" w:type="dxa"/>
            <w:tcBorders>
              <w:top w:val="nil"/>
              <w:left w:val="single" w:sz="4" w:space="0" w:color="auto"/>
              <w:bottom w:val="nil"/>
              <w:right w:val="single" w:sz="4" w:space="0" w:color="auto"/>
            </w:tcBorders>
            <w:noWrap/>
          </w:tcPr>
          <w:p w14:paraId="5057076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5C39099"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A8F0E6E" w14:textId="5D93FD72" w:rsidR="00CC34A4" w:rsidRPr="00721224" w:rsidRDefault="00CC34A4" w:rsidP="001B3DED">
            <w:pPr>
              <w:keepNext/>
              <w:keepLines/>
              <w:spacing w:after="0"/>
              <w:jc w:val="center"/>
              <w:rPr>
                <w:rFonts w:ascii="Arial" w:hAnsi="Arial" w:cs="Arial"/>
                <w:sz w:val="18"/>
                <w:szCs w:val="18"/>
              </w:rPr>
            </w:pPr>
            <w:del w:id="316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296B6D" w14:textId="5CC71C42" w:rsidR="00CC34A4" w:rsidRPr="008A4FA9" w:rsidRDefault="00CC34A4" w:rsidP="001B3DED">
            <w:pPr>
              <w:keepNext/>
              <w:keepLines/>
              <w:spacing w:after="0"/>
              <w:jc w:val="center"/>
              <w:rPr>
                <w:rFonts w:ascii="Arial" w:hAnsi="Arial" w:cs="Arial"/>
                <w:sz w:val="18"/>
                <w:szCs w:val="18"/>
              </w:rPr>
            </w:pPr>
            <w:del w:id="3161"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90B09CA" w14:textId="396B19BC" w:rsidR="00CC34A4" w:rsidRPr="008A4FA9" w:rsidRDefault="00CC34A4" w:rsidP="001B3DED">
            <w:pPr>
              <w:keepNext/>
              <w:keepLines/>
              <w:spacing w:after="0"/>
              <w:jc w:val="center"/>
              <w:rPr>
                <w:rFonts w:ascii="Arial" w:hAnsi="Arial" w:cs="Arial"/>
                <w:sz w:val="18"/>
                <w:szCs w:val="18"/>
                <w:lang w:eastAsia="zh-CN"/>
              </w:rPr>
            </w:pPr>
            <w:del w:id="3162"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837861" w14:textId="5CF18AEA" w:rsidR="00CC34A4" w:rsidRPr="008A4FA9" w:rsidRDefault="00CC34A4" w:rsidP="001B3DED">
            <w:pPr>
              <w:keepNext/>
              <w:keepLines/>
              <w:spacing w:after="0"/>
              <w:jc w:val="center"/>
              <w:rPr>
                <w:rFonts w:ascii="Arial" w:hAnsi="Arial" w:cs="Arial"/>
                <w:sz w:val="18"/>
                <w:szCs w:val="18"/>
                <w:lang w:eastAsia="zh-CN"/>
              </w:rPr>
            </w:pPr>
            <w:del w:id="316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9ADED98" w14:textId="321B0170" w:rsidR="00CC34A4" w:rsidRPr="008A4FA9" w:rsidRDefault="00CC34A4" w:rsidP="001B3DED">
            <w:pPr>
              <w:keepNext/>
              <w:keepLines/>
              <w:spacing w:after="0"/>
              <w:jc w:val="center"/>
              <w:rPr>
                <w:rFonts w:ascii="Arial" w:hAnsi="Arial" w:cs="Arial"/>
                <w:sz w:val="18"/>
                <w:szCs w:val="18"/>
                <w:lang w:eastAsia="zh-CN"/>
              </w:rPr>
            </w:pPr>
            <w:del w:id="316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0809737" w14:textId="14FFBDA4" w:rsidR="00CC34A4" w:rsidRPr="008A4FA9" w:rsidRDefault="00CC34A4" w:rsidP="001B3DED">
            <w:pPr>
              <w:keepNext/>
              <w:keepLines/>
              <w:spacing w:after="0"/>
              <w:jc w:val="center"/>
              <w:rPr>
                <w:rFonts w:ascii="Arial" w:hAnsi="Arial" w:cs="Arial"/>
                <w:sz w:val="18"/>
                <w:szCs w:val="18"/>
                <w:lang w:eastAsia="zh-CN"/>
              </w:rPr>
            </w:pPr>
            <w:del w:id="3165"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2035FF43" w14:textId="721B1BA0" w:rsidR="00CC34A4" w:rsidRPr="00B2671D" w:rsidRDefault="00CC34A4" w:rsidP="001B3DED">
            <w:pPr>
              <w:keepNext/>
              <w:keepLines/>
              <w:spacing w:after="0"/>
              <w:jc w:val="center"/>
              <w:rPr>
                <w:rFonts w:ascii="Arial" w:hAnsi="Arial" w:cs="Arial"/>
                <w:sz w:val="18"/>
                <w:szCs w:val="18"/>
                <w:lang w:eastAsia="zh-CN"/>
              </w:rPr>
            </w:pPr>
            <w:del w:id="31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8E5E7E" w14:textId="7B471C71" w:rsidR="00CC34A4" w:rsidRPr="00B2671D" w:rsidRDefault="00CC34A4" w:rsidP="001B3DED">
            <w:pPr>
              <w:keepNext/>
              <w:keepLines/>
              <w:spacing w:after="0"/>
              <w:jc w:val="center"/>
              <w:rPr>
                <w:rFonts w:ascii="Arial" w:hAnsi="Arial" w:cs="Arial"/>
                <w:sz w:val="18"/>
                <w:szCs w:val="18"/>
                <w:lang w:eastAsia="zh-CN"/>
              </w:rPr>
            </w:pPr>
            <w:del w:id="31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CBE79B"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3757CB36" w14:textId="77777777" w:rsidTr="001B3DED">
        <w:trPr>
          <w:trHeight w:val="288"/>
        </w:trPr>
        <w:tc>
          <w:tcPr>
            <w:tcW w:w="2190" w:type="dxa"/>
            <w:tcBorders>
              <w:top w:val="nil"/>
              <w:left w:val="single" w:sz="4" w:space="0" w:color="auto"/>
              <w:bottom w:val="nil"/>
              <w:right w:val="single" w:sz="4" w:space="0" w:color="auto"/>
            </w:tcBorders>
            <w:noWrap/>
          </w:tcPr>
          <w:p w14:paraId="609DB16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AB5BE4"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4F0F864" w14:textId="5B717FF3" w:rsidR="00CC34A4" w:rsidRPr="00721224" w:rsidRDefault="00CC34A4" w:rsidP="001B3DED">
            <w:pPr>
              <w:keepNext/>
              <w:keepLines/>
              <w:spacing w:after="0"/>
              <w:jc w:val="center"/>
              <w:rPr>
                <w:rFonts w:ascii="Arial" w:hAnsi="Arial" w:cs="Arial"/>
                <w:sz w:val="18"/>
                <w:szCs w:val="18"/>
              </w:rPr>
            </w:pPr>
            <w:del w:id="316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7607DE" w14:textId="56DF9C06" w:rsidR="00CC34A4" w:rsidRPr="008A4FA9" w:rsidRDefault="00CC34A4" w:rsidP="001B3DED">
            <w:pPr>
              <w:keepNext/>
              <w:keepLines/>
              <w:spacing w:after="0"/>
              <w:jc w:val="center"/>
              <w:rPr>
                <w:rFonts w:ascii="Arial" w:hAnsi="Arial" w:cs="Arial"/>
                <w:sz w:val="18"/>
                <w:szCs w:val="18"/>
              </w:rPr>
            </w:pPr>
            <w:del w:id="316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A18AD15" w14:textId="1D15580D" w:rsidR="00CC34A4" w:rsidRPr="008A4FA9" w:rsidRDefault="00CC34A4" w:rsidP="001B3DED">
            <w:pPr>
              <w:keepNext/>
              <w:keepLines/>
              <w:spacing w:after="0"/>
              <w:jc w:val="center"/>
              <w:rPr>
                <w:rFonts w:ascii="Arial" w:hAnsi="Arial" w:cs="Arial"/>
                <w:sz w:val="18"/>
                <w:szCs w:val="18"/>
                <w:lang w:eastAsia="zh-CN"/>
              </w:rPr>
            </w:pPr>
            <w:del w:id="317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B4EBDF" w14:textId="5FC4D467" w:rsidR="00CC34A4" w:rsidRPr="008A4FA9" w:rsidRDefault="00CC34A4" w:rsidP="001B3DED">
            <w:pPr>
              <w:keepNext/>
              <w:keepLines/>
              <w:spacing w:after="0"/>
              <w:jc w:val="center"/>
              <w:rPr>
                <w:rFonts w:ascii="Arial" w:hAnsi="Arial" w:cs="Arial"/>
                <w:sz w:val="18"/>
                <w:szCs w:val="18"/>
                <w:lang w:eastAsia="zh-CN"/>
              </w:rPr>
            </w:pPr>
            <w:del w:id="317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C9C3C5" w14:textId="0C65B402" w:rsidR="00CC34A4" w:rsidRPr="008A4FA9" w:rsidRDefault="00CC34A4" w:rsidP="001B3DED">
            <w:pPr>
              <w:keepNext/>
              <w:keepLines/>
              <w:spacing w:after="0"/>
              <w:jc w:val="center"/>
              <w:rPr>
                <w:rFonts w:ascii="Arial" w:hAnsi="Arial" w:cs="Arial"/>
                <w:sz w:val="18"/>
                <w:szCs w:val="18"/>
                <w:lang w:eastAsia="zh-CN"/>
              </w:rPr>
            </w:pPr>
            <w:del w:id="317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9683CDA" w14:textId="1C1929CF" w:rsidR="00CC34A4" w:rsidRPr="008A4FA9" w:rsidRDefault="00CC34A4" w:rsidP="001B3DED">
            <w:pPr>
              <w:keepNext/>
              <w:keepLines/>
              <w:spacing w:after="0"/>
              <w:jc w:val="center"/>
              <w:rPr>
                <w:rFonts w:ascii="Arial" w:hAnsi="Arial" w:cs="Arial"/>
                <w:sz w:val="18"/>
                <w:szCs w:val="18"/>
                <w:lang w:eastAsia="zh-CN"/>
              </w:rPr>
            </w:pPr>
            <w:del w:id="317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EF33A54" w14:textId="6695CE53" w:rsidR="00CC34A4" w:rsidRPr="00B2671D" w:rsidRDefault="00CC34A4" w:rsidP="001B3DED">
            <w:pPr>
              <w:keepNext/>
              <w:keepLines/>
              <w:spacing w:after="0"/>
              <w:jc w:val="center"/>
              <w:rPr>
                <w:rFonts w:ascii="Arial" w:hAnsi="Arial" w:cs="Arial"/>
                <w:sz w:val="18"/>
                <w:szCs w:val="18"/>
                <w:lang w:eastAsia="zh-CN"/>
              </w:rPr>
            </w:pPr>
            <w:del w:id="31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119F20" w14:textId="116EE6B8" w:rsidR="00CC34A4" w:rsidRPr="00B2671D" w:rsidRDefault="00CC34A4" w:rsidP="001B3DED">
            <w:pPr>
              <w:keepNext/>
              <w:keepLines/>
              <w:spacing w:after="0"/>
              <w:jc w:val="center"/>
              <w:rPr>
                <w:rFonts w:ascii="Arial" w:hAnsi="Arial" w:cs="Arial"/>
                <w:sz w:val="18"/>
                <w:szCs w:val="18"/>
                <w:lang w:eastAsia="zh-CN"/>
              </w:rPr>
            </w:pPr>
            <w:del w:id="31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27D25"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7F5CD605" w14:textId="77777777" w:rsidTr="001B3DED">
        <w:trPr>
          <w:trHeight w:val="288"/>
        </w:trPr>
        <w:tc>
          <w:tcPr>
            <w:tcW w:w="2190" w:type="dxa"/>
            <w:tcBorders>
              <w:top w:val="nil"/>
              <w:left w:val="single" w:sz="4" w:space="0" w:color="auto"/>
              <w:bottom w:val="nil"/>
              <w:right w:val="single" w:sz="4" w:space="0" w:color="auto"/>
            </w:tcBorders>
            <w:noWrap/>
          </w:tcPr>
          <w:p w14:paraId="3E1B9722"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81B5E3"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22BAAB1" w14:textId="1DEB3DA0" w:rsidR="00CC34A4" w:rsidRPr="00721224" w:rsidRDefault="00CC34A4" w:rsidP="001B3DED">
            <w:pPr>
              <w:keepNext/>
              <w:keepLines/>
              <w:spacing w:after="0"/>
              <w:jc w:val="center"/>
              <w:rPr>
                <w:rFonts w:ascii="Arial" w:hAnsi="Arial" w:cs="Arial"/>
                <w:sz w:val="18"/>
                <w:szCs w:val="18"/>
              </w:rPr>
            </w:pPr>
            <w:del w:id="317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40315A" w14:textId="416A166D" w:rsidR="00CC34A4" w:rsidRPr="008A4FA9" w:rsidRDefault="00CC34A4" w:rsidP="001B3DED">
            <w:pPr>
              <w:keepNext/>
              <w:keepLines/>
              <w:spacing w:after="0"/>
              <w:jc w:val="center"/>
              <w:rPr>
                <w:rFonts w:ascii="Arial" w:hAnsi="Arial" w:cs="Arial"/>
                <w:sz w:val="18"/>
                <w:szCs w:val="18"/>
              </w:rPr>
            </w:pPr>
            <w:del w:id="317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9B2167E" w14:textId="16A3AC41" w:rsidR="00CC34A4" w:rsidRPr="008A4FA9" w:rsidRDefault="00CC34A4" w:rsidP="001B3DED">
            <w:pPr>
              <w:keepNext/>
              <w:keepLines/>
              <w:spacing w:after="0"/>
              <w:jc w:val="center"/>
              <w:rPr>
                <w:rFonts w:ascii="Arial" w:hAnsi="Arial" w:cs="Arial"/>
                <w:sz w:val="18"/>
                <w:szCs w:val="18"/>
                <w:lang w:eastAsia="zh-CN"/>
              </w:rPr>
            </w:pPr>
            <w:del w:id="317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015E6F2" w14:textId="3FD62DB1" w:rsidR="00CC34A4" w:rsidRPr="008A4FA9" w:rsidRDefault="00CC34A4" w:rsidP="001B3DED">
            <w:pPr>
              <w:keepNext/>
              <w:keepLines/>
              <w:spacing w:after="0"/>
              <w:jc w:val="center"/>
              <w:rPr>
                <w:rFonts w:ascii="Arial" w:hAnsi="Arial" w:cs="Arial"/>
                <w:sz w:val="18"/>
                <w:szCs w:val="18"/>
                <w:lang w:eastAsia="zh-CN"/>
              </w:rPr>
            </w:pPr>
            <w:del w:id="3179"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499F78" w14:textId="3B5826D3" w:rsidR="00CC34A4" w:rsidRPr="008A4FA9" w:rsidRDefault="00CC34A4" w:rsidP="001B3DED">
            <w:pPr>
              <w:keepNext/>
              <w:keepLines/>
              <w:spacing w:after="0"/>
              <w:jc w:val="center"/>
              <w:rPr>
                <w:rFonts w:ascii="Arial" w:hAnsi="Arial" w:cs="Arial"/>
                <w:sz w:val="18"/>
                <w:szCs w:val="18"/>
                <w:lang w:eastAsia="zh-CN"/>
              </w:rPr>
            </w:pPr>
            <w:del w:id="318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7771FE" w14:textId="48A349EF" w:rsidR="00CC34A4" w:rsidRPr="008A4FA9" w:rsidRDefault="00CC34A4" w:rsidP="001B3DED">
            <w:pPr>
              <w:keepNext/>
              <w:keepLines/>
              <w:spacing w:after="0"/>
              <w:jc w:val="center"/>
              <w:rPr>
                <w:rFonts w:ascii="Arial" w:hAnsi="Arial" w:cs="Arial"/>
                <w:sz w:val="18"/>
                <w:szCs w:val="18"/>
                <w:lang w:eastAsia="zh-CN"/>
              </w:rPr>
            </w:pPr>
            <w:del w:id="318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5D0E57" w14:textId="248714B8" w:rsidR="00CC34A4" w:rsidRPr="00B2671D" w:rsidRDefault="00CC34A4" w:rsidP="001B3DED">
            <w:pPr>
              <w:keepNext/>
              <w:keepLines/>
              <w:spacing w:after="0"/>
              <w:jc w:val="center"/>
              <w:rPr>
                <w:rFonts w:ascii="Arial" w:hAnsi="Arial" w:cs="Arial"/>
                <w:sz w:val="18"/>
                <w:szCs w:val="18"/>
                <w:lang w:eastAsia="zh-CN"/>
              </w:rPr>
            </w:pPr>
            <w:del w:id="31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FBFD1E" w14:textId="2C466B17" w:rsidR="00CC34A4" w:rsidRPr="00B2671D" w:rsidRDefault="00CC34A4" w:rsidP="001B3DED">
            <w:pPr>
              <w:keepNext/>
              <w:keepLines/>
              <w:spacing w:after="0"/>
              <w:jc w:val="center"/>
              <w:rPr>
                <w:rFonts w:ascii="Arial" w:hAnsi="Arial" w:cs="Arial"/>
                <w:sz w:val="18"/>
                <w:szCs w:val="18"/>
                <w:lang w:eastAsia="zh-CN"/>
              </w:rPr>
            </w:pPr>
            <w:del w:id="31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2A35C0"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43B088A2" w14:textId="77777777" w:rsidTr="001B3DED">
        <w:trPr>
          <w:trHeight w:val="288"/>
        </w:trPr>
        <w:tc>
          <w:tcPr>
            <w:tcW w:w="2190" w:type="dxa"/>
            <w:tcBorders>
              <w:top w:val="nil"/>
              <w:left w:val="single" w:sz="4" w:space="0" w:color="auto"/>
              <w:bottom w:val="nil"/>
              <w:right w:val="single" w:sz="4" w:space="0" w:color="auto"/>
            </w:tcBorders>
            <w:noWrap/>
          </w:tcPr>
          <w:p w14:paraId="278B84C4"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710BED"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1E349D5" w14:textId="7C0D5719" w:rsidR="00CC34A4" w:rsidRPr="00721224" w:rsidRDefault="00CC34A4" w:rsidP="001B3DED">
            <w:pPr>
              <w:keepNext/>
              <w:keepLines/>
              <w:spacing w:after="0"/>
              <w:jc w:val="center"/>
              <w:rPr>
                <w:rFonts w:ascii="Arial" w:hAnsi="Arial" w:cs="Arial"/>
                <w:sz w:val="18"/>
                <w:szCs w:val="18"/>
              </w:rPr>
            </w:pPr>
            <w:del w:id="3184"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79435D6" w14:textId="26328B0E" w:rsidR="00CC34A4" w:rsidRPr="008A4FA9" w:rsidRDefault="00CC34A4" w:rsidP="001B3DED">
            <w:pPr>
              <w:keepNext/>
              <w:keepLines/>
              <w:spacing w:after="0"/>
              <w:jc w:val="center"/>
              <w:rPr>
                <w:rFonts w:ascii="Arial" w:hAnsi="Arial" w:cs="Arial"/>
                <w:sz w:val="18"/>
                <w:szCs w:val="18"/>
              </w:rPr>
            </w:pPr>
            <w:del w:id="3185"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BE23B32" w14:textId="179ABC32" w:rsidR="00CC34A4" w:rsidRPr="008A4FA9" w:rsidRDefault="00CC34A4" w:rsidP="001B3DED">
            <w:pPr>
              <w:keepNext/>
              <w:keepLines/>
              <w:spacing w:after="0"/>
              <w:jc w:val="center"/>
              <w:rPr>
                <w:rFonts w:ascii="Arial" w:hAnsi="Arial" w:cs="Arial"/>
                <w:sz w:val="18"/>
                <w:szCs w:val="18"/>
                <w:lang w:eastAsia="zh-CN"/>
              </w:rPr>
            </w:pPr>
            <w:del w:id="318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05A895" w14:textId="5E7A5EFB" w:rsidR="00CC34A4" w:rsidRPr="008A4FA9" w:rsidRDefault="00CC34A4" w:rsidP="001B3DED">
            <w:pPr>
              <w:keepNext/>
              <w:keepLines/>
              <w:spacing w:after="0"/>
              <w:jc w:val="center"/>
              <w:rPr>
                <w:rFonts w:ascii="Arial" w:hAnsi="Arial" w:cs="Arial"/>
                <w:sz w:val="18"/>
                <w:szCs w:val="18"/>
                <w:lang w:eastAsia="zh-CN"/>
              </w:rPr>
            </w:pPr>
            <w:del w:id="318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121378A" w14:textId="2A522ED7" w:rsidR="00CC34A4" w:rsidRPr="008A4FA9" w:rsidRDefault="00CC34A4" w:rsidP="001B3DED">
            <w:pPr>
              <w:keepNext/>
              <w:keepLines/>
              <w:spacing w:after="0"/>
              <w:jc w:val="center"/>
              <w:rPr>
                <w:rFonts w:ascii="Arial" w:hAnsi="Arial" w:cs="Arial"/>
                <w:sz w:val="18"/>
                <w:szCs w:val="18"/>
                <w:lang w:eastAsia="zh-CN"/>
              </w:rPr>
            </w:pPr>
            <w:del w:id="318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5C9A0D" w14:textId="22F84A96" w:rsidR="00CC34A4" w:rsidRPr="008A4FA9" w:rsidRDefault="00CC34A4" w:rsidP="001B3DED">
            <w:pPr>
              <w:keepNext/>
              <w:keepLines/>
              <w:spacing w:after="0"/>
              <w:jc w:val="center"/>
              <w:rPr>
                <w:rFonts w:ascii="Arial" w:hAnsi="Arial" w:cs="Arial"/>
                <w:sz w:val="18"/>
                <w:szCs w:val="18"/>
                <w:lang w:eastAsia="zh-CN"/>
              </w:rPr>
            </w:pPr>
            <w:del w:id="3189"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8EB44C" w14:textId="16004233" w:rsidR="00CC34A4" w:rsidRPr="00B2671D" w:rsidRDefault="00CC34A4" w:rsidP="001B3DED">
            <w:pPr>
              <w:keepNext/>
              <w:keepLines/>
              <w:spacing w:after="0"/>
              <w:jc w:val="center"/>
              <w:rPr>
                <w:rFonts w:ascii="Arial" w:hAnsi="Arial" w:cs="Arial"/>
                <w:sz w:val="18"/>
                <w:szCs w:val="18"/>
                <w:lang w:eastAsia="zh-CN"/>
              </w:rPr>
            </w:pPr>
            <w:del w:id="31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A79DB5" w14:textId="64A7D76C" w:rsidR="00CC34A4" w:rsidRPr="00B2671D" w:rsidRDefault="00CC34A4" w:rsidP="001B3DED">
            <w:pPr>
              <w:keepNext/>
              <w:keepLines/>
              <w:spacing w:after="0"/>
              <w:jc w:val="center"/>
              <w:rPr>
                <w:rFonts w:ascii="Arial" w:hAnsi="Arial" w:cs="Arial"/>
                <w:sz w:val="18"/>
                <w:szCs w:val="18"/>
                <w:lang w:eastAsia="zh-CN"/>
              </w:rPr>
            </w:pPr>
            <w:del w:id="31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59D0EA"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730B51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67690B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9A5222"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44DCF26" w14:textId="6CA18B6B" w:rsidR="00CC34A4" w:rsidRPr="00721224" w:rsidRDefault="00CC34A4" w:rsidP="001B3DED">
            <w:pPr>
              <w:keepNext/>
              <w:keepLines/>
              <w:spacing w:after="0"/>
              <w:jc w:val="center"/>
              <w:rPr>
                <w:rFonts w:ascii="Arial" w:hAnsi="Arial" w:cs="Arial"/>
                <w:sz w:val="18"/>
                <w:szCs w:val="18"/>
              </w:rPr>
            </w:pPr>
            <w:del w:id="3192"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810B4C1" w14:textId="6353B164" w:rsidR="00CC34A4" w:rsidRPr="008A4FA9" w:rsidRDefault="00CC34A4" w:rsidP="001B3DED">
            <w:pPr>
              <w:keepNext/>
              <w:keepLines/>
              <w:spacing w:after="0"/>
              <w:jc w:val="center"/>
              <w:rPr>
                <w:rFonts w:ascii="Arial" w:hAnsi="Arial" w:cs="Arial"/>
                <w:sz w:val="18"/>
                <w:szCs w:val="18"/>
              </w:rPr>
            </w:pPr>
            <w:del w:id="319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3F322AF" w14:textId="071DE6BA" w:rsidR="00CC34A4" w:rsidRPr="008A4FA9" w:rsidRDefault="00CC34A4" w:rsidP="001B3DED">
            <w:pPr>
              <w:keepNext/>
              <w:keepLines/>
              <w:spacing w:after="0"/>
              <w:jc w:val="center"/>
              <w:rPr>
                <w:rFonts w:ascii="Arial" w:hAnsi="Arial" w:cs="Arial"/>
                <w:sz w:val="18"/>
                <w:szCs w:val="18"/>
                <w:lang w:eastAsia="zh-CN"/>
              </w:rPr>
            </w:pPr>
            <w:del w:id="319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8673DB" w14:textId="20C6D674" w:rsidR="00CC34A4" w:rsidRPr="008A4FA9" w:rsidRDefault="00CC34A4" w:rsidP="001B3DED">
            <w:pPr>
              <w:keepNext/>
              <w:keepLines/>
              <w:spacing w:after="0"/>
              <w:jc w:val="center"/>
              <w:rPr>
                <w:rFonts w:ascii="Arial" w:hAnsi="Arial" w:cs="Arial"/>
                <w:sz w:val="18"/>
                <w:szCs w:val="18"/>
                <w:lang w:eastAsia="zh-CN"/>
              </w:rPr>
            </w:pPr>
            <w:del w:id="319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E17820E" w14:textId="22D00119" w:rsidR="00CC34A4" w:rsidRPr="008A4FA9" w:rsidRDefault="00CC34A4" w:rsidP="001B3DED">
            <w:pPr>
              <w:keepNext/>
              <w:keepLines/>
              <w:spacing w:after="0"/>
              <w:jc w:val="center"/>
              <w:rPr>
                <w:rFonts w:ascii="Arial" w:hAnsi="Arial" w:cs="Arial"/>
                <w:sz w:val="18"/>
                <w:szCs w:val="18"/>
                <w:lang w:eastAsia="zh-CN"/>
              </w:rPr>
            </w:pPr>
            <w:del w:id="319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6E549B2" w14:textId="77577E15" w:rsidR="00CC34A4" w:rsidRPr="008A4FA9" w:rsidRDefault="00CC34A4" w:rsidP="001B3DED">
            <w:pPr>
              <w:keepNext/>
              <w:keepLines/>
              <w:spacing w:after="0"/>
              <w:jc w:val="center"/>
              <w:rPr>
                <w:rFonts w:ascii="Arial" w:hAnsi="Arial" w:cs="Arial"/>
                <w:sz w:val="18"/>
                <w:szCs w:val="18"/>
                <w:lang w:eastAsia="zh-CN"/>
              </w:rPr>
            </w:pPr>
            <w:del w:id="31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492030" w14:textId="13D9E41A" w:rsidR="00CC34A4" w:rsidRPr="00B2671D" w:rsidRDefault="00CC34A4" w:rsidP="001B3DED">
            <w:pPr>
              <w:keepNext/>
              <w:keepLines/>
              <w:spacing w:after="0"/>
              <w:jc w:val="center"/>
              <w:rPr>
                <w:rFonts w:ascii="Arial" w:hAnsi="Arial" w:cs="Arial"/>
                <w:sz w:val="18"/>
                <w:szCs w:val="18"/>
                <w:lang w:eastAsia="zh-CN"/>
              </w:rPr>
            </w:pPr>
            <w:del w:id="31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6481D7" w14:textId="26D35112" w:rsidR="00CC34A4" w:rsidRPr="00B2671D" w:rsidRDefault="00CC34A4" w:rsidP="001B3DED">
            <w:pPr>
              <w:keepNext/>
              <w:keepLines/>
              <w:spacing w:after="0"/>
              <w:jc w:val="center"/>
              <w:rPr>
                <w:rFonts w:ascii="Arial" w:hAnsi="Arial" w:cs="Arial"/>
                <w:sz w:val="18"/>
                <w:szCs w:val="18"/>
                <w:lang w:eastAsia="zh-CN"/>
              </w:rPr>
            </w:pPr>
            <w:del w:id="31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D5FBFB"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60B6A43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29FCBDB"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075C799D"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B2227A" w14:textId="3B0BE37F" w:rsidR="00CC34A4" w:rsidRPr="004D139E" w:rsidRDefault="00CC34A4" w:rsidP="001B3DED">
            <w:pPr>
              <w:keepNext/>
              <w:keepLines/>
              <w:spacing w:after="0"/>
              <w:jc w:val="center"/>
              <w:rPr>
                <w:rFonts w:ascii="Arial" w:hAnsi="Arial"/>
                <w:sz w:val="18"/>
                <w:lang w:eastAsia="zh-CN"/>
              </w:rPr>
            </w:pPr>
            <w:del w:id="3200"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E15CC4" w14:textId="1EE46538" w:rsidR="00CC34A4" w:rsidRPr="004D139E" w:rsidRDefault="00CC34A4" w:rsidP="001B3DED">
            <w:pPr>
              <w:keepNext/>
              <w:keepLines/>
              <w:spacing w:after="0"/>
              <w:jc w:val="center"/>
              <w:rPr>
                <w:rFonts w:ascii="Arial" w:hAnsi="Arial"/>
                <w:sz w:val="18"/>
                <w:lang w:eastAsia="zh-CN"/>
              </w:rPr>
            </w:pPr>
            <w:del w:id="3201"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5B098C2" w14:textId="78D50316" w:rsidR="00CC34A4" w:rsidRPr="004D139E" w:rsidRDefault="00CC34A4" w:rsidP="001B3DED">
            <w:pPr>
              <w:keepNext/>
              <w:keepLines/>
              <w:spacing w:after="0"/>
              <w:jc w:val="center"/>
              <w:rPr>
                <w:rFonts w:ascii="Arial" w:hAnsi="Arial"/>
                <w:sz w:val="18"/>
                <w:lang w:eastAsia="zh-CN"/>
              </w:rPr>
            </w:pPr>
            <w:del w:id="320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2E114E2" w14:textId="3BB3B935" w:rsidR="00CC34A4" w:rsidRPr="004D139E" w:rsidRDefault="00CC34A4" w:rsidP="001B3DED">
            <w:pPr>
              <w:keepNext/>
              <w:keepLines/>
              <w:spacing w:after="0"/>
              <w:jc w:val="center"/>
              <w:rPr>
                <w:rFonts w:ascii="Arial" w:hAnsi="Arial"/>
                <w:sz w:val="18"/>
                <w:lang w:eastAsia="zh-CN"/>
              </w:rPr>
            </w:pPr>
            <w:del w:id="320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FEAE3BD" w14:textId="118F260F" w:rsidR="00CC34A4" w:rsidRPr="004D139E" w:rsidRDefault="00CC34A4" w:rsidP="001B3DED">
            <w:pPr>
              <w:keepNext/>
              <w:keepLines/>
              <w:spacing w:after="0"/>
              <w:jc w:val="center"/>
              <w:rPr>
                <w:rFonts w:ascii="Arial" w:hAnsi="Arial"/>
                <w:sz w:val="18"/>
                <w:lang w:eastAsia="zh-CN"/>
              </w:rPr>
            </w:pPr>
            <w:del w:id="320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12FA7FE" w14:textId="0AD1113E" w:rsidR="00CC34A4" w:rsidRPr="004D139E" w:rsidRDefault="00CC34A4" w:rsidP="001B3DED">
            <w:pPr>
              <w:keepNext/>
              <w:keepLines/>
              <w:spacing w:after="0"/>
              <w:jc w:val="center"/>
              <w:rPr>
                <w:rFonts w:ascii="Arial" w:hAnsi="Arial"/>
                <w:sz w:val="18"/>
                <w:lang w:eastAsia="zh-CN"/>
              </w:rPr>
            </w:pPr>
            <w:del w:id="3205"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4CAF69" w14:textId="054D8AC3" w:rsidR="00CC34A4" w:rsidRPr="004D139E" w:rsidRDefault="00CC34A4" w:rsidP="001B3DED">
            <w:pPr>
              <w:keepNext/>
              <w:keepLines/>
              <w:spacing w:after="0"/>
              <w:jc w:val="center"/>
              <w:rPr>
                <w:rFonts w:ascii="Arial" w:hAnsi="Arial"/>
                <w:sz w:val="18"/>
                <w:lang w:eastAsia="zh-CN"/>
              </w:rPr>
            </w:pPr>
            <w:del w:id="32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F23DD1" w14:textId="0C6E7A11" w:rsidR="00CC34A4" w:rsidRPr="004D139E" w:rsidRDefault="00CC34A4" w:rsidP="001B3DED">
            <w:pPr>
              <w:keepNext/>
              <w:keepLines/>
              <w:spacing w:after="0"/>
              <w:jc w:val="center"/>
              <w:rPr>
                <w:rFonts w:ascii="Arial" w:hAnsi="Arial"/>
                <w:sz w:val="18"/>
                <w:lang w:eastAsia="zh-CN"/>
              </w:rPr>
            </w:pPr>
            <w:del w:id="32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A395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D087442" w14:textId="77777777" w:rsidTr="001B3DED">
        <w:trPr>
          <w:trHeight w:val="288"/>
        </w:trPr>
        <w:tc>
          <w:tcPr>
            <w:tcW w:w="2190" w:type="dxa"/>
            <w:tcBorders>
              <w:top w:val="nil"/>
              <w:left w:val="single" w:sz="4" w:space="0" w:color="auto"/>
              <w:bottom w:val="nil"/>
              <w:right w:val="single" w:sz="4" w:space="0" w:color="auto"/>
            </w:tcBorders>
            <w:noWrap/>
          </w:tcPr>
          <w:p w14:paraId="59C66AC8"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FB593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49A75A9" w14:textId="7EA3A44D" w:rsidR="00CC34A4" w:rsidRPr="004D139E" w:rsidRDefault="00CC34A4" w:rsidP="001B3DED">
            <w:pPr>
              <w:keepNext/>
              <w:keepLines/>
              <w:spacing w:after="0"/>
              <w:jc w:val="center"/>
              <w:rPr>
                <w:rFonts w:ascii="Arial" w:hAnsi="Arial"/>
                <w:sz w:val="18"/>
                <w:lang w:eastAsia="zh-CN"/>
              </w:rPr>
            </w:pPr>
            <w:del w:id="3208"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4A0B6B4" w14:textId="41B2AD00" w:rsidR="00CC34A4" w:rsidRPr="004D139E" w:rsidRDefault="00CC34A4" w:rsidP="001B3DED">
            <w:pPr>
              <w:keepNext/>
              <w:keepLines/>
              <w:spacing w:after="0"/>
              <w:jc w:val="center"/>
              <w:rPr>
                <w:rFonts w:ascii="Arial" w:hAnsi="Arial"/>
                <w:sz w:val="18"/>
                <w:lang w:eastAsia="zh-CN"/>
              </w:rPr>
            </w:pPr>
            <w:del w:id="3209"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48DD6DA" w14:textId="59197BE4" w:rsidR="00CC34A4" w:rsidRPr="004D139E" w:rsidRDefault="00CC34A4" w:rsidP="001B3DED">
            <w:pPr>
              <w:keepNext/>
              <w:keepLines/>
              <w:spacing w:after="0"/>
              <w:jc w:val="center"/>
              <w:rPr>
                <w:rFonts w:ascii="Arial" w:hAnsi="Arial"/>
                <w:sz w:val="18"/>
                <w:lang w:eastAsia="zh-CN"/>
              </w:rPr>
            </w:pPr>
            <w:del w:id="321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7863A2" w14:textId="2DB0221D" w:rsidR="00CC34A4" w:rsidRPr="004D139E" w:rsidRDefault="00CC34A4" w:rsidP="001B3DED">
            <w:pPr>
              <w:keepNext/>
              <w:keepLines/>
              <w:spacing w:after="0"/>
              <w:jc w:val="center"/>
              <w:rPr>
                <w:rFonts w:ascii="Arial" w:hAnsi="Arial"/>
                <w:sz w:val="18"/>
                <w:lang w:eastAsia="zh-CN"/>
              </w:rPr>
            </w:pPr>
            <w:del w:id="321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92E9D6" w14:textId="7DAB3F81" w:rsidR="00CC34A4" w:rsidRPr="004D139E" w:rsidRDefault="00CC34A4" w:rsidP="001B3DED">
            <w:pPr>
              <w:keepNext/>
              <w:keepLines/>
              <w:spacing w:after="0"/>
              <w:jc w:val="center"/>
              <w:rPr>
                <w:rFonts w:ascii="Arial" w:hAnsi="Arial"/>
                <w:sz w:val="18"/>
                <w:lang w:eastAsia="zh-CN"/>
              </w:rPr>
            </w:pPr>
            <w:del w:id="3212"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218220" w14:textId="2581BFE3" w:rsidR="00CC34A4" w:rsidRPr="004D139E" w:rsidRDefault="00CC34A4" w:rsidP="001B3DED">
            <w:pPr>
              <w:keepNext/>
              <w:keepLines/>
              <w:spacing w:after="0"/>
              <w:jc w:val="center"/>
              <w:rPr>
                <w:rFonts w:ascii="Arial" w:hAnsi="Arial"/>
                <w:sz w:val="18"/>
                <w:lang w:eastAsia="zh-CN"/>
              </w:rPr>
            </w:pPr>
            <w:del w:id="3213" w:author="ZTE-Ma Zhifeng" w:date="2025-11-19T05:52:00Z">
              <w:r w:rsidRPr="008A4FA9"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089BA42" w14:textId="2DF184D6" w:rsidR="00CC34A4" w:rsidRPr="004D139E" w:rsidRDefault="00CC34A4" w:rsidP="001B3DED">
            <w:pPr>
              <w:keepNext/>
              <w:keepLines/>
              <w:spacing w:after="0"/>
              <w:jc w:val="center"/>
              <w:rPr>
                <w:rFonts w:ascii="Arial" w:hAnsi="Arial"/>
                <w:sz w:val="18"/>
                <w:lang w:eastAsia="zh-CN"/>
              </w:rPr>
            </w:pPr>
            <w:del w:id="32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B7A1C" w14:textId="522343EC" w:rsidR="00CC34A4" w:rsidRPr="004D139E" w:rsidRDefault="00CC34A4" w:rsidP="001B3DED">
            <w:pPr>
              <w:keepNext/>
              <w:keepLines/>
              <w:spacing w:after="0"/>
              <w:jc w:val="center"/>
              <w:rPr>
                <w:rFonts w:ascii="Arial" w:hAnsi="Arial"/>
                <w:sz w:val="18"/>
                <w:lang w:eastAsia="zh-CN"/>
              </w:rPr>
            </w:pPr>
            <w:del w:id="32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487DA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BCF1B97" w14:textId="77777777" w:rsidTr="001B3DED">
        <w:trPr>
          <w:trHeight w:val="288"/>
        </w:trPr>
        <w:tc>
          <w:tcPr>
            <w:tcW w:w="2190" w:type="dxa"/>
            <w:tcBorders>
              <w:top w:val="nil"/>
              <w:left w:val="single" w:sz="4" w:space="0" w:color="auto"/>
              <w:bottom w:val="nil"/>
              <w:right w:val="single" w:sz="4" w:space="0" w:color="auto"/>
            </w:tcBorders>
            <w:noWrap/>
          </w:tcPr>
          <w:p w14:paraId="286101F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95091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C8B9A10" w14:textId="713C80DC" w:rsidR="00CC34A4" w:rsidRPr="004D139E" w:rsidRDefault="00CC34A4" w:rsidP="001B3DED">
            <w:pPr>
              <w:keepNext/>
              <w:keepLines/>
              <w:spacing w:after="0"/>
              <w:jc w:val="center"/>
              <w:rPr>
                <w:rFonts w:ascii="Arial" w:hAnsi="Arial"/>
                <w:sz w:val="18"/>
                <w:lang w:eastAsia="zh-CN"/>
              </w:rPr>
            </w:pPr>
            <w:del w:id="321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A253AB" w14:textId="3A2D26F6" w:rsidR="00CC34A4" w:rsidRPr="004D139E" w:rsidRDefault="00CC34A4" w:rsidP="001B3DED">
            <w:pPr>
              <w:keepNext/>
              <w:keepLines/>
              <w:spacing w:after="0"/>
              <w:jc w:val="center"/>
              <w:rPr>
                <w:rFonts w:ascii="Arial" w:hAnsi="Arial"/>
                <w:sz w:val="18"/>
                <w:lang w:eastAsia="zh-CN"/>
              </w:rPr>
            </w:pPr>
            <w:del w:id="321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70AAB3" w14:textId="03179148" w:rsidR="00CC34A4" w:rsidRPr="004D139E" w:rsidRDefault="00CC34A4" w:rsidP="001B3DED">
            <w:pPr>
              <w:keepNext/>
              <w:keepLines/>
              <w:spacing w:after="0"/>
              <w:jc w:val="center"/>
              <w:rPr>
                <w:rFonts w:ascii="Arial" w:hAnsi="Arial"/>
                <w:sz w:val="18"/>
                <w:lang w:eastAsia="zh-CN"/>
              </w:rPr>
            </w:pPr>
            <w:del w:id="321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517E3A" w14:textId="19E1B633" w:rsidR="00CC34A4" w:rsidRPr="004D139E" w:rsidRDefault="00CC34A4" w:rsidP="001B3DED">
            <w:pPr>
              <w:keepNext/>
              <w:keepLines/>
              <w:spacing w:after="0"/>
              <w:jc w:val="center"/>
              <w:rPr>
                <w:rFonts w:ascii="Arial" w:hAnsi="Arial"/>
                <w:sz w:val="18"/>
                <w:lang w:eastAsia="zh-CN"/>
              </w:rPr>
            </w:pPr>
            <w:del w:id="3219"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26451CF" w14:textId="496A9BA4" w:rsidR="00CC34A4" w:rsidRPr="004D139E" w:rsidRDefault="00CC34A4" w:rsidP="001B3DED">
            <w:pPr>
              <w:keepNext/>
              <w:keepLines/>
              <w:spacing w:after="0"/>
              <w:jc w:val="center"/>
              <w:rPr>
                <w:rFonts w:ascii="Arial" w:hAnsi="Arial"/>
                <w:sz w:val="18"/>
                <w:lang w:eastAsia="zh-CN"/>
              </w:rPr>
            </w:pPr>
            <w:del w:id="322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A34AC4" w14:textId="2E77EA77" w:rsidR="00CC34A4" w:rsidRPr="004D139E" w:rsidRDefault="00CC34A4" w:rsidP="001B3DED">
            <w:pPr>
              <w:keepNext/>
              <w:keepLines/>
              <w:spacing w:after="0"/>
              <w:jc w:val="center"/>
              <w:rPr>
                <w:rFonts w:ascii="Arial" w:hAnsi="Arial"/>
                <w:sz w:val="18"/>
                <w:lang w:eastAsia="zh-CN"/>
              </w:rPr>
            </w:pPr>
            <w:del w:id="322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C780F81" w14:textId="2F7173E5" w:rsidR="00CC34A4" w:rsidRPr="004D139E" w:rsidRDefault="00CC34A4" w:rsidP="001B3DED">
            <w:pPr>
              <w:keepNext/>
              <w:keepLines/>
              <w:spacing w:after="0"/>
              <w:jc w:val="center"/>
              <w:rPr>
                <w:rFonts w:ascii="Arial" w:hAnsi="Arial"/>
                <w:sz w:val="18"/>
                <w:lang w:eastAsia="zh-CN"/>
              </w:rPr>
            </w:pPr>
            <w:del w:id="322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F79A95" w14:textId="66E30CDD" w:rsidR="00CC34A4" w:rsidRPr="004D139E" w:rsidRDefault="00CC34A4" w:rsidP="001B3DED">
            <w:pPr>
              <w:keepNext/>
              <w:keepLines/>
              <w:spacing w:after="0"/>
              <w:jc w:val="center"/>
              <w:rPr>
                <w:rFonts w:ascii="Arial" w:hAnsi="Arial"/>
                <w:sz w:val="18"/>
                <w:lang w:eastAsia="zh-CN"/>
              </w:rPr>
            </w:pPr>
            <w:del w:id="322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F2345A"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A6CEB2D" w14:textId="77777777" w:rsidTr="001B3DED">
        <w:trPr>
          <w:trHeight w:val="288"/>
        </w:trPr>
        <w:tc>
          <w:tcPr>
            <w:tcW w:w="2190" w:type="dxa"/>
            <w:tcBorders>
              <w:top w:val="nil"/>
              <w:left w:val="single" w:sz="4" w:space="0" w:color="auto"/>
              <w:bottom w:val="nil"/>
              <w:right w:val="single" w:sz="4" w:space="0" w:color="auto"/>
            </w:tcBorders>
            <w:noWrap/>
          </w:tcPr>
          <w:p w14:paraId="436240DA"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5ED299"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FC20488" w14:textId="72B02DF7" w:rsidR="00CC34A4" w:rsidRPr="004D139E" w:rsidRDefault="00CC34A4" w:rsidP="001B3DED">
            <w:pPr>
              <w:keepNext/>
              <w:keepLines/>
              <w:spacing w:after="0"/>
              <w:jc w:val="center"/>
              <w:rPr>
                <w:rFonts w:ascii="Arial" w:hAnsi="Arial"/>
                <w:sz w:val="18"/>
                <w:lang w:eastAsia="zh-CN"/>
              </w:rPr>
            </w:pPr>
            <w:del w:id="322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134C428" w14:textId="3874C4D7" w:rsidR="00CC34A4" w:rsidRPr="004D139E" w:rsidRDefault="00CC34A4" w:rsidP="001B3DED">
            <w:pPr>
              <w:keepNext/>
              <w:keepLines/>
              <w:spacing w:after="0"/>
              <w:jc w:val="center"/>
              <w:rPr>
                <w:rFonts w:ascii="Arial" w:hAnsi="Arial"/>
                <w:sz w:val="18"/>
                <w:lang w:eastAsia="zh-CN"/>
              </w:rPr>
            </w:pPr>
            <w:del w:id="322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55D1A0" w14:textId="493DFA8A" w:rsidR="00CC34A4" w:rsidRPr="004D139E" w:rsidRDefault="00CC34A4" w:rsidP="001B3DED">
            <w:pPr>
              <w:keepNext/>
              <w:keepLines/>
              <w:spacing w:after="0"/>
              <w:jc w:val="center"/>
              <w:rPr>
                <w:rFonts w:ascii="Arial" w:hAnsi="Arial"/>
                <w:sz w:val="18"/>
                <w:lang w:eastAsia="zh-CN"/>
              </w:rPr>
            </w:pPr>
            <w:del w:id="322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757CF93" w14:textId="4E0FA51C" w:rsidR="00CC34A4" w:rsidRPr="004D139E" w:rsidRDefault="00CC34A4" w:rsidP="001B3DED">
            <w:pPr>
              <w:keepNext/>
              <w:keepLines/>
              <w:spacing w:after="0"/>
              <w:jc w:val="center"/>
              <w:rPr>
                <w:rFonts w:ascii="Arial" w:hAnsi="Arial"/>
                <w:sz w:val="18"/>
                <w:lang w:eastAsia="zh-CN"/>
              </w:rPr>
            </w:pPr>
            <w:del w:id="322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EC327A5" w14:textId="323FA0FC" w:rsidR="00CC34A4" w:rsidRPr="004D139E" w:rsidRDefault="00CC34A4" w:rsidP="001B3DED">
            <w:pPr>
              <w:keepNext/>
              <w:keepLines/>
              <w:spacing w:after="0"/>
              <w:jc w:val="center"/>
              <w:rPr>
                <w:rFonts w:ascii="Arial" w:hAnsi="Arial"/>
                <w:sz w:val="18"/>
                <w:lang w:eastAsia="zh-CN"/>
              </w:rPr>
            </w:pPr>
            <w:del w:id="322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D4DEB2" w14:textId="07CF2EB6" w:rsidR="00CC34A4" w:rsidRPr="004D139E" w:rsidRDefault="00CC34A4" w:rsidP="001B3DED">
            <w:pPr>
              <w:keepNext/>
              <w:keepLines/>
              <w:spacing w:after="0"/>
              <w:jc w:val="center"/>
              <w:rPr>
                <w:rFonts w:ascii="Arial" w:hAnsi="Arial"/>
                <w:sz w:val="18"/>
                <w:lang w:eastAsia="zh-CN"/>
              </w:rPr>
            </w:pPr>
            <w:del w:id="32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470593D" w14:textId="5FBABF33" w:rsidR="00CC34A4" w:rsidRPr="004D139E" w:rsidRDefault="00CC34A4" w:rsidP="001B3DED">
            <w:pPr>
              <w:keepNext/>
              <w:keepLines/>
              <w:spacing w:after="0"/>
              <w:jc w:val="center"/>
              <w:rPr>
                <w:rFonts w:ascii="Arial" w:hAnsi="Arial"/>
                <w:sz w:val="18"/>
                <w:lang w:eastAsia="zh-CN"/>
              </w:rPr>
            </w:pPr>
            <w:del w:id="323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1C3555" w14:textId="3928726E" w:rsidR="00CC34A4" w:rsidRPr="004D139E" w:rsidRDefault="00CC34A4" w:rsidP="001B3DED">
            <w:pPr>
              <w:keepNext/>
              <w:keepLines/>
              <w:spacing w:after="0"/>
              <w:jc w:val="center"/>
              <w:rPr>
                <w:rFonts w:ascii="Arial" w:hAnsi="Arial"/>
                <w:sz w:val="18"/>
                <w:lang w:eastAsia="zh-CN"/>
              </w:rPr>
            </w:pPr>
            <w:del w:id="323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36ABE3"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7D3183F" w14:textId="77777777" w:rsidTr="001B3DED">
        <w:trPr>
          <w:trHeight w:val="288"/>
        </w:trPr>
        <w:tc>
          <w:tcPr>
            <w:tcW w:w="2190" w:type="dxa"/>
            <w:tcBorders>
              <w:top w:val="nil"/>
              <w:left w:val="single" w:sz="4" w:space="0" w:color="auto"/>
              <w:bottom w:val="nil"/>
              <w:right w:val="single" w:sz="4" w:space="0" w:color="auto"/>
            </w:tcBorders>
            <w:noWrap/>
          </w:tcPr>
          <w:p w14:paraId="5F86CA4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0BEB93"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51594D0E" w14:textId="6F158D94" w:rsidR="00CC34A4" w:rsidRPr="004D139E" w:rsidRDefault="00CC34A4" w:rsidP="001B3DED">
            <w:pPr>
              <w:keepNext/>
              <w:keepLines/>
              <w:spacing w:after="0"/>
              <w:jc w:val="center"/>
              <w:rPr>
                <w:rFonts w:ascii="Arial" w:hAnsi="Arial"/>
                <w:sz w:val="18"/>
                <w:lang w:eastAsia="zh-CN"/>
              </w:rPr>
            </w:pPr>
            <w:del w:id="3232"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9EDE614" w14:textId="337D759B" w:rsidR="00CC34A4" w:rsidRPr="004D139E" w:rsidRDefault="00CC34A4" w:rsidP="001B3DED">
            <w:pPr>
              <w:keepNext/>
              <w:keepLines/>
              <w:spacing w:after="0"/>
              <w:jc w:val="center"/>
              <w:rPr>
                <w:rFonts w:ascii="Arial" w:hAnsi="Arial"/>
                <w:sz w:val="18"/>
                <w:lang w:eastAsia="zh-CN"/>
              </w:rPr>
            </w:pPr>
            <w:del w:id="323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6A07EDB" w14:textId="26D0CE0C" w:rsidR="00CC34A4" w:rsidRPr="004D139E" w:rsidRDefault="00CC34A4" w:rsidP="001B3DED">
            <w:pPr>
              <w:keepNext/>
              <w:keepLines/>
              <w:spacing w:after="0"/>
              <w:jc w:val="center"/>
              <w:rPr>
                <w:rFonts w:ascii="Arial" w:hAnsi="Arial"/>
                <w:sz w:val="18"/>
                <w:lang w:eastAsia="zh-CN"/>
              </w:rPr>
            </w:pPr>
            <w:del w:id="323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62F7F7C" w14:textId="7D364A64" w:rsidR="00CC34A4" w:rsidRPr="004D139E" w:rsidRDefault="00CC34A4" w:rsidP="001B3DED">
            <w:pPr>
              <w:keepNext/>
              <w:keepLines/>
              <w:spacing w:after="0"/>
              <w:jc w:val="center"/>
              <w:rPr>
                <w:rFonts w:ascii="Arial" w:hAnsi="Arial"/>
                <w:sz w:val="18"/>
                <w:lang w:eastAsia="zh-CN"/>
              </w:rPr>
            </w:pPr>
            <w:del w:id="323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3A8F6A" w14:textId="292444D8" w:rsidR="00CC34A4" w:rsidRPr="004D139E" w:rsidRDefault="00CC34A4" w:rsidP="001B3DED">
            <w:pPr>
              <w:keepNext/>
              <w:keepLines/>
              <w:spacing w:after="0"/>
              <w:jc w:val="center"/>
              <w:rPr>
                <w:rFonts w:ascii="Arial" w:hAnsi="Arial"/>
                <w:sz w:val="18"/>
                <w:lang w:eastAsia="zh-CN"/>
              </w:rPr>
            </w:pPr>
            <w:del w:id="323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9CA767" w14:textId="295B2842" w:rsidR="00CC34A4" w:rsidRPr="004D139E" w:rsidRDefault="00CC34A4" w:rsidP="001B3DED">
            <w:pPr>
              <w:keepNext/>
              <w:keepLines/>
              <w:spacing w:after="0"/>
              <w:jc w:val="center"/>
              <w:rPr>
                <w:rFonts w:ascii="Arial" w:hAnsi="Arial"/>
                <w:sz w:val="18"/>
                <w:lang w:eastAsia="zh-CN"/>
              </w:rPr>
            </w:pPr>
            <w:del w:id="323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0CF08B7" w14:textId="1768C506" w:rsidR="00CC34A4" w:rsidRPr="004D139E" w:rsidRDefault="00CC34A4" w:rsidP="001B3DED">
            <w:pPr>
              <w:keepNext/>
              <w:keepLines/>
              <w:spacing w:after="0"/>
              <w:jc w:val="center"/>
              <w:rPr>
                <w:rFonts w:ascii="Arial" w:hAnsi="Arial"/>
                <w:sz w:val="18"/>
                <w:lang w:eastAsia="zh-CN"/>
              </w:rPr>
            </w:pPr>
            <w:del w:id="323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8E1658" w14:textId="6BE04FF8" w:rsidR="00CC34A4" w:rsidRPr="004D139E" w:rsidRDefault="00CC34A4" w:rsidP="001B3DED">
            <w:pPr>
              <w:keepNext/>
              <w:keepLines/>
              <w:spacing w:after="0"/>
              <w:jc w:val="center"/>
              <w:rPr>
                <w:rFonts w:ascii="Arial" w:hAnsi="Arial"/>
                <w:sz w:val="18"/>
                <w:lang w:eastAsia="zh-CN"/>
              </w:rPr>
            </w:pPr>
            <w:del w:id="323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FBFAD9"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06971C67" w14:textId="77777777" w:rsidTr="001B3DED">
        <w:trPr>
          <w:trHeight w:val="288"/>
        </w:trPr>
        <w:tc>
          <w:tcPr>
            <w:tcW w:w="2190" w:type="dxa"/>
            <w:tcBorders>
              <w:top w:val="nil"/>
              <w:left w:val="single" w:sz="4" w:space="0" w:color="auto"/>
              <w:bottom w:val="nil"/>
              <w:right w:val="single" w:sz="4" w:space="0" w:color="auto"/>
            </w:tcBorders>
            <w:noWrap/>
          </w:tcPr>
          <w:p w14:paraId="1855F252"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3DFE92"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95BE528" w14:textId="4550F6B2" w:rsidR="00CC34A4" w:rsidRPr="004D139E" w:rsidRDefault="00CC34A4" w:rsidP="001B3DED">
            <w:pPr>
              <w:keepNext/>
              <w:keepLines/>
              <w:spacing w:after="0"/>
              <w:jc w:val="center"/>
              <w:rPr>
                <w:rFonts w:ascii="Arial" w:hAnsi="Arial"/>
                <w:sz w:val="18"/>
                <w:lang w:eastAsia="zh-CN"/>
              </w:rPr>
            </w:pPr>
            <w:del w:id="324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572F942" w14:textId="07D94E4A" w:rsidR="00CC34A4" w:rsidRPr="004D139E" w:rsidRDefault="00CC34A4" w:rsidP="001B3DED">
            <w:pPr>
              <w:keepNext/>
              <w:keepLines/>
              <w:spacing w:after="0"/>
              <w:jc w:val="center"/>
              <w:rPr>
                <w:rFonts w:ascii="Arial" w:hAnsi="Arial"/>
                <w:sz w:val="18"/>
                <w:lang w:eastAsia="zh-CN"/>
              </w:rPr>
            </w:pPr>
            <w:del w:id="324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D14EFE" w14:textId="4BB5A6EB" w:rsidR="00CC34A4" w:rsidRPr="004D139E" w:rsidRDefault="00CC34A4" w:rsidP="001B3DED">
            <w:pPr>
              <w:keepNext/>
              <w:keepLines/>
              <w:spacing w:after="0"/>
              <w:jc w:val="center"/>
              <w:rPr>
                <w:rFonts w:ascii="Arial" w:hAnsi="Arial"/>
                <w:sz w:val="18"/>
                <w:lang w:eastAsia="zh-CN"/>
              </w:rPr>
            </w:pPr>
            <w:del w:id="324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D01CF9" w14:textId="5C087677" w:rsidR="00CC34A4" w:rsidRPr="004D139E" w:rsidRDefault="00CC34A4" w:rsidP="001B3DED">
            <w:pPr>
              <w:keepNext/>
              <w:keepLines/>
              <w:spacing w:after="0"/>
              <w:jc w:val="center"/>
              <w:rPr>
                <w:rFonts w:ascii="Arial" w:hAnsi="Arial"/>
                <w:sz w:val="18"/>
                <w:lang w:eastAsia="zh-CN"/>
              </w:rPr>
            </w:pPr>
            <w:del w:id="324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8F446DD" w14:textId="4C044CF0" w:rsidR="00CC34A4" w:rsidRPr="004D139E" w:rsidRDefault="00CC34A4" w:rsidP="001B3DED">
            <w:pPr>
              <w:keepNext/>
              <w:keepLines/>
              <w:spacing w:after="0"/>
              <w:jc w:val="center"/>
              <w:rPr>
                <w:rFonts w:ascii="Arial" w:hAnsi="Arial"/>
                <w:sz w:val="18"/>
                <w:lang w:eastAsia="zh-CN"/>
              </w:rPr>
            </w:pPr>
            <w:del w:id="324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E4F4DEB" w14:textId="1886CE59" w:rsidR="00CC34A4" w:rsidRPr="004D139E" w:rsidRDefault="00CC34A4" w:rsidP="001B3DED">
            <w:pPr>
              <w:keepNext/>
              <w:keepLines/>
              <w:spacing w:after="0"/>
              <w:jc w:val="center"/>
              <w:rPr>
                <w:rFonts w:ascii="Arial" w:hAnsi="Arial"/>
                <w:sz w:val="18"/>
                <w:lang w:eastAsia="zh-CN"/>
              </w:rPr>
            </w:pPr>
            <w:del w:id="32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36D3511" w14:textId="0075EED5" w:rsidR="00CC34A4" w:rsidRPr="004D139E" w:rsidRDefault="00CC34A4" w:rsidP="001B3DED">
            <w:pPr>
              <w:keepNext/>
              <w:keepLines/>
              <w:spacing w:after="0"/>
              <w:jc w:val="center"/>
              <w:rPr>
                <w:rFonts w:ascii="Arial" w:hAnsi="Arial"/>
                <w:sz w:val="18"/>
                <w:lang w:eastAsia="zh-CN"/>
              </w:rPr>
            </w:pPr>
            <w:del w:id="324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99C164" w14:textId="28E5518A" w:rsidR="00CC34A4" w:rsidRPr="004D139E" w:rsidRDefault="00CC34A4" w:rsidP="001B3DED">
            <w:pPr>
              <w:keepNext/>
              <w:keepLines/>
              <w:spacing w:after="0"/>
              <w:jc w:val="center"/>
              <w:rPr>
                <w:rFonts w:ascii="Arial" w:hAnsi="Arial"/>
                <w:sz w:val="18"/>
                <w:lang w:eastAsia="zh-CN"/>
              </w:rPr>
            </w:pPr>
            <w:del w:id="324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9CE8AE"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4B7DBE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E294FF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ECB70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1375A25" w14:textId="33BCFF91" w:rsidR="00CC34A4" w:rsidRPr="004D139E" w:rsidRDefault="00CC34A4" w:rsidP="001B3DED">
            <w:pPr>
              <w:keepNext/>
              <w:keepLines/>
              <w:spacing w:after="0"/>
              <w:jc w:val="center"/>
              <w:rPr>
                <w:rFonts w:ascii="Arial" w:hAnsi="Arial"/>
                <w:sz w:val="18"/>
                <w:lang w:eastAsia="zh-CN"/>
              </w:rPr>
            </w:pPr>
            <w:del w:id="324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38A10EA" w14:textId="38F6E16F" w:rsidR="00CC34A4" w:rsidRPr="004D139E" w:rsidRDefault="00CC34A4" w:rsidP="001B3DED">
            <w:pPr>
              <w:keepNext/>
              <w:keepLines/>
              <w:spacing w:after="0"/>
              <w:jc w:val="center"/>
              <w:rPr>
                <w:rFonts w:ascii="Arial" w:hAnsi="Arial"/>
                <w:sz w:val="18"/>
                <w:lang w:eastAsia="zh-CN"/>
              </w:rPr>
            </w:pPr>
            <w:del w:id="32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2B7A1D2" w14:textId="0C32E9C4" w:rsidR="00CC34A4" w:rsidRPr="004D139E" w:rsidRDefault="00CC34A4" w:rsidP="001B3DED">
            <w:pPr>
              <w:keepNext/>
              <w:keepLines/>
              <w:spacing w:after="0"/>
              <w:jc w:val="center"/>
              <w:rPr>
                <w:rFonts w:ascii="Arial" w:hAnsi="Arial"/>
                <w:sz w:val="18"/>
                <w:lang w:eastAsia="zh-CN"/>
              </w:rPr>
            </w:pPr>
            <w:del w:id="3250"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C7D3B2" w14:textId="7A7C4368" w:rsidR="00CC34A4" w:rsidRPr="004D139E" w:rsidRDefault="00CC34A4" w:rsidP="001B3DED">
            <w:pPr>
              <w:keepNext/>
              <w:keepLines/>
              <w:spacing w:after="0"/>
              <w:jc w:val="center"/>
              <w:rPr>
                <w:rFonts w:ascii="Arial" w:hAnsi="Arial"/>
                <w:sz w:val="18"/>
                <w:lang w:eastAsia="zh-CN"/>
              </w:rPr>
            </w:pPr>
            <w:del w:id="3251"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114EC6" w14:textId="33E53057" w:rsidR="00CC34A4" w:rsidRPr="004D139E" w:rsidRDefault="00CC34A4" w:rsidP="001B3DED">
            <w:pPr>
              <w:keepNext/>
              <w:keepLines/>
              <w:spacing w:after="0"/>
              <w:jc w:val="center"/>
              <w:rPr>
                <w:rFonts w:ascii="Arial" w:hAnsi="Arial"/>
                <w:sz w:val="18"/>
                <w:lang w:eastAsia="zh-CN"/>
              </w:rPr>
            </w:pPr>
            <w:del w:id="325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D07C61D" w14:textId="48B35CFF" w:rsidR="00CC34A4" w:rsidRPr="004D139E" w:rsidRDefault="00CC34A4" w:rsidP="001B3DED">
            <w:pPr>
              <w:keepNext/>
              <w:keepLines/>
              <w:spacing w:after="0"/>
              <w:jc w:val="center"/>
              <w:rPr>
                <w:rFonts w:ascii="Arial" w:hAnsi="Arial"/>
                <w:sz w:val="18"/>
                <w:lang w:eastAsia="zh-CN"/>
              </w:rPr>
            </w:pPr>
            <w:del w:id="325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E482B9E" w14:textId="147D644B" w:rsidR="00CC34A4" w:rsidRPr="004D139E" w:rsidRDefault="00CC34A4" w:rsidP="001B3DED">
            <w:pPr>
              <w:keepNext/>
              <w:keepLines/>
              <w:spacing w:after="0"/>
              <w:jc w:val="center"/>
              <w:rPr>
                <w:rFonts w:ascii="Arial" w:hAnsi="Arial"/>
                <w:sz w:val="18"/>
                <w:lang w:eastAsia="zh-CN"/>
              </w:rPr>
            </w:pPr>
            <w:del w:id="325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BE0127" w14:textId="4E14F164" w:rsidR="00CC34A4" w:rsidRPr="004D139E" w:rsidRDefault="00CC34A4" w:rsidP="001B3DED">
            <w:pPr>
              <w:keepNext/>
              <w:keepLines/>
              <w:spacing w:after="0"/>
              <w:jc w:val="center"/>
              <w:rPr>
                <w:rFonts w:ascii="Arial" w:hAnsi="Arial"/>
                <w:sz w:val="18"/>
                <w:lang w:eastAsia="zh-CN"/>
              </w:rPr>
            </w:pPr>
            <w:del w:id="325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3EE3D8"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4F5459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7BA57F"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E88FA03"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EC2F1D" w14:textId="29DC6078" w:rsidR="00CC34A4" w:rsidRPr="008A4FA9" w:rsidRDefault="00CC34A4" w:rsidP="001B3DED">
            <w:pPr>
              <w:keepNext/>
              <w:keepLines/>
              <w:spacing w:after="0"/>
              <w:jc w:val="center"/>
              <w:rPr>
                <w:rFonts w:ascii="Arial" w:hAnsi="Arial" w:cs="Arial"/>
                <w:sz w:val="18"/>
                <w:szCs w:val="18"/>
              </w:rPr>
            </w:pPr>
            <w:del w:id="3256"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AD84633" w14:textId="46E3BD27" w:rsidR="00CC34A4" w:rsidRPr="008A4FA9" w:rsidRDefault="00CC34A4" w:rsidP="001B3DED">
            <w:pPr>
              <w:keepNext/>
              <w:keepLines/>
              <w:spacing w:after="0"/>
              <w:jc w:val="center"/>
              <w:rPr>
                <w:rFonts w:ascii="Arial" w:hAnsi="Arial" w:cs="Arial"/>
                <w:sz w:val="18"/>
                <w:szCs w:val="18"/>
              </w:rPr>
            </w:pPr>
            <w:del w:id="3257"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6609E41F" w14:textId="04B8F6E1" w:rsidR="00CC34A4" w:rsidRPr="008A4FA9" w:rsidRDefault="00CC34A4" w:rsidP="001B3DED">
            <w:pPr>
              <w:keepNext/>
              <w:keepLines/>
              <w:spacing w:after="0"/>
              <w:jc w:val="center"/>
              <w:rPr>
                <w:rFonts w:ascii="Arial" w:hAnsi="Arial" w:cs="Arial"/>
                <w:sz w:val="18"/>
                <w:szCs w:val="18"/>
                <w:lang w:eastAsia="zh-CN"/>
              </w:rPr>
            </w:pPr>
            <w:del w:id="3258"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81720C" w14:textId="022C9E13" w:rsidR="00CC34A4" w:rsidRPr="008A4FA9" w:rsidRDefault="00CC34A4" w:rsidP="001B3DED">
            <w:pPr>
              <w:keepNext/>
              <w:keepLines/>
              <w:spacing w:after="0"/>
              <w:jc w:val="center"/>
              <w:rPr>
                <w:rFonts w:ascii="Arial" w:hAnsi="Arial" w:cs="Arial"/>
                <w:sz w:val="18"/>
                <w:szCs w:val="18"/>
                <w:lang w:eastAsia="zh-CN"/>
              </w:rPr>
            </w:pPr>
            <w:del w:id="325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50108B5" w14:textId="620D956B" w:rsidR="00CC34A4" w:rsidRPr="008A4FA9" w:rsidRDefault="00CC34A4" w:rsidP="001B3DED">
            <w:pPr>
              <w:keepNext/>
              <w:keepLines/>
              <w:spacing w:after="0"/>
              <w:jc w:val="center"/>
              <w:rPr>
                <w:rFonts w:ascii="Arial" w:hAnsi="Arial" w:cs="Arial"/>
                <w:sz w:val="18"/>
                <w:szCs w:val="18"/>
                <w:lang w:eastAsia="zh-CN"/>
              </w:rPr>
            </w:pPr>
            <w:del w:id="3260"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B7D321" w14:textId="4F9D5689" w:rsidR="00CC34A4" w:rsidRPr="008A4FA9" w:rsidRDefault="00CC34A4" w:rsidP="001B3DED">
            <w:pPr>
              <w:keepNext/>
              <w:keepLines/>
              <w:spacing w:after="0"/>
              <w:jc w:val="center"/>
              <w:rPr>
                <w:rFonts w:ascii="Arial" w:hAnsi="Arial" w:cs="Arial"/>
                <w:sz w:val="18"/>
                <w:szCs w:val="18"/>
                <w:lang w:eastAsia="zh-CN"/>
              </w:rPr>
            </w:pPr>
            <w:del w:id="3261"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2B8EDA" w14:textId="7FC8A636" w:rsidR="00CC34A4" w:rsidRPr="00B2671D" w:rsidRDefault="00CC34A4" w:rsidP="001B3DED">
            <w:pPr>
              <w:keepNext/>
              <w:keepLines/>
              <w:spacing w:after="0"/>
              <w:jc w:val="center"/>
              <w:rPr>
                <w:rFonts w:ascii="Arial" w:hAnsi="Arial" w:cs="Arial"/>
                <w:sz w:val="18"/>
                <w:szCs w:val="18"/>
                <w:lang w:eastAsia="zh-CN"/>
              </w:rPr>
            </w:pPr>
            <w:del w:id="326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141053" w14:textId="74A52D52" w:rsidR="00CC34A4" w:rsidRPr="00B2671D" w:rsidRDefault="00CC34A4" w:rsidP="001B3DED">
            <w:pPr>
              <w:keepNext/>
              <w:keepLines/>
              <w:spacing w:after="0"/>
              <w:jc w:val="center"/>
              <w:rPr>
                <w:rFonts w:ascii="Arial" w:hAnsi="Arial" w:cs="Arial"/>
                <w:sz w:val="18"/>
                <w:szCs w:val="18"/>
                <w:lang w:eastAsia="zh-CN"/>
              </w:rPr>
            </w:pPr>
            <w:del w:id="326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C2EC70"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59149B93" w14:textId="77777777" w:rsidTr="001B3DED">
        <w:trPr>
          <w:trHeight w:val="288"/>
        </w:trPr>
        <w:tc>
          <w:tcPr>
            <w:tcW w:w="2190" w:type="dxa"/>
            <w:tcBorders>
              <w:top w:val="nil"/>
              <w:left w:val="single" w:sz="4" w:space="0" w:color="auto"/>
              <w:bottom w:val="nil"/>
              <w:right w:val="single" w:sz="4" w:space="0" w:color="auto"/>
            </w:tcBorders>
            <w:noWrap/>
          </w:tcPr>
          <w:p w14:paraId="107AFDC9"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66B247"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3D238B7" w14:textId="43297831" w:rsidR="00CC34A4" w:rsidRPr="008A4FA9" w:rsidRDefault="00CC34A4" w:rsidP="001B3DED">
            <w:pPr>
              <w:keepNext/>
              <w:keepLines/>
              <w:spacing w:after="0"/>
              <w:jc w:val="center"/>
              <w:rPr>
                <w:rFonts w:ascii="Arial" w:hAnsi="Arial" w:cs="Arial"/>
                <w:sz w:val="18"/>
                <w:szCs w:val="18"/>
              </w:rPr>
            </w:pPr>
            <w:del w:id="3264"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6A60A" w14:textId="6D67D37E" w:rsidR="00CC34A4" w:rsidRPr="008A4FA9" w:rsidRDefault="00CC34A4" w:rsidP="001B3DED">
            <w:pPr>
              <w:keepNext/>
              <w:keepLines/>
              <w:spacing w:after="0"/>
              <w:jc w:val="center"/>
              <w:rPr>
                <w:rFonts w:ascii="Arial" w:hAnsi="Arial" w:cs="Arial"/>
                <w:sz w:val="18"/>
                <w:szCs w:val="18"/>
              </w:rPr>
            </w:pPr>
            <w:del w:id="3265"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FAC9424" w14:textId="7367BA6D" w:rsidR="00CC34A4" w:rsidRPr="008A4FA9" w:rsidRDefault="00CC34A4" w:rsidP="001B3DED">
            <w:pPr>
              <w:keepNext/>
              <w:keepLines/>
              <w:spacing w:after="0"/>
              <w:jc w:val="center"/>
              <w:rPr>
                <w:rFonts w:ascii="Arial" w:hAnsi="Arial" w:cs="Arial"/>
                <w:sz w:val="18"/>
                <w:szCs w:val="18"/>
                <w:lang w:eastAsia="zh-CN"/>
              </w:rPr>
            </w:pPr>
            <w:del w:id="3266"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ABBFFFE" w14:textId="1C07D449" w:rsidR="00CC34A4" w:rsidRPr="008A4FA9" w:rsidRDefault="00CC34A4" w:rsidP="001B3DED">
            <w:pPr>
              <w:keepNext/>
              <w:keepLines/>
              <w:spacing w:after="0"/>
              <w:jc w:val="center"/>
              <w:rPr>
                <w:rFonts w:ascii="Arial" w:hAnsi="Arial" w:cs="Arial"/>
                <w:sz w:val="18"/>
                <w:szCs w:val="18"/>
                <w:lang w:eastAsia="zh-CN"/>
              </w:rPr>
            </w:pPr>
            <w:del w:id="326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58A815" w14:textId="18E51A46" w:rsidR="00CC34A4" w:rsidRPr="008A4FA9" w:rsidRDefault="00CC34A4" w:rsidP="001B3DED">
            <w:pPr>
              <w:keepNext/>
              <w:keepLines/>
              <w:spacing w:after="0"/>
              <w:jc w:val="center"/>
              <w:rPr>
                <w:rFonts w:ascii="Arial" w:hAnsi="Arial" w:cs="Arial"/>
                <w:sz w:val="18"/>
                <w:szCs w:val="18"/>
                <w:lang w:eastAsia="zh-CN"/>
              </w:rPr>
            </w:pPr>
            <w:del w:id="3268"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93534A6" w14:textId="60397FB5" w:rsidR="00CC34A4" w:rsidRPr="008A4FA9" w:rsidRDefault="00CC34A4" w:rsidP="001B3DED">
            <w:pPr>
              <w:keepNext/>
              <w:keepLines/>
              <w:spacing w:after="0"/>
              <w:jc w:val="center"/>
              <w:rPr>
                <w:rFonts w:ascii="Arial" w:hAnsi="Arial" w:cs="Arial"/>
                <w:sz w:val="18"/>
                <w:szCs w:val="18"/>
                <w:lang w:eastAsia="zh-CN"/>
              </w:rPr>
            </w:pPr>
            <w:del w:id="3269" w:author="ZTE-Ma Zhifeng" w:date="2025-11-19T05:52:00Z">
              <w:r w:rsidRPr="008A4FA9"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931AA6E" w14:textId="37D0CC47" w:rsidR="00CC34A4" w:rsidRPr="00B2671D" w:rsidRDefault="00CC34A4" w:rsidP="001B3DED">
            <w:pPr>
              <w:keepNext/>
              <w:keepLines/>
              <w:spacing w:after="0"/>
              <w:jc w:val="center"/>
              <w:rPr>
                <w:rFonts w:ascii="Arial" w:hAnsi="Arial" w:cs="Arial"/>
                <w:sz w:val="18"/>
                <w:szCs w:val="18"/>
                <w:lang w:eastAsia="zh-CN"/>
              </w:rPr>
            </w:pPr>
            <w:del w:id="327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642DE8" w14:textId="066DA7F3" w:rsidR="00CC34A4" w:rsidRPr="00B2671D" w:rsidRDefault="00CC34A4" w:rsidP="001B3DED">
            <w:pPr>
              <w:keepNext/>
              <w:keepLines/>
              <w:spacing w:after="0"/>
              <w:jc w:val="center"/>
              <w:rPr>
                <w:rFonts w:ascii="Arial" w:hAnsi="Arial" w:cs="Arial"/>
                <w:sz w:val="18"/>
                <w:szCs w:val="18"/>
                <w:lang w:eastAsia="zh-CN"/>
              </w:rPr>
            </w:pPr>
            <w:del w:id="327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41DEFE"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1B83E3D" w14:textId="77777777" w:rsidTr="001B3DED">
        <w:trPr>
          <w:trHeight w:val="288"/>
        </w:trPr>
        <w:tc>
          <w:tcPr>
            <w:tcW w:w="2190" w:type="dxa"/>
            <w:tcBorders>
              <w:top w:val="nil"/>
              <w:left w:val="single" w:sz="4" w:space="0" w:color="auto"/>
              <w:bottom w:val="nil"/>
              <w:right w:val="single" w:sz="4" w:space="0" w:color="auto"/>
            </w:tcBorders>
            <w:noWrap/>
          </w:tcPr>
          <w:p w14:paraId="06A1466D"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41765E9"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0ADA331" w14:textId="1A3D749F" w:rsidR="00CC34A4" w:rsidRPr="008A4FA9" w:rsidRDefault="00CC34A4" w:rsidP="001B3DED">
            <w:pPr>
              <w:keepNext/>
              <w:keepLines/>
              <w:spacing w:after="0"/>
              <w:jc w:val="center"/>
              <w:rPr>
                <w:rFonts w:ascii="Arial" w:hAnsi="Arial" w:cs="Arial"/>
                <w:sz w:val="18"/>
                <w:szCs w:val="18"/>
              </w:rPr>
            </w:pPr>
            <w:del w:id="327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05A58E7" w14:textId="2654B200" w:rsidR="00CC34A4" w:rsidRPr="008A4FA9" w:rsidRDefault="00CC34A4" w:rsidP="001B3DED">
            <w:pPr>
              <w:keepNext/>
              <w:keepLines/>
              <w:spacing w:after="0"/>
              <w:jc w:val="center"/>
              <w:rPr>
                <w:rFonts w:ascii="Arial" w:hAnsi="Arial" w:cs="Arial"/>
                <w:sz w:val="18"/>
                <w:szCs w:val="18"/>
              </w:rPr>
            </w:pPr>
            <w:del w:id="327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11886A" w14:textId="03B3DDE8" w:rsidR="00CC34A4" w:rsidRPr="008A4FA9" w:rsidRDefault="00CC34A4" w:rsidP="001B3DED">
            <w:pPr>
              <w:keepNext/>
              <w:keepLines/>
              <w:spacing w:after="0"/>
              <w:jc w:val="center"/>
              <w:rPr>
                <w:rFonts w:ascii="Arial" w:hAnsi="Arial" w:cs="Arial"/>
                <w:sz w:val="18"/>
                <w:szCs w:val="18"/>
                <w:lang w:eastAsia="zh-CN"/>
              </w:rPr>
            </w:pPr>
            <w:del w:id="327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CAAEC9B" w14:textId="01FDE12B" w:rsidR="00CC34A4" w:rsidRPr="008A4FA9" w:rsidRDefault="00CC34A4" w:rsidP="001B3DED">
            <w:pPr>
              <w:keepNext/>
              <w:keepLines/>
              <w:spacing w:after="0"/>
              <w:jc w:val="center"/>
              <w:rPr>
                <w:rFonts w:ascii="Arial" w:hAnsi="Arial" w:cs="Arial"/>
                <w:sz w:val="18"/>
                <w:szCs w:val="18"/>
                <w:lang w:eastAsia="zh-CN"/>
              </w:rPr>
            </w:pPr>
            <w:del w:id="327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4439C3A" w14:textId="6E299658" w:rsidR="00CC34A4" w:rsidRPr="008A4FA9" w:rsidRDefault="00CC34A4" w:rsidP="001B3DED">
            <w:pPr>
              <w:keepNext/>
              <w:keepLines/>
              <w:spacing w:after="0"/>
              <w:jc w:val="center"/>
              <w:rPr>
                <w:rFonts w:ascii="Arial" w:hAnsi="Arial" w:cs="Arial"/>
                <w:sz w:val="18"/>
                <w:szCs w:val="18"/>
                <w:lang w:eastAsia="zh-CN"/>
              </w:rPr>
            </w:pPr>
            <w:del w:id="327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0CD0D1B" w14:textId="428E74F4" w:rsidR="00CC34A4" w:rsidRPr="008A4FA9" w:rsidRDefault="00CC34A4" w:rsidP="001B3DED">
            <w:pPr>
              <w:keepNext/>
              <w:keepLines/>
              <w:spacing w:after="0"/>
              <w:jc w:val="center"/>
              <w:rPr>
                <w:rFonts w:ascii="Arial" w:hAnsi="Arial" w:cs="Arial"/>
                <w:sz w:val="18"/>
                <w:szCs w:val="18"/>
                <w:lang w:eastAsia="zh-CN"/>
              </w:rPr>
            </w:pPr>
            <w:del w:id="327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7C627B" w14:textId="527DE386" w:rsidR="00CC34A4" w:rsidRPr="00B2671D" w:rsidRDefault="00CC34A4" w:rsidP="001B3DED">
            <w:pPr>
              <w:keepNext/>
              <w:keepLines/>
              <w:spacing w:after="0"/>
              <w:jc w:val="center"/>
              <w:rPr>
                <w:rFonts w:ascii="Arial" w:hAnsi="Arial" w:cs="Arial"/>
                <w:sz w:val="18"/>
                <w:szCs w:val="18"/>
                <w:lang w:eastAsia="zh-CN"/>
              </w:rPr>
            </w:pPr>
            <w:del w:id="327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DADFD4" w14:textId="28F4CD8A" w:rsidR="00CC34A4" w:rsidRPr="00B2671D" w:rsidRDefault="00CC34A4" w:rsidP="001B3DED">
            <w:pPr>
              <w:keepNext/>
              <w:keepLines/>
              <w:spacing w:after="0"/>
              <w:jc w:val="center"/>
              <w:rPr>
                <w:rFonts w:ascii="Arial" w:hAnsi="Arial" w:cs="Arial"/>
                <w:sz w:val="18"/>
                <w:szCs w:val="18"/>
                <w:lang w:eastAsia="zh-CN"/>
              </w:rPr>
            </w:pPr>
            <w:del w:id="327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C99079"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023F2852" w14:textId="77777777" w:rsidTr="001B3DED">
        <w:trPr>
          <w:trHeight w:val="288"/>
        </w:trPr>
        <w:tc>
          <w:tcPr>
            <w:tcW w:w="2190" w:type="dxa"/>
            <w:tcBorders>
              <w:top w:val="nil"/>
              <w:left w:val="single" w:sz="4" w:space="0" w:color="auto"/>
              <w:bottom w:val="nil"/>
              <w:right w:val="single" w:sz="4" w:space="0" w:color="auto"/>
            </w:tcBorders>
            <w:noWrap/>
          </w:tcPr>
          <w:p w14:paraId="64385A30"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E8CDD6"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E2D61E2" w14:textId="6054708A" w:rsidR="00CC34A4" w:rsidRPr="008A4FA9" w:rsidRDefault="00CC34A4" w:rsidP="001B3DED">
            <w:pPr>
              <w:keepNext/>
              <w:keepLines/>
              <w:spacing w:after="0"/>
              <w:jc w:val="center"/>
              <w:rPr>
                <w:rFonts w:ascii="Arial" w:hAnsi="Arial" w:cs="Arial"/>
                <w:sz w:val="18"/>
                <w:szCs w:val="18"/>
              </w:rPr>
            </w:pPr>
            <w:del w:id="328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10FE76" w14:textId="123A4421" w:rsidR="00CC34A4" w:rsidRPr="008A4FA9" w:rsidRDefault="00CC34A4" w:rsidP="001B3DED">
            <w:pPr>
              <w:keepNext/>
              <w:keepLines/>
              <w:spacing w:after="0"/>
              <w:jc w:val="center"/>
              <w:rPr>
                <w:rFonts w:ascii="Arial" w:hAnsi="Arial" w:cs="Arial"/>
                <w:sz w:val="18"/>
                <w:szCs w:val="18"/>
              </w:rPr>
            </w:pPr>
            <w:del w:id="328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CFEA2CC" w14:textId="31A6E626" w:rsidR="00CC34A4" w:rsidRPr="008A4FA9" w:rsidRDefault="00CC34A4" w:rsidP="001B3DED">
            <w:pPr>
              <w:keepNext/>
              <w:keepLines/>
              <w:spacing w:after="0"/>
              <w:jc w:val="center"/>
              <w:rPr>
                <w:rFonts w:ascii="Arial" w:hAnsi="Arial" w:cs="Arial"/>
                <w:sz w:val="18"/>
                <w:szCs w:val="18"/>
                <w:lang w:eastAsia="zh-CN"/>
              </w:rPr>
            </w:pPr>
            <w:del w:id="328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85337" w14:textId="680F651D" w:rsidR="00CC34A4" w:rsidRPr="008A4FA9" w:rsidRDefault="00CC34A4" w:rsidP="001B3DED">
            <w:pPr>
              <w:keepNext/>
              <w:keepLines/>
              <w:spacing w:after="0"/>
              <w:jc w:val="center"/>
              <w:rPr>
                <w:rFonts w:ascii="Arial" w:hAnsi="Arial" w:cs="Arial"/>
                <w:sz w:val="18"/>
                <w:szCs w:val="18"/>
                <w:lang w:eastAsia="zh-CN"/>
              </w:rPr>
            </w:pPr>
            <w:del w:id="328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5D160F" w14:textId="0E1C204A" w:rsidR="00CC34A4" w:rsidRPr="008A4FA9" w:rsidRDefault="00CC34A4" w:rsidP="001B3DED">
            <w:pPr>
              <w:keepNext/>
              <w:keepLines/>
              <w:spacing w:after="0"/>
              <w:jc w:val="center"/>
              <w:rPr>
                <w:rFonts w:ascii="Arial" w:hAnsi="Arial" w:cs="Arial"/>
                <w:sz w:val="18"/>
                <w:szCs w:val="18"/>
                <w:lang w:eastAsia="zh-CN"/>
              </w:rPr>
            </w:pPr>
            <w:del w:id="328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241650" w14:textId="09048983" w:rsidR="00CC34A4" w:rsidRPr="008A4FA9" w:rsidRDefault="00CC34A4" w:rsidP="001B3DED">
            <w:pPr>
              <w:keepNext/>
              <w:keepLines/>
              <w:spacing w:after="0"/>
              <w:jc w:val="center"/>
              <w:rPr>
                <w:rFonts w:ascii="Arial" w:hAnsi="Arial" w:cs="Arial"/>
                <w:sz w:val="18"/>
                <w:szCs w:val="18"/>
                <w:lang w:eastAsia="zh-CN"/>
              </w:rPr>
            </w:pPr>
            <w:del w:id="328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E78E53C" w14:textId="6B41629F" w:rsidR="00CC34A4" w:rsidRPr="00B2671D" w:rsidRDefault="00CC34A4" w:rsidP="001B3DED">
            <w:pPr>
              <w:keepNext/>
              <w:keepLines/>
              <w:spacing w:after="0"/>
              <w:jc w:val="center"/>
              <w:rPr>
                <w:rFonts w:ascii="Arial" w:hAnsi="Arial" w:cs="Arial"/>
                <w:sz w:val="18"/>
                <w:szCs w:val="18"/>
                <w:lang w:eastAsia="zh-CN"/>
              </w:rPr>
            </w:pPr>
            <w:del w:id="328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FF1766" w14:textId="42AFBF0E" w:rsidR="00CC34A4" w:rsidRPr="00B2671D" w:rsidRDefault="00CC34A4" w:rsidP="001B3DED">
            <w:pPr>
              <w:keepNext/>
              <w:keepLines/>
              <w:spacing w:after="0"/>
              <w:jc w:val="center"/>
              <w:rPr>
                <w:rFonts w:ascii="Arial" w:hAnsi="Arial" w:cs="Arial"/>
                <w:sz w:val="18"/>
                <w:szCs w:val="18"/>
                <w:lang w:eastAsia="zh-CN"/>
              </w:rPr>
            </w:pPr>
            <w:del w:id="328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316D6A"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4C35F894" w14:textId="77777777" w:rsidTr="001B3DED">
        <w:trPr>
          <w:trHeight w:val="288"/>
        </w:trPr>
        <w:tc>
          <w:tcPr>
            <w:tcW w:w="2190" w:type="dxa"/>
            <w:tcBorders>
              <w:top w:val="nil"/>
              <w:left w:val="single" w:sz="4" w:space="0" w:color="auto"/>
              <w:bottom w:val="nil"/>
              <w:right w:val="single" w:sz="4" w:space="0" w:color="auto"/>
            </w:tcBorders>
            <w:noWrap/>
          </w:tcPr>
          <w:p w14:paraId="4BFA76BA"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A9AC77"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24A3B7B" w14:textId="4B4ED3C0" w:rsidR="00CC34A4" w:rsidRPr="008A4FA9" w:rsidRDefault="00CC34A4" w:rsidP="001B3DED">
            <w:pPr>
              <w:keepNext/>
              <w:keepLines/>
              <w:spacing w:after="0"/>
              <w:jc w:val="center"/>
              <w:rPr>
                <w:rFonts w:ascii="Arial" w:hAnsi="Arial" w:cs="Arial"/>
                <w:sz w:val="18"/>
                <w:szCs w:val="18"/>
              </w:rPr>
            </w:pPr>
            <w:del w:id="328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4D8A6E4" w14:textId="613BB9AC" w:rsidR="00CC34A4" w:rsidRPr="008A4FA9" w:rsidRDefault="00CC34A4" w:rsidP="001B3DED">
            <w:pPr>
              <w:keepNext/>
              <w:keepLines/>
              <w:spacing w:after="0"/>
              <w:jc w:val="center"/>
              <w:rPr>
                <w:rFonts w:ascii="Arial" w:hAnsi="Arial" w:cs="Arial"/>
                <w:sz w:val="18"/>
                <w:szCs w:val="18"/>
              </w:rPr>
            </w:pPr>
            <w:del w:id="328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6873E10" w14:textId="01B6EA00" w:rsidR="00CC34A4" w:rsidRPr="008A4FA9" w:rsidRDefault="00CC34A4" w:rsidP="001B3DED">
            <w:pPr>
              <w:keepNext/>
              <w:keepLines/>
              <w:spacing w:after="0"/>
              <w:jc w:val="center"/>
              <w:rPr>
                <w:rFonts w:ascii="Arial" w:hAnsi="Arial" w:cs="Arial"/>
                <w:sz w:val="18"/>
                <w:szCs w:val="18"/>
                <w:lang w:eastAsia="zh-CN"/>
              </w:rPr>
            </w:pPr>
            <w:del w:id="329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64BF5C" w14:textId="61D3497B" w:rsidR="00CC34A4" w:rsidRPr="008A4FA9" w:rsidRDefault="00CC34A4" w:rsidP="001B3DED">
            <w:pPr>
              <w:keepNext/>
              <w:keepLines/>
              <w:spacing w:after="0"/>
              <w:jc w:val="center"/>
              <w:rPr>
                <w:rFonts w:ascii="Arial" w:hAnsi="Arial" w:cs="Arial"/>
                <w:sz w:val="18"/>
                <w:szCs w:val="18"/>
                <w:lang w:eastAsia="zh-CN"/>
              </w:rPr>
            </w:pPr>
            <w:del w:id="329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D0DF434" w14:textId="41135780" w:rsidR="00CC34A4" w:rsidRPr="008A4FA9" w:rsidRDefault="00CC34A4" w:rsidP="001B3DED">
            <w:pPr>
              <w:keepNext/>
              <w:keepLines/>
              <w:spacing w:after="0"/>
              <w:jc w:val="center"/>
              <w:rPr>
                <w:rFonts w:ascii="Arial" w:hAnsi="Arial" w:cs="Arial"/>
                <w:sz w:val="18"/>
                <w:szCs w:val="18"/>
                <w:lang w:eastAsia="zh-CN"/>
              </w:rPr>
            </w:pPr>
            <w:del w:id="329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B5E492E" w14:textId="669D7160" w:rsidR="00CC34A4" w:rsidRPr="008A4FA9" w:rsidRDefault="00CC34A4" w:rsidP="001B3DED">
            <w:pPr>
              <w:keepNext/>
              <w:keepLines/>
              <w:spacing w:after="0"/>
              <w:jc w:val="center"/>
              <w:rPr>
                <w:rFonts w:ascii="Arial" w:hAnsi="Arial" w:cs="Arial"/>
                <w:sz w:val="18"/>
                <w:szCs w:val="18"/>
                <w:lang w:eastAsia="zh-CN"/>
              </w:rPr>
            </w:pPr>
            <w:del w:id="329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2A3ED4" w14:textId="7D9C0CA1" w:rsidR="00CC34A4" w:rsidRPr="00B2671D" w:rsidRDefault="00CC34A4" w:rsidP="001B3DED">
            <w:pPr>
              <w:keepNext/>
              <w:keepLines/>
              <w:spacing w:after="0"/>
              <w:jc w:val="center"/>
              <w:rPr>
                <w:rFonts w:ascii="Arial" w:hAnsi="Arial" w:cs="Arial"/>
                <w:sz w:val="18"/>
                <w:szCs w:val="18"/>
                <w:lang w:eastAsia="zh-CN"/>
              </w:rPr>
            </w:pPr>
            <w:del w:id="329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B9320B" w14:textId="226E5412" w:rsidR="00CC34A4" w:rsidRPr="00B2671D" w:rsidRDefault="00CC34A4" w:rsidP="001B3DED">
            <w:pPr>
              <w:keepNext/>
              <w:keepLines/>
              <w:spacing w:after="0"/>
              <w:jc w:val="center"/>
              <w:rPr>
                <w:rFonts w:ascii="Arial" w:hAnsi="Arial" w:cs="Arial"/>
                <w:sz w:val="18"/>
                <w:szCs w:val="18"/>
                <w:lang w:eastAsia="zh-CN"/>
              </w:rPr>
            </w:pPr>
            <w:del w:id="329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C1A079"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27EA613D" w14:textId="77777777" w:rsidTr="001B3DED">
        <w:trPr>
          <w:trHeight w:val="288"/>
        </w:trPr>
        <w:tc>
          <w:tcPr>
            <w:tcW w:w="2190" w:type="dxa"/>
            <w:tcBorders>
              <w:top w:val="nil"/>
              <w:left w:val="single" w:sz="4" w:space="0" w:color="auto"/>
              <w:bottom w:val="nil"/>
              <w:right w:val="single" w:sz="4" w:space="0" w:color="auto"/>
            </w:tcBorders>
            <w:noWrap/>
          </w:tcPr>
          <w:p w14:paraId="4D8E2F90"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C3936F"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FBE74A" w14:textId="4544E90D" w:rsidR="00CC34A4" w:rsidRPr="008A4FA9" w:rsidRDefault="00CC34A4" w:rsidP="001B3DED">
            <w:pPr>
              <w:keepNext/>
              <w:keepLines/>
              <w:spacing w:after="0"/>
              <w:jc w:val="center"/>
              <w:rPr>
                <w:rFonts w:ascii="Arial" w:hAnsi="Arial" w:cs="Arial"/>
                <w:sz w:val="18"/>
                <w:szCs w:val="18"/>
              </w:rPr>
            </w:pPr>
            <w:del w:id="329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1E4ACD0" w14:textId="187C7293" w:rsidR="00CC34A4" w:rsidRPr="008A4FA9" w:rsidRDefault="00CC34A4" w:rsidP="001B3DED">
            <w:pPr>
              <w:keepNext/>
              <w:keepLines/>
              <w:spacing w:after="0"/>
              <w:jc w:val="center"/>
              <w:rPr>
                <w:rFonts w:ascii="Arial" w:hAnsi="Arial" w:cs="Arial"/>
                <w:sz w:val="18"/>
                <w:szCs w:val="18"/>
              </w:rPr>
            </w:pPr>
            <w:del w:id="329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CC6AAD6" w14:textId="09A57B44" w:rsidR="00CC34A4" w:rsidRPr="008A4FA9" w:rsidRDefault="00CC34A4" w:rsidP="001B3DED">
            <w:pPr>
              <w:keepNext/>
              <w:keepLines/>
              <w:spacing w:after="0"/>
              <w:jc w:val="center"/>
              <w:rPr>
                <w:rFonts w:ascii="Arial" w:hAnsi="Arial" w:cs="Arial"/>
                <w:sz w:val="18"/>
                <w:szCs w:val="18"/>
                <w:lang w:eastAsia="zh-CN"/>
              </w:rPr>
            </w:pPr>
            <w:del w:id="329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94B693" w14:textId="41558A3F" w:rsidR="00CC34A4" w:rsidRPr="008A4FA9" w:rsidRDefault="00CC34A4" w:rsidP="001B3DED">
            <w:pPr>
              <w:keepNext/>
              <w:keepLines/>
              <w:spacing w:after="0"/>
              <w:jc w:val="center"/>
              <w:rPr>
                <w:rFonts w:ascii="Arial" w:hAnsi="Arial" w:cs="Arial"/>
                <w:sz w:val="18"/>
                <w:szCs w:val="18"/>
                <w:lang w:eastAsia="zh-CN"/>
              </w:rPr>
            </w:pPr>
            <w:del w:id="329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02CEF5C" w14:textId="45E6C662" w:rsidR="00CC34A4" w:rsidRPr="008A4FA9" w:rsidRDefault="00CC34A4" w:rsidP="001B3DED">
            <w:pPr>
              <w:keepNext/>
              <w:keepLines/>
              <w:spacing w:after="0"/>
              <w:jc w:val="center"/>
              <w:rPr>
                <w:rFonts w:ascii="Arial" w:hAnsi="Arial" w:cs="Arial"/>
                <w:sz w:val="18"/>
                <w:szCs w:val="18"/>
                <w:lang w:eastAsia="zh-CN"/>
              </w:rPr>
            </w:pPr>
            <w:del w:id="330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6E75A9D" w14:textId="58B75FF5" w:rsidR="00CC34A4" w:rsidRPr="008A4FA9" w:rsidRDefault="00CC34A4" w:rsidP="001B3DED">
            <w:pPr>
              <w:keepNext/>
              <w:keepLines/>
              <w:spacing w:after="0"/>
              <w:jc w:val="center"/>
              <w:rPr>
                <w:rFonts w:ascii="Arial" w:hAnsi="Arial" w:cs="Arial"/>
                <w:sz w:val="18"/>
                <w:szCs w:val="18"/>
                <w:lang w:eastAsia="zh-CN"/>
              </w:rPr>
            </w:pPr>
            <w:del w:id="330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48C09BC" w14:textId="69D11AA2" w:rsidR="00CC34A4" w:rsidRPr="00B2671D" w:rsidRDefault="00CC34A4" w:rsidP="001B3DED">
            <w:pPr>
              <w:keepNext/>
              <w:keepLines/>
              <w:spacing w:after="0"/>
              <w:jc w:val="center"/>
              <w:rPr>
                <w:rFonts w:ascii="Arial" w:hAnsi="Arial" w:cs="Arial"/>
                <w:sz w:val="18"/>
                <w:szCs w:val="18"/>
                <w:lang w:eastAsia="zh-CN"/>
              </w:rPr>
            </w:pPr>
            <w:del w:id="330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5E3CD3" w14:textId="2A1E5C8B" w:rsidR="00CC34A4" w:rsidRPr="00B2671D" w:rsidRDefault="00CC34A4" w:rsidP="001B3DED">
            <w:pPr>
              <w:keepNext/>
              <w:keepLines/>
              <w:spacing w:after="0"/>
              <w:jc w:val="center"/>
              <w:rPr>
                <w:rFonts w:ascii="Arial" w:hAnsi="Arial" w:cs="Arial"/>
                <w:sz w:val="18"/>
                <w:szCs w:val="18"/>
                <w:lang w:eastAsia="zh-CN"/>
              </w:rPr>
            </w:pPr>
            <w:del w:id="330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504816"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7F6A4EBB" w14:textId="77777777" w:rsidTr="001B3DED">
        <w:trPr>
          <w:trHeight w:val="288"/>
        </w:trPr>
        <w:tc>
          <w:tcPr>
            <w:tcW w:w="2190" w:type="dxa"/>
            <w:tcBorders>
              <w:top w:val="nil"/>
              <w:left w:val="single" w:sz="4" w:space="0" w:color="auto"/>
              <w:bottom w:val="nil"/>
              <w:right w:val="single" w:sz="4" w:space="0" w:color="auto"/>
            </w:tcBorders>
            <w:noWrap/>
          </w:tcPr>
          <w:p w14:paraId="65A1348E"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46A0BCA"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534D47" w14:textId="147F0D4A" w:rsidR="00CC34A4" w:rsidRPr="008A4FA9" w:rsidRDefault="00CC34A4" w:rsidP="001B3DED">
            <w:pPr>
              <w:keepNext/>
              <w:keepLines/>
              <w:spacing w:after="0"/>
              <w:jc w:val="center"/>
              <w:rPr>
                <w:rFonts w:ascii="Arial" w:hAnsi="Arial" w:cs="Arial"/>
                <w:sz w:val="18"/>
                <w:szCs w:val="18"/>
              </w:rPr>
            </w:pPr>
            <w:del w:id="330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DC8713D" w14:textId="7BCB799D" w:rsidR="00CC34A4" w:rsidRPr="008A4FA9" w:rsidRDefault="00CC34A4" w:rsidP="001B3DED">
            <w:pPr>
              <w:keepNext/>
              <w:keepLines/>
              <w:spacing w:after="0"/>
              <w:jc w:val="center"/>
              <w:rPr>
                <w:rFonts w:ascii="Arial" w:hAnsi="Arial" w:cs="Arial"/>
                <w:sz w:val="18"/>
                <w:szCs w:val="18"/>
              </w:rPr>
            </w:pPr>
            <w:del w:id="330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1DACFFD6" w14:textId="273B91A4" w:rsidR="00CC34A4" w:rsidRPr="008A4FA9" w:rsidRDefault="00CC34A4" w:rsidP="001B3DED">
            <w:pPr>
              <w:keepNext/>
              <w:keepLines/>
              <w:spacing w:after="0"/>
              <w:jc w:val="center"/>
              <w:rPr>
                <w:rFonts w:ascii="Arial" w:hAnsi="Arial" w:cs="Arial"/>
                <w:sz w:val="18"/>
                <w:szCs w:val="18"/>
                <w:lang w:eastAsia="zh-CN"/>
              </w:rPr>
            </w:pPr>
            <w:del w:id="3306"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DF83F2" w14:textId="3ED5B2DD" w:rsidR="00CC34A4" w:rsidRPr="008A4FA9" w:rsidRDefault="00CC34A4" w:rsidP="001B3DED">
            <w:pPr>
              <w:keepNext/>
              <w:keepLines/>
              <w:spacing w:after="0"/>
              <w:jc w:val="center"/>
              <w:rPr>
                <w:rFonts w:ascii="Arial" w:hAnsi="Arial" w:cs="Arial"/>
                <w:sz w:val="18"/>
                <w:szCs w:val="18"/>
                <w:lang w:eastAsia="zh-CN"/>
              </w:rPr>
            </w:pPr>
            <w:del w:id="3307"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9D58E2A" w14:textId="707E7830" w:rsidR="00CC34A4" w:rsidRPr="008A4FA9" w:rsidRDefault="00CC34A4" w:rsidP="001B3DED">
            <w:pPr>
              <w:keepNext/>
              <w:keepLines/>
              <w:spacing w:after="0"/>
              <w:jc w:val="center"/>
              <w:rPr>
                <w:rFonts w:ascii="Arial" w:hAnsi="Arial" w:cs="Arial"/>
                <w:sz w:val="18"/>
                <w:szCs w:val="18"/>
                <w:lang w:eastAsia="zh-CN"/>
              </w:rPr>
            </w:pPr>
            <w:del w:id="330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0BBC463" w14:textId="6A878F77" w:rsidR="00CC34A4" w:rsidRPr="008A4FA9" w:rsidRDefault="00CC34A4" w:rsidP="001B3DED">
            <w:pPr>
              <w:keepNext/>
              <w:keepLines/>
              <w:spacing w:after="0"/>
              <w:jc w:val="center"/>
              <w:rPr>
                <w:rFonts w:ascii="Arial" w:hAnsi="Arial" w:cs="Arial"/>
                <w:sz w:val="18"/>
                <w:szCs w:val="18"/>
                <w:lang w:eastAsia="zh-CN"/>
              </w:rPr>
            </w:pPr>
            <w:del w:id="330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69EFB7" w14:textId="39F089BF" w:rsidR="00CC34A4" w:rsidRPr="00B2671D" w:rsidRDefault="00CC34A4" w:rsidP="001B3DED">
            <w:pPr>
              <w:keepNext/>
              <w:keepLines/>
              <w:spacing w:after="0"/>
              <w:jc w:val="center"/>
              <w:rPr>
                <w:rFonts w:ascii="Arial" w:hAnsi="Arial" w:cs="Arial"/>
                <w:sz w:val="18"/>
                <w:szCs w:val="18"/>
                <w:lang w:eastAsia="zh-CN"/>
              </w:rPr>
            </w:pPr>
            <w:del w:id="331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1E32F2" w14:textId="7FAD645F" w:rsidR="00CC34A4" w:rsidRPr="00B2671D" w:rsidRDefault="00CC34A4" w:rsidP="001B3DED">
            <w:pPr>
              <w:keepNext/>
              <w:keepLines/>
              <w:spacing w:after="0"/>
              <w:jc w:val="center"/>
              <w:rPr>
                <w:rFonts w:ascii="Arial" w:hAnsi="Arial" w:cs="Arial"/>
                <w:sz w:val="18"/>
                <w:szCs w:val="18"/>
                <w:lang w:eastAsia="zh-CN"/>
              </w:rPr>
            </w:pPr>
            <w:del w:id="331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95444F"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870C74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C5B5971"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83011E" w14:textId="77777777" w:rsidR="00CC34A4" w:rsidRPr="00721224" w:rsidRDefault="00CC34A4" w:rsidP="001B3DED">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7CEB72A" w14:textId="78BDD26B" w:rsidR="00CC34A4" w:rsidRDefault="00CC34A4" w:rsidP="001B3DED">
            <w:pPr>
              <w:keepNext/>
              <w:keepLines/>
              <w:spacing w:after="0"/>
              <w:jc w:val="center"/>
              <w:rPr>
                <w:rFonts w:ascii="Arial" w:hAnsi="Arial" w:cs="Arial"/>
                <w:sz w:val="18"/>
                <w:szCs w:val="18"/>
              </w:rPr>
            </w:pPr>
            <w:del w:id="3312" w:author="ZTE-Ma Zhifeng" w:date="2025-11-19T05:52:00Z">
              <w:r w:rsidDel="00242B5C">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05582E1" w14:textId="59A70D80" w:rsidR="00CC34A4" w:rsidRDefault="00CC34A4" w:rsidP="001B3DED">
            <w:pPr>
              <w:keepNext/>
              <w:keepLines/>
              <w:spacing w:after="0"/>
              <w:jc w:val="center"/>
              <w:rPr>
                <w:rFonts w:ascii="Arial" w:hAnsi="Arial" w:cs="Arial"/>
                <w:sz w:val="18"/>
                <w:szCs w:val="18"/>
                <w:lang w:eastAsia="zh-CN"/>
              </w:rPr>
            </w:pPr>
            <w:del w:id="3313" w:author="ZTE-Ma Zhifeng" w:date="2025-11-19T05:52:00Z">
              <w:r w:rsidRPr="00721224" w:rsidDel="00242B5C">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0B8AA332" w14:textId="04EB8056" w:rsidR="00CC34A4" w:rsidRPr="00721224" w:rsidRDefault="00CC34A4" w:rsidP="001B3DED">
            <w:pPr>
              <w:keepNext/>
              <w:keepLines/>
              <w:spacing w:after="0"/>
              <w:jc w:val="center"/>
              <w:rPr>
                <w:rFonts w:ascii="Arial" w:hAnsi="Arial" w:cs="Arial"/>
                <w:sz w:val="18"/>
                <w:szCs w:val="18"/>
              </w:rPr>
            </w:pPr>
            <w:del w:id="3314"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0A36424" w14:textId="4A42EF84" w:rsidR="00CC34A4" w:rsidRPr="008A4FA9" w:rsidRDefault="00CC34A4" w:rsidP="001B3DED">
            <w:pPr>
              <w:keepNext/>
              <w:keepLines/>
              <w:spacing w:after="0"/>
              <w:jc w:val="center"/>
              <w:rPr>
                <w:rFonts w:ascii="Arial" w:hAnsi="Arial" w:cs="Arial"/>
                <w:sz w:val="18"/>
                <w:szCs w:val="18"/>
              </w:rPr>
            </w:pPr>
            <w:del w:id="3315"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745B502" w14:textId="239C9D15" w:rsidR="00CC34A4" w:rsidRDefault="00CC34A4" w:rsidP="001B3DED">
            <w:pPr>
              <w:keepNext/>
              <w:keepLines/>
              <w:spacing w:after="0"/>
              <w:jc w:val="center"/>
              <w:rPr>
                <w:rFonts w:ascii="Arial" w:hAnsi="Arial" w:cs="Arial"/>
                <w:sz w:val="18"/>
                <w:szCs w:val="18"/>
              </w:rPr>
            </w:pPr>
            <w:del w:id="3316" w:author="ZTE-Ma Zhifeng" w:date="2025-11-19T05:52:00Z">
              <w:r w:rsidDel="00242B5C">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83DF833" w14:textId="3BED8F3B" w:rsidR="00CC34A4" w:rsidRDefault="00CC34A4" w:rsidP="001B3DED">
            <w:pPr>
              <w:keepNext/>
              <w:keepLines/>
              <w:spacing w:after="0"/>
              <w:jc w:val="center"/>
              <w:rPr>
                <w:rFonts w:ascii="Arial" w:hAnsi="Arial" w:cs="Arial"/>
                <w:sz w:val="18"/>
                <w:szCs w:val="18"/>
                <w:lang w:eastAsia="zh-CN"/>
              </w:rPr>
            </w:pPr>
            <w:del w:id="3317"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679AB7" w14:textId="15AA28D7" w:rsidR="00CC34A4" w:rsidRPr="00B2671D" w:rsidRDefault="00CC34A4" w:rsidP="001B3DED">
            <w:pPr>
              <w:keepNext/>
              <w:keepLines/>
              <w:spacing w:after="0"/>
              <w:jc w:val="center"/>
              <w:rPr>
                <w:rFonts w:ascii="Arial" w:hAnsi="Arial" w:cs="Arial"/>
                <w:sz w:val="18"/>
                <w:szCs w:val="18"/>
                <w:lang w:eastAsia="zh-CN"/>
              </w:rPr>
            </w:pPr>
            <w:del w:id="3318"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A71E51" w14:textId="692D9B42" w:rsidR="00CC34A4" w:rsidRPr="00B2671D" w:rsidRDefault="00CC34A4" w:rsidP="001B3DED">
            <w:pPr>
              <w:keepNext/>
              <w:keepLines/>
              <w:spacing w:after="0"/>
              <w:jc w:val="center"/>
              <w:rPr>
                <w:rFonts w:ascii="Arial" w:hAnsi="Arial" w:cs="Arial"/>
                <w:sz w:val="18"/>
                <w:szCs w:val="18"/>
                <w:lang w:eastAsia="zh-CN"/>
              </w:rPr>
            </w:pPr>
            <w:del w:id="3319"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430057" w14:textId="77777777" w:rsidR="00CC34A4" w:rsidRPr="00CF7B4E" w:rsidRDefault="00CC34A4" w:rsidP="001B3DED">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CC34A4" w:rsidRPr="004D139E" w14:paraId="0EBA9B7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9998EB7"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5304C47E"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F2F095" w14:textId="61A7F9DA" w:rsidR="00CC34A4" w:rsidRPr="004D139E" w:rsidRDefault="00CC34A4" w:rsidP="001B3DED">
            <w:pPr>
              <w:keepNext/>
              <w:keepLines/>
              <w:spacing w:after="0"/>
              <w:jc w:val="center"/>
              <w:rPr>
                <w:rFonts w:ascii="Arial" w:hAnsi="Arial"/>
                <w:sz w:val="18"/>
                <w:lang w:eastAsia="zh-CN"/>
              </w:rPr>
            </w:pPr>
            <w:del w:id="3320"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048A07" w14:textId="556D6AD3" w:rsidR="00CC34A4" w:rsidRPr="004D139E" w:rsidRDefault="00CC34A4" w:rsidP="001B3DED">
            <w:pPr>
              <w:keepNext/>
              <w:keepLines/>
              <w:spacing w:after="0"/>
              <w:jc w:val="center"/>
              <w:rPr>
                <w:rFonts w:ascii="Arial" w:hAnsi="Arial"/>
                <w:sz w:val="18"/>
                <w:lang w:eastAsia="zh-CN"/>
              </w:rPr>
            </w:pPr>
            <w:del w:id="3321"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2FF8CD" w14:textId="15616BB3" w:rsidR="00CC34A4" w:rsidRPr="004D139E" w:rsidRDefault="00CC34A4" w:rsidP="001B3DED">
            <w:pPr>
              <w:keepNext/>
              <w:keepLines/>
              <w:spacing w:after="0"/>
              <w:jc w:val="center"/>
              <w:rPr>
                <w:rFonts w:ascii="Arial" w:hAnsi="Arial"/>
                <w:sz w:val="18"/>
                <w:lang w:eastAsia="zh-CN"/>
              </w:rPr>
            </w:pPr>
            <w:del w:id="332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68842D" w14:textId="00D20DA0" w:rsidR="00CC34A4" w:rsidRPr="004D139E" w:rsidRDefault="00CC34A4" w:rsidP="001B3DED">
            <w:pPr>
              <w:keepNext/>
              <w:keepLines/>
              <w:spacing w:after="0"/>
              <w:jc w:val="center"/>
              <w:rPr>
                <w:rFonts w:ascii="Arial" w:hAnsi="Arial"/>
                <w:sz w:val="18"/>
                <w:lang w:eastAsia="zh-CN"/>
              </w:rPr>
            </w:pPr>
            <w:del w:id="332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BA3728F" w14:textId="4E35CBA3" w:rsidR="00CC34A4" w:rsidRPr="004D139E" w:rsidRDefault="00CC34A4" w:rsidP="001B3DED">
            <w:pPr>
              <w:keepNext/>
              <w:keepLines/>
              <w:spacing w:after="0"/>
              <w:jc w:val="center"/>
              <w:rPr>
                <w:rFonts w:ascii="Arial" w:hAnsi="Arial"/>
                <w:sz w:val="18"/>
                <w:lang w:eastAsia="zh-CN"/>
              </w:rPr>
            </w:pPr>
            <w:del w:id="332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86ECB57" w14:textId="4FA02845" w:rsidR="00CC34A4" w:rsidRPr="004D139E" w:rsidRDefault="00CC34A4" w:rsidP="001B3DED">
            <w:pPr>
              <w:keepNext/>
              <w:keepLines/>
              <w:spacing w:after="0"/>
              <w:jc w:val="center"/>
              <w:rPr>
                <w:rFonts w:ascii="Arial" w:hAnsi="Arial"/>
                <w:sz w:val="18"/>
                <w:lang w:eastAsia="zh-CN"/>
              </w:rPr>
            </w:pPr>
            <w:del w:id="3325"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7B97F4" w14:textId="642DE467" w:rsidR="00CC34A4" w:rsidRPr="004D139E" w:rsidRDefault="00CC34A4" w:rsidP="001B3DED">
            <w:pPr>
              <w:keepNext/>
              <w:keepLines/>
              <w:spacing w:after="0"/>
              <w:jc w:val="center"/>
              <w:rPr>
                <w:rFonts w:ascii="Arial" w:hAnsi="Arial"/>
                <w:sz w:val="18"/>
                <w:lang w:eastAsia="zh-CN"/>
              </w:rPr>
            </w:pPr>
            <w:del w:id="332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815331" w14:textId="253E5ACB" w:rsidR="00CC34A4" w:rsidRPr="004D139E" w:rsidRDefault="00CC34A4" w:rsidP="001B3DED">
            <w:pPr>
              <w:keepNext/>
              <w:keepLines/>
              <w:spacing w:after="0"/>
              <w:jc w:val="center"/>
              <w:rPr>
                <w:rFonts w:ascii="Arial" w:hAnsi="Arial"/>
                <w:sz w:val="18"/>
                <w:lang w:eastAsia="zh-CN"/>
              </w:rPr>
            </w:pPr>
            <w:del w:id="332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6159B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01A68E3" w14:textId="77777777" w:rsidTr="001B3DED">
        <w:trPr>
          <w:trHeight w:val="288"/>
        </w:trPr>
        <w:tc>
          <w:tcPr>
            <w:tcW w:w="2190" w:type="dxa"/>
            <w:tcBorders>
              <w:top w:val="nil"/>
              <w:left w:val="single" w:sz="4" w:space="0" w:color="auto"/>
              <w:bottom w:val="nil"/>
              <w:right w:val="single" w:sz="4" w:space="0" w:color="auto"/>
            </w:tcBorders>
            <w:noWrap/>
          </w:tcPr>
          <w:p w14:paraId="27EA041D"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AC8524"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07CABE8" w14:textId="024CB2B9" w:rsidR="00CC34A4" w:rsidRPr="004D139E" w:rsidRDefault="00CC34A4" w:rsidP="001B3DED">
            <w:pPr>
              <w:keepNext/>
              <w:keepLines/>
              <w:spacing w:after="0"/>
              <w:jc w:val="center"/>
              <w:rPr>
                <w:rFonts w:ascii="Arial" w:hAnsi="Arial"/>
                <w:sz w:val="18"/>
                <w:lang w:eastAsia="zh-CN"/>
              </w:rPr>
            </w:pPr>
            <w:del w:id="332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9DB9BC8" w14:textId="1F89BE0D" w:rsidR="00CC34A4" w:rsidRPr="004D139E" w:rsidRDefault="00CC34A4" w:rsidP="001B3DED">
            <w:pPr>
              <w:keepNext/>
              <w:keepLines/>
              <w:spacing w:after="0"/>
              <w:jc w:val="center"/>
              <w:rPr>
                <w:rFonts w:ascii="Arial" w:hAnsi="Arial"/>
                <w:sz w:val="18"/>
                <w:lang w:eastAsia="zh-CN"/>
              </w:rPr>
            </w:pPr>
            <w:del w:id="332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F3F97C" w14:textId="4A399EB1" w:rsidR="00CC34A4" w:rsidRPr="004D139E" w:rsidRDefault="00CC34A4" w:rsidP="001B3DED">
            <w:pPr>
              <w:keepNext/>
              <w:keepLines/>
              <w:spacing w:after="0"/>
              <w:jc w:val="center"/>
              <w:rPr>
                <w:rFonts w:ascii="Arial" w:hAnsi="Arial"/>
                <w:sz w:val="18"/>
                <w:lang w:eastAsia="zh-CN"/>
              </w:rPr>
            </w:pPr>
            <w:del w:id="333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B6DBDE" w14:textId="7D6296A1" w:rsidR="00CC34A4" w:rsidRPr="004D139E" w:rsidRDefault="00CC34A4" w:rsidP="001B3DED">
            <w:pPr>
              <w:keepNext/>
              <w:keepLines/>
              <w:spacing w:after="0"/>
              <w:jc w:val="center"/>
              <w:rPr>
                <w:rFonts w:ascii="Arial" w:hAnsi="Arial"/>
                <w:sz w:val="18"/>
                <w:lang w:eastAsia="zh-CN"/>
              </w:rPr>
            </w:pPr>
            <w:del w:id="333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1DBAFA" w14:textId="584F8307" w:rsidR="00CC34A4" w:rsidRPr="004D139E" w:rsidRDefault="00CC34A4" w:rsidP="001B3DED">
            <w:pPr>
              <w:keepNext/>
              <w:keepLines/>
              <w:spacing w:after="0"/>
              <w:jc w:val="center"/>
              <w:rPr>
                <w:rFonts w:ascii="Arial" w:hAnsi="Arial"/>
                <w:sz w:val="18"/>
                <w:lang w:eastAsia="zh-CN"/>
              </w:rPr>
            </w:pPr>
            <w:del w:id="333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9ACECE" w14:textId="331C1B49" w:rsidR="00CC34A4" w:rsidRPr="004D139E" w:rsidRDefault="00CC34A4" w:rsidP="001B3DED">
            <w:pPr>
              <w:keepNext/>
              <w:keepLines/>
              <w:spacing w:after="0"/>
              <w:jc w:val="center"/>
              <w:rPr>
                <w:rFonts w:ascii="Arial" w:hAnsi="Arial"/>
                <w:sz w:val="18"/>
                <w:lang w:eastAsia="zh-CN"/>
              </w:rPr>
            </w:pPr>
            <w:del w:id="333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CFC8157" w14:textId="37542BAB" w:rsidR="00CC34A4" w:rsidRPr="004D139E" w:rsidRDefault="00CC34A4" w:rsidP="001B3DED">
            <w:pPr>
              <w:keepNext/>
              <w:keepLines/>
              <w:spacing w:after="0"/>
              <w:jc w:val="center"/>
              <w:rPr>
                <w:rFonts w:ascii="Arial" w:hAnsi="Arial"/>
                <w:sz w:val="18"/>
                <w:lang w:eastAsia="zh-CN"/>
              </w:rPr>
            </w:pPr>
            <w:del w:id="333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FAAB8A" w14:textId="04291696" w:rsidR="00CC34A4" w:rsidRPr="004D139E" w:rsidRDefault="00CC34A4" w:rsidP="001B3DED">
            <w:pPr>
              <w:keepNext/>
              <w:keepLines/>
              <w:spacing w:after="0"/>
              <w:jc w:val="center"/>
              <w:rPr>
                <w:rFonts w:ascii="Arial" w:hAnsi="Arial"/>
                <w:sz w:val="18"/>
                <w:lang w:eastAsia="zh-CN"/>
              </w:rPr>
            </w:pPr>
            <w:del w:id="333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93AB2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D71D42E" w14:textId="77777777" w:rsidTr="001B3DED">
        <w:trPr>
          <w:trHeight w:val="288"/>
        </w:trPr>
        <w:tc>
          <w:tcPr>
            <w:tcW w:w="2190" w:type="dxa"/>
            <w:tcBorders>
              <w:top w:val="nil"/>
              <w:left w:val="single" w:sz="4" w:space="0" w:color="auto"/>
              <w:bottom w:val="nil"/>
              <w:right w:val="single" w:sz="4" w:space="0" w:color="auto"/>
            </w:tcBorders>
            <w:noWrap/>
          </w:tcPr>
          <w:p w14:paraId="5036A54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6E91D1"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BDCEBA6" w14:textId="367D6D30" w:rsidR="00CC34A4" w:rsidRPr="004D139E" w:rsidRDefault="00CC34A4" w:rsidP="001B3DED">
            <w:pPr>
              <w:keepNext/>
              <w:keepLines/>
              <w:spacing w:after="0"/>
              <w:jc w:val="center"/>
              <w:rPr>
                <w:rFonts w:ascii="Arial" w:hAnsi="Arial"/>
                <w:sz w:val="18"/>
                <w:lang w:eastAsia="zh-CN"/>
              </w:rPr>
            </w:pPr>
            <w:del w:id="333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490849" w14:textId="6D14152E" w:rsidR="00CC34A4" w:rsidRPr="004D139E" w:rsidRDefault="00CC34A4" w:rsidP="001B3DED">
            <w:pPr>
              <w:keepNext/>
              <w:keepLines/>
              <w:spacing w:after="0"/>
              <w:jc w:val="center"/>
              <w:rPr>
                <w:rFonts w:ascii="Arial" w:hAnsi="Arial"/>
                <w:sz w:val="18"/>
                <w:lang w:eastAsia="zh-CN"/>
              </w:rPr>
            </w:pPr>
            <w:del w:id="333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CFAF35" w14:textId="1449C4EB" w:rsidR="00CC34A4" w:rsidRPr="004D139E" w:rsidRDefault="00CC34A4" w:rsidP="001B3DED">
            <w:pPr>
              <w:keepNext/>
              <w:keepLines/>
              <w:spacing w:after="0"/>
              <w:jc w:val="center"/>
              <w:rPr>
                <w:rFonts w:ascii="Arial" w:hAnsi="Arial"/>
                <w:sz w:val="18"/>
                <w:lang w:eastAsia="zh-CN"/>
              </w:rPr>
            </w:pPr>
            <w:del w:id="3338"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818A87" w14:textId="23A88D84" w:rsidR="00CC34A4" w:rsidRPr="004D139E" w:rsidRDefault="00CC34A4" w:rsidP="001B3DED">
            <w:pPr>
              <w:keepNext/>
              <w:keepLines/>
              <w:spacing w:after="0"/>
              <w:jc w:val="center"/>
              <w:rPr>
                <w:rFonts w:ascii="Arial" w:hAnsi="Arial"/>
                <w:sz w:val="18"/>
                <w:lang w:eastAsia="zh-CN"/>
              </w:rPr>
            </w:pPr>
            <w:del w:id="3339"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AC23B3" w14:textId="063112BD" w:rsidR="00CC34A4" w:rsidRPr="004D139E" w:rsidRDefault="00CC34A4" w:rsidP="001B3DED">
            <w:pPr>
              <w:keepNext/>
              <w:keepLines/>
              <w:spacing w:after="0"/>
              <w:jc w:val="center"/>
              <w:rPr>
                <w:rFonts w:ascii="Arial" w:hAnsi="Arial"/>
                <w:sz w:val="18"/>
                <w:lang w:eastAsia="zh-CN"/>
              </w:rPr>
            </w:pPr>
            <w:del w:id="334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E26EE1" w14:textId="392CC93E" w:rsidR="00CC34A4" w:rsidRPr="004D139E" w:rsidRDefault="00CC34A4" w:rsidP="001B3DED">
            <w:pPr>
              <w:keepNext/>
              <w:keepLines/>
              <w:spacing w:after="0"/>
              <w:jc w:val="center"/>
              <w:rPr>
                <w:rFonts w:ascii="Arial" w:hAnsi="Arial"/>
                <w:sz w:val="18"/>
                <w:lang w:eastAsia="zh-CN"/>
              </w:rPr>
            </w:pPr>
            <w:del w:id="334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C49A4F" w14:textId="32246468" w:rsidR="00CC34A4" w:rsidRPr="004D139E" w:rsidRDefault="00CC34A4" w:rsidP="001B3DED">
            <w:pPr>
              <w:keepNext/>
              <w:keepLines/>
              <w:spacing w:after="0"/>
              <w:jc w:val="center"/>
              <w:rPr>
                <w:rFonts w:ascii="Arial" w:hAnsi="Arial"/>
                <w:sz w:val="18"/>
                <w:lang w:eastAsia="zh-CN"/>
              </w:rPr>
            </w:pPr>
            <w:del w:id="334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AA1C" w14:textId="537106F2" w:rsidR="00CC34A4" w:rsidRPr="004D139E" w:rsidRDefault="00CC34A4" w:rsidP="001B3DED">
            <w:pPr>
              <w:keepNext/>
              <w:keepLines/>
              <w:spacing w:after="0"/>
              <w:jc w:val="center"/>
              <w:rPr>
                <w:rFonts w:ascii="Arial" w:hAnsi="Arial"/>
                <w:sz w:val="18"/>
                <w:lang w:eastAsia="zh-CN"/>
              </w:rPr>
            </w:pPr>
            <w:del w:id="334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6AACBD"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959E1A5" w14:textId="77777777" w:rsidTr="001B3DED">
        <w:trPr>
          <w:trHeight w:val="288"/>
        </w:trPr>
        <w:tc>
          <w:tcPr>
            <w:tcW w:w="2190" w:type="dxa"/>
            <w:tcBorders>
              <w:top w:val="nil"/>
              <w:left w:val="single" w:sz="4" w:space="0" w:color="auto"/>
              <w:bottom w:val="nil"/>
              <w:right w:val="single" w:sz="4" w:space="0" w:color="auto"/>
            </w:tcBorders>
            <w:noWrap/>
          </w:tcPr>
          <w:p w14:paraId="72E5DCE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593F5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E1003F" w14:textId="51A3EC13" w:rsidR="00CC34A4" w:rsidRPr="004D139E" w:rsidRDefault="00CC34A4" w:rsidP="001B3DED">
            <w:pPr>
              <w:keepNext/>
              <w:keepLines/>
              <w:spacing w:after="0"/>
              <w:jc w:val="center"/>
              <w:rPr>
                <w:rFonts w:ascii="Arial" w:hAnsi="Arial"/>
                <w:sz w:val="18"/>
                <w:lang w:eastAsia="zh-CN"/>
              </w:rPr>
            </w:pPr>
            <w:del w:id="334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3D3378C" w14:textId="07C2A796" w:rsidR="00CC34A4" w:rsidRPr="004D139E" w:rsidRDefault="00CC34A4" w:rsidP="001B3DED">
            <w:pPr>
              <w:keepNext/>
              <w:keepLines/>
              <w:spacing w:after="0"/>
              <w:jc w:val="center"/>
              <w:rPr>
                <w:rFonts w:ascii="Arial" w:hAnsi="Arial"/>
                <w:sz w:val="18"/>
                <w:lang w:eastAsia="zh-CN"/>
              </w:rPr>
            </w:pPr>
            <w:del w:id="33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06B45A" w14:textId="12FC0AEA" w:rsidR="00CC34A4" w:rsidRPr="004D139E" w:rsidRDefault="00CC34A4" w:rsidP="001B3DED">
            <w:pPr>
              <w:keepNext/>
              <w:keepLines/>
              <w:spacing w:after="0"/>
              <w:jc w:val="center"/>
              <w:rPr>
                <w:rFonts w:ascii="Arial" w:hAnsi="Arial"/>
                <w:sz w:val="18"/>
                <w:lang w:eastAsia="zh-CN"/>
              </w:rPr>
            </w:pPr>
            <w:del w:id="334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141A6E8" w14:textId="25218BC7" w:rsidR="00CC34A4" w:rsidRPr="004D139E" w:rsidRDefault="00CC34A4" w:rsidP="001B3DED">
            <w:pPr>
              <w:keepNext/>
              <w:keepLines/>
              <w:spacing w:after="0"/>
              <w:jc w:val="center"/>
              <w:rPr>
                <w:rFonts w:ascii="Arial" w:hAnsi="Arial"/>
                <w:sz w:val="18"/>
                <w:lang w:eastAsia="zh-CN"/>
              </w:rPr>
            </w:pPr>
            <w:del w:id="334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EACCD53" w14:textId="1FC35F08" w:rsidR="00CC34A4" w:rsidRPr="004D139E" w:rsidRDefault="00CC34A4" w:rsidP="001B3DED">
            <w:pPr>
              <w:keepNext/>
              <w:keepLines/>
              <w:spacing w:after="0"/>
              <w:jc w:val="center"/>
              <w:rPr>
                <w:rFonts w:ascii="Arial" w:hAnsi="Arial"/>
                <w:sz w:val="18"/>
                <w:lang w:eastAsia="zh-CN"/>
              </w:rPr>
            </w:pPr>
            <w:del w:id="334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4DC816" w14:textId="37E6792C" w:rsidR="00CC34A4" w:rsidRPr="004D139E" w:rsidRDefault="00CC34A4" w:rsidP="001B3DED">
            <w:pPr>
              <w:keepNext/>
              <w:keepLines/>
              <w:spacing w:after="0"/>
              <w:jc w:val="center"/>
              <w:rPr>
                <w:rFonts w:ascii="Arial" w:hAnsi="Arial"/>
                <w:sz w:val="18"/>
                <w:lang w:eastAsia="zh-CN"/>
              </w:rPr>
            </w:pPr>
            <w:del w:id="33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01DE9F" w14:textId="1F14D38E" w:rsidR="00CC34A4" w:rsidRPr="004D139E" w:rsidRDefault="00CC34A4" w:rsidP="001B3DED">
            <w:pPr>
              <w:keepNext/>
              <w:keepLines/>
              <w:spacing w:after="0"/>
              <w:jc w:val="center"/>
              <w:rPr>
                <w:rFonts w:ascii="Arial" w:hAnsi="Arial"/>
                <w:sz w:val="18"/>
                <w:lang w:eastAsia="zh-CN"/>
              </w:rPr>
            </w:pPr>
            <w:del w:id="335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C61915" w14:textId="04D29E70" w:rsidR="00CC34A4" w:rsidRPr="004D139E" w:rsidRDefault="00CC34A4" w:rsidP="001B3DED">
            <w:pPr>
              <w:keepNext/>
              <w:keepLines/>
              <w:spacing w:after="0"/>
              <w:jc w:val="center"/>
              <w:rPr>
                <w:rFonts w:ascii="Arial" w:hAnsi="Arial"/>
                <w:sz w:val="18"/>
                <w:lang w:eastAsia="zh-CN"/>
              </w:rPr>
            </w:pPr>
            <w:del w:id="335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BD11A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F4F8ABC" w14:textId="77777777" w:rsidTr="001B3DED">
        <w:trPr>
          <w:trHeight w:val="288"/>
        </w:trPr>
        <w:tc>
          <w:tcPr>
            <w:tcW w:w="2190" w:type="dxa"/>
            <w:tcBorders>
              <w:top w:val="nil"/>
              <w:left w:val="single" w:sz="4" w:space="0" w:color="auto"/>
              <w:bottom w:val="nil"/>
              <w:right w:val="single" w:sz="4" w:space="0" w:color="auto"/>
            </w:tcBorders>
            <w:noWrap/>
          </w:tcPr>
          <w:p w14:paraId="18324B77"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85C382"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2AA43AC" w14:textId="18F175E9" w:rsidR="00CC34A4" w:rsidRPr="004D139E" w:rsidRDefault="00CC34A4" w:rsidP="001B3DED">
            <w:pPr>
              <w:keepNext/>
              <w:keepLines/>
              <w:spacing w:after="0"/>
              <w:jc w:val="center"/>
              <w:rPr>
                <w:rFonts w:ascii="Arial" w:hAnsi="Arial"/>
                <w:sz w:val="18"/>
                <w:lang w:eastAsia="zh-CN"/>
              </w:rPr>
            </w:pPr>
            <w:del w:id="3352"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8F2D11D" w14:textId="46893635" w:rsidR="00CC34A4" w:rsidRPr="004D139E" w:rsidRDefault="00CC34A4" w:rsidP="001B3DED">
            <w:pPr>
              <w:keepNext/>
              <w:keepLines/>
              <w:spacing w:after="0"/>
              <w:jc w:val="center"/>
              <w:rPr>
                <w:rFonts w:ascii="Arial" w:hAnsi="Arial"/>
                <w:sz w:val="18"/>
                <w:lang w:eastAsia="zh-CN"/>
              </w:rPr>
            </w:pPr>
            <w:del w:id="335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4CFEC9" w14:textId="183F1159" w:rsidR="00CC34A4" w:rsidRPr="004D139E" w:rsidRDefault="00CC34A4" w:rsidP="001B3DED">
            <w:pPr>
              <w:keepNext/>
              <w:keepLines/>
              <w:spacing w:after="0"/>
              <w:jc w:val="center"/>
              <w:rPr>
                <w:rFonts w:ascii="Arial" w:hAnsi="Arial"/>
                <w:sz w:val="18"/>
                <w:lang w:eastAsia="zh-CN"/>
              </w:rPr>
            </w:pPr>
            <w:del w:id="335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2D70FCE" w14:textId="25E689BE" w:rsidR="00CC34A4" w:rsidRPr="004D139E" w:rsidRDefault="00CC34A4" w:rsidP="001B3DED">
            <w:pPr>
              <w:keepNext/>
              <w:keepLines/>
              <w:spacing w:after="0"/>
              <w:jc w:val="center"/>
              <w:rPr>
                <w:rFonts w:ascii="Arial" w:hAnsi="Arial"/>
                <w:sz w:val="18"/>
                <w:lang w:eastAsia="zh-CN"/>
              </w:rPr>
            </w:pPr>
            <w:del w:id="335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8620D0" w14:textId="289AC056" w:rsidR="00CC34A4" w:rsidRPr="004D139E" w:rsidRDefault="00CC34A4" w:rsidP="001B3DED">
            <w:pPr>
              <w:keepNext/>
              <w:keepLines/>
              <w:spacing w:after="0"/>
              <w:jc w:val="center"/>
              <w:rPr>
                <w:rFonts w:ascii="Arial" w:hAnsi="Arial"/>
                <w:sz w:val="18"/>
                <w:lang w:eastAsia="zh-CN"/>
              </w:rPr>
            </w:pPr>
            <w:del w:id="335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7A59045" w14:textId="2D4E1C27" w:rsidR="00CC34A4" w:rsidRPr="004D139E" w:rsidRDefault="00CC34A4" w:rsidP="001B3DED">
            <w:pPr>
              <w:keepNext/>
              <w:keepLines/>
              <w:spacing w:after="0"/>
              <w:jc w:val="center"/>
              <w:rPr>
                <w:rFonts w:ascii="Arial" w:hAnsi="Arial"/>
                <w:sz w:val="18"/>
                <w:lang w:eastAsia="zh-CN"/>
              </w:rPr>
            </w:pPr>
            <w:del w:id="335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9C9690" w14:textId="77D479B5" w:rsidR="00CC34A4" w:rsidRPr="004D139E" w:rsidRDefault="00CC34A4" w:rsidP="001B3DED">
            <w:pPr>
              <w:keepNext/>
              <w:keepLines/>
              <w:spacing w:after="0"/>
              <w:jc w:val="center"/>
              <w:rPr>
                <w:rFonts w:ascii="Arial" w:hAnsi="Arial"/>
                <w:sz w:val="18"/>
                <w:lang w:eastAsia="zh-CN"/>
              </w:rPr>
            </w:pPr>
            <w:del w:id="33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48D095" w14:textId="18A472CA" w:rsidR="00CC34A4" w:rsidRPr="004D139E" w:rsidRDefault="00CC34A4" w:rsidP="001B3DED">
            <w:pPr>
              <w:keepNext/>
              <w:keepLines/>
              <w:spacing w:after="0"/>
              <w:jc w:val="center"/>
              <w:rPr>
                <w:rFonts w:ascii="Arial" w:hAnsi="Arial"/>
                <w:sz w:val="18"/>
                <w:lang w:eastAsia="zh-CN"/>
              </w:rPr>
            </w:pPr>
            <w:del w:id="33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76956F"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67F470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98A1CC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7DAC0B"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3E07FA" w14:textId="76177FAF" w:rsidR="00CC34A4" w:rsidRPr="004D139E" w:rsidRDefault="00CC34A4" w:rsidP="001B3DED">
            <w:pPr>
              <w:keepNext/>
              <w:keepLines/>
              <w:spacing w:after="0"/>
              <w:jc w:val="center"/>
              <w:rPr>
                <w:rFonts w:ascii="Arial" w:hAnsi="Arial"/>
                <w:sz w:val="18"/>
                <w:lang w:eastAsia="zh-CN"/>
              </w:rPr>
            </w:pPr>
            <w:del w:id="3360"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8C4BD78" w14:textId="7264E514" w:rsidR="00CC34A4" w:rsidRPr="004D139E" w:rsidRDefault="00CC34A4" w:rsidP="001B3DED">
            <w:pPr>
              <w:keepNext/>
              <w:keepLines/>
              <w:spacing w:after="0"/>
              <w:jc w:val="center"/>
              <w:rPr>
                <w:rFonts w:ascii="Arial" w:hAnsi="Arial"/>
                <w:sz w:val="18"/>
                <w:lang w:eastAsia="zh-CN"/>
              </w:rPr>
            </w:pPr>
            <w:del w:id="336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EA5482E" w14:textId="78D1E260" w:rsidR="00CC34A4" w:rsidRPr="004D139E" w:rsidRDefault="00CC34A4" w:rsidP="001B3DED">
            <w:pPr>
              <w:keepNext/>
              <w:keepLines/>
              <w:spacing w:after="0"/>
              <w:jc w:val="center"/>
              <w:rPr>
                <w:rFonts w:ascii="Arial" w:hAnsi="Arial"/>
                <w:sz w:val="18"/>
                <w:lang w:eastAsia="zh-CN"/>
              </w:rPr>
            </w:pPr>
            <w:del w:id="336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CF17A1" w14:textId="6128E479" w:rsidR="00CC34A4" w:rsidRPr="004D139E" w:rsidRDefault="00CC34A4" w:rsidP="001B3DED">
            <w:pPr>
              <w:keepNext/>
              <w:keepLines/>
              <w:spacing w:after="0"/>
              <w:jc w:val="center"/>
              <w:rPr>
                <w:rFonts w:ascii="Arial" w:hAnsi="Arial"/>
                <w:sz w:val="18"/>
                <w:lang w:eastAsia="zh-CN"/>
              </w:rPr>
            </w:pPr>
            <w:del w:id="3363"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4CA4C57" w14:textId="6F8F226F" w:rsidR="00CC34A4" w:rsidRPr="004D139E" w:rsidRDefault="00CC34A4" w:rsidP="001B3DED">
            <w:pPr>
              <w:keepNext/>
              <w:keepLines/>
              <w:spacing w:after="0"/>
              <w:jc w:val="center"/>
              <w:rPr>
                <w:rFonts w:ascii="Arial" w:hAnsi="Arial"/>
                <w:sz w:val="18"/>
                <w:lang w:eastAsia="zh-CN"/>
              </w:rPr>
            </w:pPr>
            <w:del w:id="336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FDF58B5" w14:textId="7B23B664" w:rsidR="00CC34A4" w:rsidRPr="004D139E" w:rsidRDefault="00CC34A4" w:rsidP="001B3DED">
            <w:pPr>
              <w:keepNext/>
              <w:keepLines/>
              <w:spacing w:after="0"/>
              <w:jc w:val="center"/>
              <w:rPr>
                <w:rFonts w:ascii="Arial" w:hAnsi="Arial"/>
                <w:sz w:val="18"/>
                <w:lang w:eastAsia="zh-CN"/>
              </w:rPr>
            </w:pPr>
            <w:del w:id="336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65AECF3" w14:textId="2FE78406" w:rsidR="00CC34A4" w:rsidRPr="004D139E" w:rsidRDefault="00CC34A4" w:rsidP="001B3DED">
            <w:pPr>
              <w:keepNext/>
              <w:keepLines/>
              <w:spacing w:after="0"/>
              <w:jc w:val="center"/>
              <w:rPr>
                <w:rFonts w:ascii="Arial" w:hAnsi="Arial"/>
                <w:sz w:val="18"/>
                <w:lang w:eastAsia="zh-CN"/>
              </w:rPr>
            </w:pPr>
            <w:del w:id="33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0EDEA" w14:textId="02451948" w:rsidR="00CC34A4" w:rsidRPr="004D139E" w:rsidRDefault="00CC34A4" w:rsidP="001B3DED">
            <w:pPr>
              <w:keepNext/>
              <w:keepLines/>
              <w:spacing w:after="0"/>
              <w:jc w:val="center"/>
              <w:rPr>
                <w:rFonts w:ascii="Arial" w:hAnsi="Arial"/>
                <w:sz w:val="18"/>
                <w:lang w:eastAsia="zh-CN"/>
              </w:rPr>
            </w:pPr>
            <w:del w:id="33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F3D00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C64A97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BD38AEA" w14:textId="77777777" w:rsidR="00CC34A4" w:rsidRPr="00B24ADF" w:rsidRDefault="00CC34A4" w:rsidP="001B3DED">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D850A8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19684" w14:textId="62C7640A" w:rsidR="00CC34A4" w:rsidRPr="004D139E" w:rsidRDefault="00CC34A4" w:rsidP="001B3DED">
            <w:pPr>
              <w:keepNext/>
              <w:keepLines/>
              <w:spacing w:after="0"/>
              <w:jc w:val="center"/>
              <w:rPr>
                <w:rFonts w:ascii="Arial" w:hAnsi="Arial"/>
                <w:sz w:val="18"/>
                <w:lang w:eastAsia="zh-CN"/>
              </w:rPr>
            </w:pPr>
            <w:del w:id="3368"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2805B9" w14:textId="52FD8440" w:rsidR="00CC34A4" w:rsidRPr="004D139E" w:rsidRDefault="00CC34A4" w:rsidP="001B3DED">
            <w:pPr>
              <w:keepNext/>
              <w:keepLines/>
              <w:spacing w:after="0"/>
              <w:jc w:val="center"/>
              <w:rPr>
                <w:rFonts w:ascii="Arial" w:hAnsi="Arial"/>
                <w:sz w:val="18"/>
                <w:lang w:eastAsia="zh-CN"/>
              </w:rPr>
            </w:pPr>
            <w:del w:id="3369"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8702D6C" w14:textId="2A49242C" w:rsidR="00CC34A4" w:rsidRPr="004D139E" w:rsidRDefault="00CC34A4" w:rsidP="001B3DED">
            <w:pPr>
              <w:keepNext/>
              <w:keepLines/>
              <w:spacing w:after="0"/>
              <w:jc w:val="center"/>
              <w:rPr>
                <w:rFonts w:ascii="Arial" w:hAnsi="Arial"/>
                <w:sz w:val="18"/>
                <w:lang w:eastAsia="zh-CN"/>
              </w:rPr>
            </w:pPr>
            <w:del w:id="337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8B7050" w14:textId="1AFE5680" w:rsidR="00CC34A4" w:rsidRPr="004D139E" w:rsidRDefault="00CC34A4" w:rsidP="001B3DED">
            <w:pPr>
              <w:keepNext/>
              <w:keepLines/>
              <w:spacing w:after="0"/>
              <w:jc w:val="center"/>
              <w:rPr>
                <w:rFonts w:ascii="Arial" w:hAnsi="Arial"/>
                <w:sz w:val="18"/>
                <w:lang w:eastAsia="zh-CN"/>
              </w:rPr>
            </w:pPr>
            <w:del w:id="337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A606C02" w14:textId="5D381448" w:rsidR="00CC34A4" w:rsidRPr="004D139E" w:rsidRDefault="00CC34A4" w:rsidP="001B3DED">
            <w:pPr>
              <w:keepNext/>
              <w:keepLines/>
              <w:spacing w:after="0"/>
              <w:jc w:val="center"/>
              <w:rPr>
                <w:rFonts w:ascii="Arial" w:hAnsi="Arial"/>
                <w:sz w:val="18"/>
                <w:lang w:eastAsia="zh-CN"/>
              </w:rPr>
            </w:pPr>
            <w:del w:id="3372"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01C2C05" w14:textId="62E0981A" w:rsidR="00CC34A4" w:rsidRPr="004D139E" w:rsidRDefault="00CC34A4" w:rsidP="001B3DED">
            <w:pPr>
              <w:keepNext/>
              <w:keepLines/>
              <w:spacing w:after="0"/>
              <w:jc w:val="center"/>
              <w:rPr>
                <w:rFonts w:ascii="Arial" w:hAnsi="Arial"/>
                <w:sz w:val="18"/>
                <w:lang w:eastAsia="zh-CN"/>
              </w:rPr>
            </w:pPr>
            <w:del w:id="3373"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D1847F" w14:textId="1C0ABC25" w:rsidR="00CC34A4" w:rsidRPr="004D139E" w:rsidRDefault="00CC34A4" w:rsidP="001B3DED">
            <w:pPr>
              <w:keepNext/>
              <w:keepLines/>
              <w:spacing w:after="0"/>
              <w:jc w:val="center"/>
              <w:rPr>
                <w:rFonts w:ascii="Arial" w:hAnsi="Arial"/>
                <w:sz w:val="18"/>
                <w:lang w:eastAsia="zh-CN"/>
              </w:rPr>
            </w:pPr>
            <w:del w:id="33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D4DD51" w14:textId="7E8A55CE" w:rsidR="00CC34A4" w:rsidRPr="004D139E" w:rsidRDefault="00CC34A4" w:rsidP="001B3DED">
            <w:pPr>
              <w:keepNext/>
              <w:keepLines/>
              <w:spacing w:after="0"/>
              <w:jc w:val="center"/>
              <w:rPr>
                <w:rFonts w:ascii="Arial" w:hAnsi="Arial"/>
                <w:sz w:val="18"/>
                <w:lang w:eastAsia="zh-CN"/>
              </w:rPr>
            </w:pPr>
            <w:del w:id="33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3B5CD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0BEAE44" w14:textId="77777777" w:rsidTr="001B3DED">
        <w:trPr>
          <w:trHeight w:val="288"/>
        </w:trPr>
        <w:tc>
          <w:tcPr>
            <w:tcW w:w="2190" w:type="dxa"/>
            <w:tcBorders>
              <w:top w:val="nil"/>
              <w:left w:val="single" w:sz="4" w:space="0" w:color="auto"/>
              <w:bottom w:val="nil"/>
              <w:right w:val="single" w:sz="4" w:space="0" w:color="auto"/>
            </w:tcBorders>
            <w:noWrap/>
          </w:tcPr>
          <w:p w14:paraId="2CC56D5B"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0107F6"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B9B4249" w14:textId="2347A1E5" w:rsidR="00CC34A4" w:rsidRPr="004D139E" w:rsidRDefault="00CC34A4" w:rsidP="001B3DED">
            <w:pPr>
              <w:keepNext/>
              <w:keepLines/>
              <w:spacing w:after="0"/>
              <w:jc w:val="center"/>
              <w:rPr>
                <w:rFonts w:ascii="Arial" w:hAnsi="Arial"/>
                <w:sz w:val="18"/>
                <w:lang w:eastAsia="zh-CN"/>
              </w:rPr>
            </w:pPr>
            <w:del w:id="337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4A9CCC" w14:textId="7AA4E73A" w:rsidR="00CC34A4" w:rsidRPr="004D139E" w:rsidRDefault="00CC34A4" w:rsidP="001B3DED">
            <w:pPr>
              <w:keepNext/>
              <w:keepLines/>
              <w:spacing w:after="0"/>
              <w:jc w:val="center"/>
              <w:rPr>
                <w:rFonts w:ascii="Arial" w:hAnsi="Arial"/>
                <w:sz w:val="18"/>
                <w:lang w:eastAsia="zh-CN"/>
              </w:rPr>
            </w:pPr>
            <w:del w:id="3377"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F6E1360" w14:textId="371D5078" w:rsidR="00CC34A4" w:rsidRPr="004D139E" w:rsidRDefault="00CC34A4" w:rsidP="001B3DED">
            <w:pPr>
              <w:keepNext/>
              <w:keepLines/>
              <w:spacing w:after="0"/>
              <w:jc w:val="center"/>
              <w:rPr>
                <w:rFonts w:ascii="Arial" w:hAnsi="Arial"/>
                <w:sz w:val="18"/>
                <w:lang w:eastAsia="zh-CN"/>
              </w:rPr>
            </w:pPr>
            <w:del w:id="3378"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CEA3ED7" w14:textId="4D75B13D" w:rsidR="00CC34A4" w:rsidRPr="004D139E" w:rsidRDefault="00CC34A4" w:rsidP="001B3DED">
            <w:pPr>
              <w:keepNext/>
              <w:keepLines/>
              <w:spacing w:after="0"/>
              <w:jc w:val="center"/>
              <w:rPr>
                <w:rFonts w:ascii="Arial" w:hAnsi="Arial"/>
                <w:sz w:val="18"/>
                <w:lang w:eastAsia="zh-CN"/>
              </w:rPr>
            </w:pPr>
            <w:del w:id="337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179866A" w14:textId="785E5075" w:rsidR="00CC34A4" w:rsidRPr="004D139E" w:rsidRDefault="00CC34A4" w:rsidP="001B3DED">
            <w:pPr>
              <w:keepNext/>
              <w:keepLines/>
              <w:spacing w:after="0"/>
              <w:jc w:val="center"/>
              <w:rPr>
                <w:rFonts w:ascii="Arial" w:hAnsi="Arial"/>
                <w:sz w:val="18"/>
                <w:lang w:eastAsia="zh-CN"/>
              </w:rPr>
            </w:pPr>
            <w:del w:id="338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264ED9" w14:textId="42D4CA36" w:rsidR="00CC34A4" w:rsidRPr="004D139E" w:rsidRDefault="00CC34A4" w:rsidP="001B3DED">
            <w:pPr>
              <w:keepNext/>
              <w:keepLines/>
              <w:spacing w:after="0"/>
              <w:jc w:val="center"/>
              <w:rPr>
                <w:rFonts w:ascii="Arial" w:hAnsi="Arial"/>
                <w:sz w:val="18"/>
                <w:lang w:eastAsia="zh-CN"/>
              </w:rPr>
            </w:pPr>
            <w:del w:id="3381"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EABB979" w14:textId="71541C76" w:rsidR="00CC34A4" w:rsidRPr="004D139E" w:rsidRDefault="00CC34A4" w:rsidP="001B3DED">
            <w:pPr>
              <w:keepNext/>
              <w:keepLines/>
              <w:spacing w:after="0"/>
              <w:jc w:val="center"/>
              <w:rPr>
                <w:rFonts w:ascii="Arial" w:hAnsi="Arial"/>
                <w:sz w:val="18"/>
                <w:lang w:eastAsia="zh-CN"/>
              </w:rPr>
            </w:pPr>
            <w:del w:id="33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F6FF61" w14:textId="1655B6D7" w:rsidR="00CC34A4" w:rsidRPr="004D139E" w:rsidRDefault="00CC34A4" w:rsidP="001B3DED">
            <w:pPr>
              <w:keepNext/>
              <w:keepLines/>
              <w:spacing w:after="0"/>
              <w:jc w:val="center"/>
              <w:rPr>
                <w:rFonts w:ascii="Arial" w:hAnsi="Arial"/>
                <w:sz w:val="18"/>
                <w:lang w:eastAsia="zh-CN"/>
              </w:rPr>
            </w:pPr>
            <w:del w:id="33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B0191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7CB37EEF" w14:textId="77777777" w:rsidTr="001B3DED">
        <w:trPr>
          <w:trHeight w:val="288"/>
        </w:trPr>
        <w:tc>
          <w:tcPr>
            <w:tcW w:w="2190" w:type="dxa"/>
            <w:tcBorders>
              <w:top w:val="nil"/>
              <w:left w:val="single" w:sz="4" w:space="0" w:color="auto"/>
              <w:bottom w:val="nil"/>
              <w:right w:val="single" w:sz="4" w:space="0" w:color="auto"/>
            </w:tcBorders>
            <w:noWrap/>
          </w:tcPr>
          <w:p w14:paraId="1E3041AB"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54043B"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E330D5E" w14:textId="6C4C5953" w:rsidR="00CC34A4" w:rsidRPr="004D139E" w:rsidRDefault="00CC34A4" w:rsidP="001B3DED">
            <w:pPr>
              <w:keepNext/>
              <w:keepLines/>
              <w:spacing w:after="0"/>
              <w:jc w:val="center"/>
              <w:rPr>
                <w:rFonts w:ascii="Arial" w:hAnsi="Arial"/>
                <w:sz w:val="18"/>
                <w:lang w:eastAsia="zh-CN"/>
              </w:rPr>
            </w:pPr>
            <w:del w:id="338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94C95C" w14:textId="23CC3650" w:rsidR="00CC34A4" w:rsidRPr="004D139E" w:rsidRDefault="00CC34A4" w:rsidP="001B3DED">
            <w:pPr>
              <w:keepNext/>
              <w:keepLines/>
              <w:spacing w:after="0"/>
              <w:jc w:val="center"/>
              <w:rPr>
                <w:rFonts w:ascii="Arial" w:hAnsi="Arial"/>
                <w:sz w:val="18"/>
                <w:lang w:eastAsia="zh-CN"/>
              </w:rPr>
            </w:pPr>
            <w:del w:id="3385"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1FD8BC9" w14:textId="7FE23305" w:rsidR="00CC34A4" w:rsidRPr="004D139E" w:rsidRDefault="00CC34A4" w:rsidP="001B3DED">
            <w:pPr>
              <w:keepNext/>
              <w:keepLines/>
              <w:spacing w:after="0"/>
              <w:jc w:val="center"/>
              <w:rPr>
                <w:rFonts w:ascii="Arial" w:hAnsi="Arial"/>
                <w:sz w:val="18"/>
                <w:lang w:eastAsia="zh-CN"/>
              </w:rPr>
            </w:pPr>
            <w:del w:id="3386"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6E89528" w14:textId="24CDA290" w:rsidR="00CC34A4" w:rsidRPr="004D139E" w:rsidRDefault="00CC34A4" w:rsidP="001B3DED">
            <w:pPr>
              <w:keepNext/>
              <w:keepLines/>
              <w:spacing w:after="0"/>
              <w:jc w:val="center"/>
              <w:rPr>
                <w:rFonts w:ascii="Arial" w:hAnsi="Arial"/>
                <w:sz w:val="18"/>
                <w:lang w:eastAsia="zh-CN"/>
              </w:rPr>
            </w:pPr>
            <w:del w:id="338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3AEF22D" w14:textId="7122C6EC" w:rsidR="00CC34A4" w:rsidRPr="004D139E" w:rsidRDefault="00CC34A4" w:rsidP="001B3DED">
            <w:pPr>
              <w:keepNext/>
              <w:keepLines/>
              <w:spacing w:after="0"/>
              <w:jc w:val="center"/>
              <w:rPr>
                <w:rFonts w:ascii="Arial" w:hAnsi="Arial"/>
                <w:sz w:val="18"/>
                <w:lang w:eastAsia="zh-CN"/>
              </w:rPr>
            </w:pPr>
            <w:del w:id="338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98D8F9A" w14:textId="62444BF4" w:rsidR="00CC34A4" w:rsidRPr="004D139E" w:rsidRDefault="00CC34A4" w:rsidP="001B3DED">
            <w:pPr>
              <w:keepNext/>
              <w:keepLines/>
              <w:spacing w:after="0"/>
              <w:jc w:val="center"/>
              <w:rPr>
                <w:rFonts w:ascii="Arial" w:hAnsi="Arial"/>
                <w:sz w:val="18"/>
                <w:lang w:eastAsia="zh-CN"/>
              </w:rPr>
            </w:pPr>
            <w:del w:id="3389"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6CAC5F6" w14:textId="2C4EB361" w:rsidR="00CC34A4" w:rsidRPr="004D139E" w:rsidRDefault="00CC34A4" w:rsidP="001B3DED">
            <w:pPr>
              <w:keepNext/>
              <w:keepLines/>
              <w:spacing w:after="0"/>
              <w:jc w:val="center"/>
              <w:rPr>
                <w:rFonts w:ascii="Arial" w:hAnsi="Arial"/>
                <w:sz w:val="18"/>
                <w:lang w:eastAsia="zh-CN"/>
              </w:rPr>
            </w:pPr>
            <w:del w:id="33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93EFE" w14:textId="0E1A918E" w:rsidR="00CC34A4" w:rsidRPr="004D139E" w:rsidRDefault="00CC34A4" w:rsidP="001B3DED">
            <w:pPr>
              <w:keepNext/>
              <w:keepLines/>
              <w:spacing w:after="0"/>
              <w:jc w:val="center"/>
              <w:rPr>
                <w:rFonts w:ascii="Arial" w:hAnsi="Arial"/>
                <w:sz w:val="18"/>
                <w:lang w:eastAsia="zh-CN"/>
              </w:rPr>
            </w:pPr>
            <w:del w:id="33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925AD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C4764BA" w14:textId="77777777" w:rsidTr="001B3DED">
        <w:trPr>
          <w:trHeight w:val="288"/>
        </w:trPr>
        <w:tc>
          <w:tcPr>
            <w:tcW w:w="2190" w:type="dxa"/>
            <w:tcBorders>
              <w:top w:val="nil"/>
              <w:left w:val="single" w:sz="4" w:space="0" w:color="auto"/>
              <w:bottom w:val="nil"/>
              <w:right w:val="single" w:sz="4" w:space="0" w:color="auto"/>
            </w:tcBorders>
            <w:noWrap/>
          </w:tcPr>
          <w:p w14:paraId="0D1983B3"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DE1AA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1B17473" w14:textId="16018BD4" w:rsidR="00CC34A4" w:rsidRPr="004D139E" w:rsidRDefault="00CC34A4" w:rsidP="001B3DED">
            <w:pPr>
              <w:keepNext/>
              <w:keepLines/>
              <w:spacing w:after="0"/>
              <w:jc w:val="center"/>
              <w:rPr>
                <w:rFonts w:ascii="Arial" w:hAnsi="Arial"/>
                <w:sz w:val="18"/>
                <w:lang w:eastAsia="zh-CN"/>
              </w:rPr>
            </w:pPr>
            <w:del w:id="339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FCD3C4F" w14:textId="3C0B3BCA" w:rsidR="00CC34A4" w:rsidRPr="004D139E" w:rsidRDefault="00CC34A4" w:rsidP="001B3DED">
            <w:pPr>
              <w:keepNext/>
              <w:keepLines/>
              <w:spacing w:after="0"/>
              <w:jc w:val="center"/>
              <w:rPr>
                <w:rFonts w:ascii="Arial" w:hAnsi="Arial"/>
                <w:sz w:val="18"/>
                <w:lang w:eastAsia="zh-CN"/>
              </w:rPr>
            </w:pPr>
            <w:del w:id="339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F8FAF69" w14:textId="710CFF77" w:rsidR="00CC34A4" w:rsidRPr="004D139E" w:rsidRDefault="00CC34A4" w:rsidP="001B3DED">
            <w:pPr>
              <w:keepNext/>
              <w:keepLines/>
              <w:spacing w:after="0"/>
              <w:jc w:val="center"/>
              <w:rPr>
                <w:rFonts w:ascii="Arial" w:hAnsi="Arial"/>
                <w:sz w:val="18"/>
                <w:lang w:eastAsia="zh-CN"/>
              </w:rPr>
            </w:pPr>
            <w:del w:id="339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6495424" w14:textId="4DB698B4" w:rsidR="00CC34A4" w:rsidRPr="004D139E" w:rsidRDefault="00CC34A4" w:rsidP="001B3DED">
            <w:pPr>
              <w:keepNext/>
              <w:keepLines/>
              <w:spacing w:after="0"/>
              <w:jc w:val="center"/>
              <w:rPr>
                <w:rFonts w:ascii="Arial" w:hAnsi="Arial"/>
                <w:sz w:val="18"/>
                <w:lang w:eastAsia="zh-CN"/>
              </w:rPr>
            </w:pPr>
            <w:del w:id="3395"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2DD2CE" w14:textId="559845B2" w:rsidR="00CC34A4" w:rsidRPr="004D139E" w:rsidRDefault="00CC34A4" w:rsidP="001B3DED">
            <w:pPr>
              <w:keepNext/>
              <w:keepLines/>
              <w:spacing w:after="0"/>
              <w:jc w:val="center"/>
              <w:rPr>
                <w:rFonts w:ascii="Arial" w:hAnsi="Arial"/>
                <w:sz w:val="18"/>
                <w:lang w:eastAsia="zh-CN"/>
              </w:rPr>
            </w:pPr>
            <w:del w:id="339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FCE7A1" w14:textId="5B7FEC47" w:rsidR="00CC34A4" w:rsidRPr="004D139E" w:rsidRDefault="00CC34A4" w:rsidP="001B3DED">
            <w:pPr>
              <w:keepNext/>
              <w:keepLines/>
              <w:spacing w:after="0"/>
              <w:jc w:val="center"/>
              <w:rPr>
                <w:rFonts w:ascii="Arial" w:hAnsi="Arial"/>
                <w:sz w:val="18"/>
                <w:lang w:eastAsia="zh-CN"/>
              </w:rPr>
            </w:pPr>
            <w:del w:id="33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F4EC735" w14:textId="064BA9A2" w:rsidR="00CC34A4" w:rsidRPr="004D139E" w:rsidRDefault="00CC34A4" w:rsidP="001B3DED">
            <w:pPr>
              <w:keepNext/>
              <w:keepLines/>
              <w:spacing w:after="0"/>
              <w:jc w:val="center"/>
              <w:rPr>
                <w:rFonts w:ascii="Arial" w:hAnsi="Arial"/>
                <w:sz w:val="18"/>
                <w:lang w:eastAsia="zh-CN"/>
              </w:rPr>
            </w:pPr>
            <w:del w:id="33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3D0D2E" w14:textId="480BC32E" w:rsidR="00CC34A4" w:rsidRPr="004D139E" w:rsidRDefault="00CC34A4" w:rsidP="001B3DED">
            <w:pPr>
              <w:keepNext/>
              <w:keepLines/>
              <w:spacing w:after="0"/>
              <w:jc w:val="center"/>
              <w:rPr>
                <w:rFonts w:ascii="Arial" w:hAnsi="Arial"/>
                <w:sz w:val="18"/>
                <w:lang w:eastAsia="zh-CN"/>
              </w:rPr>
            </w:pPr>
            <w:del w:id="33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F57C7"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24C6A3F" w14:textId="77777777" w:rsidTr="001B3DED">
        <w:trPr>
          <w:trHeight w:val="288"/>
        </w:trPr>
        <w:tc>
          <w:tcPr>
            <w:tcW w:w="2190" w:type="dxa"/>
            <w:tcBorders>
              <w:top w:val="nil"/>
              <w:left w:val="single" w:sz="4" w:space="0" w:color="auto"/>
              <w:bottom w:val="nil"/>
              <w:right w:val="single" w:sz="4" w:space="0" w:color="auto"/>
            </w:tcBorders>
            <w:noWrap/>
          </w:tcPr>
          <w:p w14:paraId="69F0221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58A31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F76C324" w14:textId="7A27D67F" w:rsidR="00CC34A4" w:rsidRPr="004D139E" w:rsidRDefault="00CC34A4" w:rsidP="001B3DED">
            <w:pPr>
              <w:keepNext/>
              <w:keepLines/>
              <w:spacing w:after="0"/>
              <w:jc w:val="center"/>
              <w:rPr>
                <w:rFonts w:ascii="Arial" w:hAnsi="Arial"/>
                <w:sz w:val="18"/>
                <w:lang w:eastAsia="zh-CN"/>
              </w:rPr>
            </w:pPr>
            <w:del w:id="3400"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A28FE9C" w14:textId="3939D186" w:rsidR="00CC34A4" w:rsidRPr="004D139E" w:rsidRDefault="00CC34A4" w:rsidP="001B3DED">
            <w:pPr>
              <w:keepNext/>
              <w:keepLines/>
              <w:spacing w:after="0"/>
              <w:jc w:val="center"/>
              <w:rPr>
                <w:rFonts w:ascii="Arial" w:hAnsi="Arial"/>
                <w:sz w:val="18"/>
                <w:lang w:eastAsia="zh-CN"/>
              </w:rPr>
            </w:pPr>
            <w:del w:id="3401"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1BCB244" w14:textId="658BA4B0" w:rsidR="00CC34A4" w:rsidRPr="004D139E" w:rsidRDefault="00CC34A4" w:rsidP="001B3DED">
            <w:pPr>
              <w:keepNext/>
              <w:keepLines/>
              <w:spacing w:after="0"/>
              <w:jc w:val="center"/>
              <w:rPr>
                <w:rFonts w:ascii="Arial" w:hAnsi="Arial"/>
                <w:sz w:val="18"/>
                <w:lang w:eastAsia="zh-CN"/>
              </w:rPr>
            </w:pPr>
            <w:del w:id="340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0F9D78" w14:textId="6CC53B95" w:rsidR="00CC34A4" w:rsidRPr="004D139E" w:rsidRDefault="00CC34A4" w:rsidP="001B3DED">
            <w:pPr>
              <w:keepNext/>
              <w:keepLines/>
              <w:spacing w:after="0"/>
              <w:jc w:val="center"/>
              <w:rPr>
                <w:rFonts w:ascii="Arial" w:hAnsi="Arial"/>
                <w:sz w:val="18"/>
                <w:lang w:eastAsia="zh-CN"/>
              </w:rPr>
            </w:pPr>
            <w:del w:id="340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518B200" w14:textId="1F576E6D" w:rsidR="00CC34A4" w:rsidRPr="004D139E" w:rsidRDefault="00CC34A4" w:rsidP="001B3DED">
            <w:pPr>
              <w:keepNext/>
              <w:keepLines/>
              <w:spacing w:after="0"/>
              <w:jc w:val="center"/>
              <w:rPr>
                <w:rFonts w:ascii="Arial" w:hAnsi="Arial"/>
                <w:sz w:val="18"/>
                <w:lang w:eastAsia="zh-CN"/>
              </w:rPr>
            </w:pPr>
            <w:del w:id="340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F7186AF" w14:textId="76C28439" w:rsidR="00CC34A4" w:rsidRPr="004D139E" w:rsidRDefault="00CC34A4" w:rsidP="001B3DED">
            <w:pPr>
              <w:keepNext/>
              <w:keepLines/>
              <w:spacing w:after="0"/>
              <w:jc w:val="center"/>
              <w:rPr>
                <w:rFonts w:ascii="Arial" w:hAnsi="Arial"/>
                <w:sz w:val="18"/>
                <w:lang w:eastAsia="zh-CN"/>
              </w:rPr>
            </w:pPr>
            <w:del w:id="3405"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148DBDD" w14:textId="33C71021" w:rsidR="00CC34A4" w:rsidRPr="004D139E" w:rsidRDefault="00CC34A4" w:rsidP="001B3DED">
            <w:pPr>
              <w:keepNext/>
              <w:keepLines/>
              <w:spacing w:after="0"/>
              <w:jc w:val="center"/>
              <w:rPr>
                <w:rFonts w:ascii="Arial" w:hAnsi="Arial"/>
                <w:sz w:val="18"/>
                <w:lang w:eastAsia="zh-CN"/>
              </w:rPr>
            </w:pPr>
            <w:del w:id="34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278388" w14:textId="545DF684" w:rsidR="00CC34A4" w:rsidRPr="004D139E" w:rsidRDefault="00CC34A4" w:rsidP="001B3DED">
            <w:pPr>
              <w:keepNext/>
              <w:keepLines/>
              <w:spacing w:after="0"/>
              <w:jc w:val="center"/>
              <w:rPr>
                <w:rFonts w:ascii="Arial" w:hAnsi="Arial"/>
                <w:sz w:val="18"/>
                <w:lang w:eastAsia="zh-CN"/>
              </w:rPr>
            </w:pPr>
            <w:del w:id="34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EDAE8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2B3CD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894D57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CF1E1C"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4C3021F" w14:textId="4ECB1199" w:rsidR="00CC34A4" w:rsidRPr="004D139E" w:rsidRDefault="00CC34A4" w:rsidP="001B3DED">
            <w:pPr>
              <w:keepNext/>
              <w:keepLines/>
              <w:spacing w:after="0"/>
              <w:jc w:val="center"/>
              <w:rPr>
                <w:rFonts w:ascii="Arial" w:hAnsi="Arial"/>
                <w:sz w:val="18"/>
                <w:lang w:eastAsia="zh-CN"/>
              </w:rPr>
            </w:pPr>
            <w:del w:id="340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835331B" w14:textId="1528E0CB" w:rsidR="00CC34A4" w:rsidRPr="004D139E" w:rsidRDefault="00CC34A4" w:rsidP="001B3DED">
            <w:pPr>
              <w:keepNext/>
              <w:keepLines/>
              <w:spacing w:after="0"/>
              <w:jc w:val="center"/>
              <w:rPr>
                <w:rFonts w:ascii="Arial" w:hAnsi="Arial"/>
                <w:sz w:val="18"/>
                <w:lang w:eastAsia="zh-CN"/>
              </w:rPr>
            </w:pPr>
            <w:del w:id="340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BF67677" w14:textId="6955A6C4" w:rsidR="00CC34A4" w:rsidRPr="004D139E" w:rsidRDefault="00CC34A4" w:rsidP="001B3DED">
            <w:pPr>
              <w:keepNext/>
              <w:keepLines/>
              <w:spacing w:after="0"/>
              <w:jc w:val="center"/>
              <w:rPr>
                <w:rFonts w:ascii="Arial" w:hAnsi="Arial"/>
                <w:sz w:val="18"/>
                <w:lang w:eastAsia="zh-CN"/>
              </w:rPr>
            </w:pPr>
            <w:del w:id="341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92B7D0A" w14:textId="5EBF3B5F" w:rsidR="00CC34A4" w:rsidRPr="004D139E" w:rsidRDefault="00CC34A4" w:rsidP="001B3DED">
            <w:pPr>
              <w:keepNext/>
              <w:keepLines/>
              <w:spacing w:after="0"/>
              <w:jc w:val="center"/>
              <w:rPr>
                <w:rFonts w:ascii="Arial" w:hAnsi="Arial"/>
                <w:sz w:val="18"/>
                <w:lang w:eastAsia="zh-CN"/>
              </w:rPr>
            </w:pPr>
            <w:del w:id="341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46898E2" w14:textId="545F1541" w:rsidR="00CC34A4" w:rsidRPr="004D139E" w:rsidRDefault="00CC34A4" w:rsidP="001B3DED">
            <w:pPr>
              <w:keepNext/>
              <w:keepLines/>
              <w:spacing w:after="0"/>
              <w:jc w:val="center"/>
              <w:rPr>
                <w:rFonts w:ascii="Arial" w:hAnsi="Arial"/>
                <w:sz w:val="18"/>
                <w:lang w:eastAsia="zh-CN"/>
              </w:rPr>
            </w:pPr>
            <w:del w:id="341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BBE1568" w14:textId="417F1573" w:rsidR="00CC34A4" w:rsidRPr="004D139E" w:rsidRDefault="00CC34A4" w:rsidP="001B3DED">
            <w:pPr>
              <w:keepNext/>
              <w:keepLines/>
              <w:spacing w:after="0"/>
              <w:jc w:val="center"/>
              <w:rPr>
                <w:rFonts w:ascii="Arial" w:hAnsi="Arial"/>
                <w:sz w:val="18"/>
                <w:lang w:eastAsia="zh-CN"/>
              </w:rPr>
            </w:pPr>
            <w:del w:id="341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648018F" w14:textId="30FE62B4" w:rsidR="00CC34A4" w:rsidRPr="004D139E" w:rsidRDefault="00CC34A4" w:rsidP="001B3DED">
            <w:pPr>
              <w:keepNext/>
              <w:keepLines/>
              <w:spacing w:after="0"/>
              <w:jc w:val="center"/>
              <w:rPr>
                <w:rFonts w:ascii="Arial" w:hAnsi="Arial"/>
                <w:sz w:val="18"/>
                <w:lang w:eastAsia="zh-CN"/>
              </w:rPr>
            </w:pPr>
            <w:del w:id="34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70AF6D" w14:textId="655CB7A7" w:rsidR="00CC34A4" w:rsidRPr="004D139E" w:rsidRDefault="00CC34A4" w:rsidP="001B3DED">
            <w:pPr>
              <w:keepNext/>
              <w:keepLines/>
              <w:spacing w:after="0"/>
              <w:jc w:val="center"/>
              <w:rPr>
                <w:rFonts w:ascii="Arial" w:hAnsi="Arial"/>
                <w:sz w:val="18"/>
                <w:lang w:eastAsia="zh-CN"/>
              </w:rPr>
            </w:pPr>
            <w:del w:id="34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06D8B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6F7453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6F0C057" w14:textId="77777777" w:rsidR="00CC34A4" w:rsidRPr="00B24ADF" w:rsidRDefault="00CC34A4" w:rsidP="001B3DED">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0F9402" w14:textId="77777777" w:rsidR="00CC34A4" w:rsidRPr="00721224" w:rsidRDefault="00CC34A4" w:rsidP="001B3DED">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9ADF8BA" w14:textId="30D2D549" w:rsidR="00CC34A4" w:rsidRDefault="00CC34A4" w:rsidP="001B3DED">
            <w:pPr>
              <w:keepNext/>
              <w:keepLines/>
              <w:spacing w:after="0"/>
              <w:jc w:val="center"/>
              <w:rPr>
                <w:rFonts w:ascii="Arial" w:hAnsi="Arial" w:cs="Arial"/>
                <w:sz w:val="18"/>
                <w:szCs w:val="18"/>
              </w:rPr>
            </w:pPr>
            <w:del w:id="341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2BD5E7" w14:textId="55CC3EA9" w:rsidR="00CC34A4" w:rsidRDefault="00CC34A4" w:rsidP="001B3DED">
            <w:pPr>
              <w:keepNext/>
              <w:keepLines/>
              <w:spacing w:after="0"/>
              <w:jc w:val="center"/>
              <w:rPr>
                <w:rFonts w:ascii="Arial" w:hAnsi="Arial" w:cs="Arial"/>
                <w:sz w:val="18"/>
                <w:szCs w:val="18"/>
                <w:lang w:eastAsia="zh-CN"/>
              </w:rPr>
            </w:pPr>
            <w:del w:id="341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B9F30E" w14:textId="38E3D3E7" w:rsidR="00CC34A4" w:rsidRPr="00B2671D" w:rsidRDefault="00CC34A4" w:rsidP="001B3DED">
            <w:pPr>
              <w:keepNext/>
              <w:keepLines/>
              <w:spacing w:after="0"/>
              <w:jc w:val="center"/>
              <w:rPr>
                <w:rFonts w:ascii="Arial" w:hAnsi="Arial" w:cs="Arial"/>
                <w:sz w:val="18"/>
                <w:szCs w:val="18"/>
              </w:rPr>
            </w:pPr>
            <w:del w:id="3418" w:author="ZTE-Ma Zhifeng" w:date="2025-11-19T05:52:00Z">
              <w:r w:rsidRPr="004D139E" w:rsidDel="00242B5C">
                <w:rPr>
                  <w:rFonts w:ascii="Arial" w:hAnsi="Arial"/>
                  <w:sz w:val="18"/>
                  <w:lang w:eastAsia="zh-CN"/>
                </w:rPr>
                <w:delText>n</w:delText>
              </w:r>
              <w:r w:rsidDel="00242B5C">
                <w:rPr>
                  <w:rFonts w:ascii="Arial" w:hAnsi="Arial"/>
                  <w:sz w:val="18"/>
                  <w:lang w:eastAsia="zh-CN"/>
                </w:rPr>
                <w:delText>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AE4EC1" w14:textId="12BDA3B5" w:rsidR="00CC34A4" w:rsidRPr="00B2671D" w:rsidRDefault="00CC34A4" w:rsidP="001B3DED">
            <w:pPr>
              <w:keepNext/>
              <w:keepLines/>
              <w:spacing w:after="0"/>
              <w:jc w:val="center"/>
              <w:rPr>
                <w:rFonts w:ascii="Arial" w:hAnsi="Arial" w:cs="Arial"/>
                <w:sz w:val="18"/>
                <w:szCs w:val="18"/>
                <w:lang w:eastAsia="zh-CN"/>
              </w:rPr>
            </w:pPr>
            <w:del w:id="3419"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1026E4" w14:textId="255A1DA8" w:rsidR="00CC34A4" w:rsidRDefault="00CC34A4" w:rsidP="001B3DED">
            <w:pPr>
              <w:keepNext/>
              <w:keepLines/>
              <w:spacing w:after="0"/>
              <w:jc w:val="center"/>
              <w:rPr>
                <w:rFonts w:ascii="Arial" w:hAnsi="Arial" w:cs="Arial"/>
                <w:sz w:val="18"/>
                <w:szCs w:val="18"/>
              </w:rPr>
            </w:pPr>
            <w:del w:id="3420"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EB0DE6F" w14:textId="0979EBDC" w:rsidR="00CC34A4" w:rsidRDefault="00CC34A4" w:rsidP="001B3DED">
            <w:pPr>
              <w:keepNext/>
              <w:keepLines/>
              <w:spacing w:after="0"/>
              <w:jc w:val="center"/>
              <w:rPr>
                <w:rFonts w:ascii="Arial" w:hAnsi="Arial" w:cs="Arial"/>
                <w:sz w:val="18"/>
                <w:szCs w:val="18"/>
                <w:lang w:eastAsia="zh-CN"/>
              </w:rPr>
            </w:pPr>
            <w:del w:id="342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52077E" w14:textId="3E6A277E" w:rsidR="00CC34A4" w:rsidRPr="00B2671D" w:rsidRDefault="00CC34A4" w:rsidP="001B3DED">
            <w:pPr>
              <w:keepNext/>
              <w:keepLines/>
              <w:spacing w:after="0"/>
              <w:jc w:val="center"/>
              <w:rPr>
                <w:rFonts w:ascii="Arial" w:hAnsi="Arial" w:cs="Arial"/>
                <w:sz w:val="18"/>
                <w:szCs w:val="18"/>
                <w:lang w:eastAsia="zh-CN"/>
              </w:rPr>
            </w:pPr>
            <w:del w:id="3422"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624F9" w14:textId="5F6EF2EC" w:rsidR="00CC34A4" w:rsidRPr="00B2671D" w:rsidRDefault="00CC34A4" w:rsidP="001B3DED">
            <w:pPr>
              <w:keepNext/>
              <w:keepLines/>
              <w:spacing w:after="0"/>
              <w:jc w:val="center"/>
              <w:rPr>
                <w:rFonts w:ascii="Arial" w:hAnsi="Arial" w:cs="Arial"/>
                <w:sz w:val="18"/>
                <w:szCs w:val="18"/>
                <w:lang w:eastAsia="zh-CN"/>
              </w:rPr>
            </w:pPr>
            <w:del w:id="3423"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520C7"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343321BA" w14:textId="77777777" w:rsidTr="001B3DED">
        <w:trPr>
          <w:trHeight w:val="288"/>
        </w:trPr>
        <w:tc>
          <w:tcPr>
            <w:tcW w:w="2190" w:type="dxa"/>
            <w:tcBorders>
              <w:top w:val="nil"/>
              <w:left w:val="single" w:sz="4" w:space="0" w:color="auto"/>
              <w:bottom w:val="nil"/>
              <w:right w:val="single" w:sz="4" w:space="0" w:color="auto"/>
            </w:tcBorders>
            <w:noWrap/>
          </w:tcPr>
          <w:p w14:paraId="272811E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445FA1"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515759D" w14:textId="0EDBCA16" w:rsidR="00CC34A4" w:rsidRDefault="00CC34A4" w:rsidP="001B3DED">
            <w:pPr>
              <w:keepNext/>
              <w:keepLines/>
              <w:spacing w:after="0"/>
              <w:jc w:val="center"/>
              <w:rPr>
                <w:rFonts w:ascii="Arial" w:hAnsi="Arial" w:cs="Arial"/>
                <w:sz w:val="18"/>
                <w:szCs w:val="18"/>
              </w:rPr>
            </w:pPr>
            <w:del w:id="342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4DBE82" w14:textId="7E977A9D" w:rsidR="00CC34A4" w:rsidRDefault="00CC34A4" w:rsidP="001B3DED">
            <w:pPr>
              <w:keepNext/>
              <w:keepLines/>
              <w:spacing w:after="0"/>
              <w:jc w:val="center"/>
              <w:rPr>
                <w:rFonts w:ascii="Arial" w:hAnsi="Arial" w:cs="Arial"/>
                <w:sz w:val="18"/>
                <w:szCs w:val="18"/>
                <w:lang w:eastAsia="zh-CN"/>
              </w:rPr>
            </w:pPr>
            <w:del w:id="342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925D17" w14:textId="1D29B1D9" w:rsidR="00CC34A4" w:rsidRPr="00B2671D" w:rsidRDefault="00CC34A4" w:rsidP="001B3DED">
            <w:pPr>
              <w:keepNext/>
              <w:keepLines/>
              <w:spacing w:after="0"/>
              <w:jc w:val="center"/>
              <w:rPr>
                <w:rFonts w:ascii="Arial" w:hAnsi="Arial" w:cs="Arial"/>
                <w:sz w:val="18"/>
                <w:szCs w:val="18"/>
              </w:rPr>
            </w:pPr>
            <w:del w:id="3426" w:author="ZTE-Ma Zhifeng" w:date="2025-11-19T05:52:00Z">
              <w:r w:rsidRPr="004D139E" w:rsidDel="00242B5C">
                <w:rPr>
                  <w:rFonts w:ascii="Arial" w:hAnsi="Arial"/>
                  <w:sz w:val="18"/>
                  <w:lang w:eastAsia="zh-CN"/>
                </w:rPr>
                <w:delText>n</w:delText>
              </w:r>
              <w:r w:rsidDel="00242B5C">
                <w:rPr>
                  <w:rFonts w:ascii="Arial" w:hAnsi="Arial"/>
                  <w:sz w:val="18"/>
                  <w:lang w:eastAsia="zh-CN"/>
                </w:rPr>
                <w:delText>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0A095B" w14:textId="31AFEFD8" w:rsidR="00CC34A4" w:rsidRPr="00B2671D" w:rsidRDefault="00CC34A4" w:rsidP="001B3DED">
            <w:pPr>
              <w:keepNext/>
              <w:keepLines/>
              <w:spacing w:after="0"/>
              <w:jc w:val="center"/>
              <w:rPr>
                <w:rFonts w:ascii="Arial" w:hAnsi="Arial" w:cs="Arial"/>
                <w:sz w:val="18"/>
                <w:szCs w:val="18"/>
                <w:lang w:eastAsia="zh-CN"/>
              </w:rPr>
            </w:pPr>
            <w:del w:id="3427"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615C546" w14:textId="2A0999A2" w:rsidR="00CC34A4" w:rsidRDefault="00CC34A4" w:rsidP="001B3DED">
            <w:pPr>
              <w:keepNext/>
              <w:keepLines/>
              <w:spacing w:after="0"/>
              <w:jc w:val="center"/>
              <w:rPr>
                <w:rFonts w:ascii="Arial" w:hAnsi="Arial" w:cs="Arial"/>
                <w:sz w:val="18"/>
                <w:szCs w:val="18"/>
              </w:rPr>
            </w:pPr>
            <w:del w:id="3428"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C3DC068" w14:textId="4FC3EA8A" w:rsidR="00CC34A4" w:rsidRDefault="00CC34A4" w:rsidP="001B3DED">
            <w:pPr>
              <w:keepNext/>
              <w:keepLines/>
              <w:spacing w:after="0"/>
              <w:jc w:val="center"/>
              <w:rPr>
                <w:rFonts w:ascii="Arial" w:hAnsi="Arial" w:cs="Arial"/>
                <w:sz w:val="18"/>
                <w:szCs w:val="18"/>
                <w:lang w:eastAsia="zh-CN"/>
              </w:rPr>
            </w:pPr>
            <w:del w:id="3429" w:author="ZTE-Ma Zhifeng" w:date="2025-11-19T05:52:00Z">
              <w:r w:rsidDel="00242B5C">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480B358A" w14:textId="6109CB2A" w:rsidR="00CC34A4" w:rsidRPr="00B2671D" w:rsidRDefault="00CC34A4" w:rsidP="001B3DED">
            <w:pPr>
              <w:keepNext/>
              <w:keepLines/>
              <w:spacing w:after="0"/>
              <w:jc w:val="center"/>
              <w:rPr>
                <w:rFonts w:ascii="Arial" w:hAnsi="Arial" w:cs="Arial"/>
                <w:sz w:val="18"/>
                <w:szCs w:val="18"/>
                <w:lang w:eastAsia="zh-CN"/>
              </w:rPr>
            </w:pPr>
            <w:del w:id="3430"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11CE37" w14:textId="234D2178" w:rsidR="00CC34A4" w:rsidRPr="00B2671D" w:rsidRDefault="00CC34A4" w:rsidP="001B3DED">
            <w:pPr>
              <w:keepNext/>
              <w:keepLines/>
              <w:spacing w:after="0"/>
              <w:jc w:val="center"/>
              <w:rPr>
                <w:rFonts w:ascii="Arial" w:hAnsi="Arial" w:cs="Arial"/>
                <w:sz w:val="18"/>
                <w:szCs w:val="18"/>
                <w:lang w:eastAsia="zh-CN"/>
              </w:rPr>
            </w:pPr>
            <w:del w:id="343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10113"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66C33168" w14:textId="77777777" w:rsidTr="001B3DED">
        <w:trPr>
          <w:trHeight w:val="288"/>
        </w:trPr>
        <w:tc>
          <w:tcPr>
            <w:tcW w:w="2190" w:type="dxa"/>
            <w:tcBorders>
              <w:top w:val="nil"/>
              <w:left w:val="single" w:sz="4" w:space="0" w:color="auto"/>
              <w:bottom w:val="nil"/>
              <w:right w:val="single" w:sz="4" w:space="0" w:color="auto"/>
            </w:tcBorders>
            <w:noWrap/>
          </w:tcPr>
          <w:p w14:paraId="28A19EA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5074D0"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89E2AFA" w14:textId="1B600958" w:rsidR="00CC34A4" w:rsidRDefault="00CC34A4" w:rsidP="001B3DED">
            <w:pPr>
              <w:keepNext/>
              <w:keepLines/>
              <w:spacing w:after="0"/>
              <w:jc w:val="center"/>
              <w:rPr>
                <w:rFonts w:ascii="Arial" w:hAnsi="Arial" w:cs="Arial"/>
                <w:sz w:val="18"/>
                <w:szCs w:val="18"/>
              </w:rPr>
            </w:pPr>
            <w:del w:id="343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E38360" w14:textId="0CA8CA71" w:rsidR="00CC34A4" w:rsidRDefault="00CC34A4" w:rsidP="001B3DED">
            <w:pPr>
              <w:keepNext/>
              <w:keepLines/>
              <w:spacing w:after="0"/>
              <w:jc w:val="center"/>
              <w:rPr>
                <w:rFonts w:ascii="Arial" w:hAnsi="Arial" w:cs="Arial"/>
                <w:sz w:val="18"/>
                <w:szCs w:val="18"/>
                <w:lang w:eastAsia="zh-CN"/>
              </w:rPr>
            </w:pPr>
            <w:del w:id="3433" w:author="ZTE-Ma Zhifeng" w:date="2025-11-19T05:52:00Z">
              <w:r w:rsidDel="00242B5C">
                <w:rPr>
                  <w:rFonts w:ascii="Arial" w:hAnsi="Arial"/>
                  <w:sz w:val="18"/>
                  <w:lang w:eastAsia="zh-CN"/>
                </w:rPr>
                <w:delText>n</w:delText>
              </w:r>
              <w:r w:rsidDel="00242B5C">
                <w:rPr>
                  <w:rFonts w:ascii="Arial" w:hAnsi="Arial" w:hint="eastAsia"/>
                  <w:sz w:val="18"/>
                  <w:lang w:eastAsia="ja-JP"/>
                </w:rPr>
                <w:delText>40</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33C974" w14:textId="422343BA" w:rsidR="00CC34A4" w:rsidRPr="00B2671D" w:rsidRDefault="00CC34A4" w:rsidP="001B3DED">
            <w:pPr>
              <w:keepNext/>
              <w:keepLines/>
              <w:spacing w:after="0"/>
              <w:jc w:val="center"/>
              <w:rPr>
                <w:rFonts w:ascii="Arial" w:hAnsi="Arial" w:cs="Arial"/>
                <w:sz w:val="18"/>
                <w:szCs w:val="18"/>
              </w:rPr>
            </w:pPr>
            <w:del w:id="3434"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AC416DF" w14:textId="07A1FED8" w:rsidR="00CC34A4" w:rsidRPr="00B2671D" w:rsidRDefault="00CC34A4" w:rsidP="001B3DED">
            <w:pPr>
              <w:keepNext/>
              <w:keepLines/>
              <w:spacing w:after="0"/>
              <w:jc w:val="center"/>
              <w:rPr>
                <w:rFonts w:ascii="Arial" w:hAnsi="Arial" w:cs="Arial"/>
                <w:sz w:val="18"/>
                <w:szCs w:val="18"/>
                <w:lang w:eastAsia="zh-CN"/>
              </w:rPr>
            </w:pPr>
            <w:del w:id="3435"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FAE378A" w14:textId="2BAD2F39" w:rsidR="00CC34A4" w:rsidRDefault="00CC34A4" w:rsidP="001B3DED">
            <w:pPr>
              <w:keepNext/>
              <w:keepLines/>
              <w:spacing w:after="0"/>
              <w:jc w:val="center"/>
              <w:rPr>
                <w:rFonts w:ascii="Arial" w:hAnsi="Arial" w:cs="Arial"/>
                <w:sz w:val="18"/>
                <w:szCs w:val="18"/>
              </w:rPr>
            </w:pPr>
            <w:del w:id="3436"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99575DC" w14:textId="3D98D842" w:rsidR="00CC34A4" w:rsidRDefault="00CC34A4" w:rsidP="001B3DED">
            <w:pPr>
              <w:keepNext/>
              <w:keepLines/>
              <w:spacing w:after="0"/>
              <w:jc w:val="center"/>
              <w:rPr>
                <w:rFonts w:ascii="Arial" w:hAnsi="Arial" w:cs="Arial"/>
                <w:sz w:val="18"/>
                <w:szCs w:val="18"/>
                <w:lang w:eastAsia="zh-CN"/>
              </w:rPr>
            </w:pPr>
            <w:del w:id="3437" w:author="ZTE-Ma Zhifeng" w:date="2025-11-19T05:52:00Z">
              <w:r w:rsidDel="00242B5C">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D752C2" w14:textId="76EEAE12" w:rsidR="00CC34A4" w:rsidRPr="00B2671D" w:rsidRDefault="00CC34A4" w:rsidP="001B3DED">
            <w:pPr>
              <w:keepNext/>
              <w:keepLines/>
              <w:spacing w:after="0"/>
              <w:jc w:val="center"/>
              <w:rPr>
                <w:rFonts w:ascii="Arial" w:hAnsi="Arial" w:cs="Arial"/>
                <w:sz w:val="18"/>
                <w:szCs w:val="18"/>
                <w:lang w:eastAsia="zh-CN"/>
              </w:rPr>
            </w:pPr>
            <w:del w:id="343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8ED484" w14:textId="20E471CE" w:rsidR="00CC34A4" w:rsidRPr="00B2671D" w:rsidRDefault="00CC34A4" w:rsidP="001B3DED">
            <w:pPr>
              <w:keepNext/>
              <w:keepLines/>
              <w:spacing w:after="0"/>
              <w:jc w:val="center"/>
              <w:rPr>
                <w:rFonts w:ascii="Arial" w:hAnsi="Arial" w:cs="Arial"/>
                <w:sz w:val="18"/>
                <w:szCs w:val="18"/>
                <w:lang w:eastAsia="zh-CN"/>
              </w:rPr>
            </w:pPr>
            <w:del w:id="3439"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7B7EF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1050C805" w14:textId="77777777" w:rsidTr="001B3DED">
        <w:trPr>
          <w:trHeight w:val="288"/>
        </w:trPr>
        <w:tc>
          <w:tcPr>
            <w:tcW w:w="2190" w:type="dxa"/>
            <w:tcBorders>
              <w:top w:val="nil"/>
              <w:left w:val="single" w:sz="4" w:space="0" w:color="auto"/>
              <w:bottom w:val="nil"/>
              <w:right w:val="single" w:sz="4" w:space="0" w:color="auto"/>
            </w:tcBorders>
            <w:noWrap/>
          </w:tcPr>
          <w:p w14:paraId="694B54E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04C789"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78D49" w14:textId="6C080CF1" w:rsidR="00CC34A4" w:rsidRDefault="00CC34A4" w:rsidP="001B3DED">
            <w:pPr>
              <w:keepNext/>
              <w:keepLines/>
              <w:spacing w:after="0"/>
              <w:jc w:val="center"/>
              <w:rPr>
                <w:rFonts w:ascii="Arial" w:hAnsi="Arial" w:cs="Arial"/>
                <w:sz w:val="18"/>
                <w:szCs w:val="18"/>
              </w:rPr>
            </w:pPr>
            <w:del w:id="344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A42467" w14:textId="2BE77810" w:rsidR="00CC34A4" w:rsidRDefault="00CC34A4" w:rsidP="001B3DED">
            <w:pPr>
              <w:keepNext/>
              <w:keepLines/>
              <w:spacing w:after="0"/>
              <w:jc w:val="center"/>
              <w:rPr>
                <w:rFonts w:ascii="Arial" w:hAnsi="Arial" w:cs="Arial"/>
                <w:sz w:val="18"/>
                <w:szCs w:val="18"/>
                <w:lang w:eastAsia="zh-CN"/>
              </w:rPr>
            </w:pPr>
            <w:del w:id="3441"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B155911" w14:textId="52A169B0" w:rsidR="00CC34A4" w:rsidRPr="00B2671D" w:rsidRDefault="00CC34A4" w:rsidP="001B3DED">
            <w:pPr>
              <w:keepNext/>
              <w:keepLines/>
              <w:spacing w:after="0"/>
              <w:jc w:val="center"/>
              <w:rPr>
                <w:rFonts w:ascii="Arial" w:hAnsi="Arial" w:cs="Arial"/>
                <w:sz w:val="18"/>
                <w:szCs w:val="18"/>
              </w:rPr>
            </w:pPr>
            <w:del w:id="3442"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0685E4" w14:textId="5767898E" w:rsidR="00CC34A4" w:rsidRPr="00B2671D" w:rsidRDefault="00CC34A4" w:rsidP="001B3DED">
            <w:pPr>
              <w:keepNext/>
              <w:keepLines/>
              <w:spacing w:after="0"/>
              <w:jc w:val="center"/>
              <w:rPr>
                <w:rFonts w:ascii="Arial" w:hAnsi="Arial" w:cs="Arial"/>
                <w:sz w:val="18"/>
                <w:szCs w:val="18"/>
                <w:lang w:eastAsia="zh-CN"/>
              </w:rPr>
            </w:pPr>
            <w:del w:id="3443"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4B55D2" w14:textId="0A69B57B" w:rsidR="00CC34A4" w:rsidRDefault="00CC34A4" w:rsidP="001B3DED">
            <w:pPr>
              <w:keepNext/>
              <w:keepLines/>
              <w:spacing w:after="0"/>
              <w:jc w:val="center"/>
              <w:rPr>
                <w:rFonts w:ascii="Arial" w:hAnsi="Arial" w:cs="Arial"/>
                <w:sz w:val="18"/>
                <w:szCs w:val="18"/>
              </w:rPr>
            </w:pPr>
            <w:del w:id="3444"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B281288" w14:textId="5BACACB0" w:rsidR="00CC34A4" w:rsidRDefault="00CC34A4" w:rsidP="001B3DED">
            <w:pPr>
              <w:keepNext/>
              <w:keepLines/>
              <w:spacing w:after="0"/>
              <w:jc w:val="center"/>
              <w:rPr>
                <w:rFonts w:ascii="Arial" w:hAnsi="Arial" w:cs="Arial"/>
                <w:sz w:val="18"/>
                <w:szCs w:val="18"/>
                <w:lang w:eastAsia="zh-CN"/>
              </w:rPr>
            </w:pPr>
            <w:del w:id="3445"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5BE2EB" w14:textId="69E6F0B1" w:rsidR="00CC34A4" w:rsidRPr="00B2671D" w:rsidRDefault="00CC34A4" w:rsidP="001B3DED">
            <w:pPr>
              <w:keepNext/>
              <w:keepLines/>
              <w:spacing w:after="0"/>
              <w:jc w:val="center"/>
              <w:rPr>
                <w:rFonts w:ascii="Arial" w:hAnsi="Arial" w:cs="Arial"/>
                <w:sz w:val="18"/>
                <w:szCs w:val="18"/>
                <w:lang w:eastAsia="zh-CN"/>
              </w:rPr>
            </w:pPr>
            <w:del w:id="3446"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1D206C" w14:textId="4E533A0D" w:rsidR="00CC34A4" w:rsidRPr="00B2671D" w:rsidRDefault="00CC34A4" w:rsidP="001B3DED">
            <w:pPr>
              <w:keepNext/>
              <w:keepLines/>
              <w:spacing w:after="0"/>
              <w:jc w:val="center"/>
              <w:rPr>
                <w:rFonts w:ascii="Arial" w:hAnsi="Arial" w:cs="Arial"/>
                <w:sz w:val="18"/>
                <w:szCs w:val="18"/>
                <w:lang w:eastAsia="zh-CN"/>
              </w:rPr>
            </w:pPr>
            <w:del w:id="344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719AE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5DCABEC1" w14:textId="77777777" w:rsidTr="001B3DED">
        <w:trPr>
          <w:trHeight w:val="288"/>
        </w:trPr>
        <w:tc>
          <w:tcPr>
            <w:tcW w:w="2190" w:type="dxa"/>
            <w:tcBorders>
              <w:top w:val="nil"/>
              <w:left w:val="single" w:sz="4" w:space="0" w:color="auto"/>
              <w:bottom w:val="nil"/>
              <w:right w:val="single" w:sz="4" w:space="0" w:color="auto"/>
            </w:tcBorders>
            <w:noWrap/>
          </w:tcPr>
          <w:p w14:paraId="0616267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CE2AA7"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7246FB77" w14:textId="47014149" w:rsidR="00CC34A4" w:rsidRDefault="00CC34A4" w:rsidP="001B3DED">
            <w:pPr>
              <w:keepNext/>
              <w:keepLines/>
              <w:spacing w:after="0"/>
              <w:jc w:val="center"/>
              <w:rPr>
                <w:rFonts w:ascii="Arial" w:hAnsi="Arial" w:cs="Arial"/>
                <w:sz w:val="18"/>
                <w:szCs w:val="18"/>
              </w:rPr>
            </w:pPr>
            <w:del w:id="3448"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82A0A47" w14:textId="73F0E5E7" w:rsidR="00CC34A4" w:rsidRDefault="00CC34A4" w:rsidP="001B3DED">
            <w:pPr>
              <w:keepNext/>
              <w:keepLines/>
              <w:spacing w:after="0"/>
              <w:jc w:val="center"/>
              <w:rPr>
                <w:rFonts w:ascii="Arial" w:hAnsi="Arial" w:cs="Arial"/>
                <w:sz w:val="18"/>
                <w:szCs w:val="18"/>
                <w:lang w:eastAsia="zh-CN"/>
              </w:rPr>
            </w:pPr>
            <w:del w:id="3449"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D91DFB" w14:textId="3E90A43C" w:rsidR="00CC34A4" w:rsidRPr="00B2671D" w:rsidRDefault="00CC34A4" w:rsidP="001B3DED">
            <w:pPr>
              <w:keepNext/>
              <w:keepLines/>
              <w:spacing w:after="0"/>
              <w:jc w:val="center"/>
              <w:rPr>
                <w:rFonts w:ascii="Arial" w:hAnsi="Arial" w:cs="Arial"/>
                <w:sz w:val="18"/>
                <w:szCs w:val="18"/>
              </w:rPr>
            </w:pPr>
            <w:del w:id="3450"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601E5E" w14:textId="25F23E70" w:rsidR="00CC34A4" w:rsidRPr="00B2671D" w:rsidRDefault="00CC34A4" w:rsidP="001B3DED">
            <w:pPr>
              <w:keepNext/>
              <w:keepLines/>
              <w:spacing w:after="0"/>
              <w:jc w:val="center"/>
              <w:rPr>
                <w:rFonts w:ascii="Arial" w:hAnsi="Arial" w:cs="Arial"/>
                <w:sz w:val="18"/>
                <w:szCs w:val="18"/>
                <w:lang w:eastAsia="zh-CN"/>
              </w:rPr>
            </w:pPr>
            <w:del w:id="3451"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79E37A" w14:textId="4A85D981" w:rsidR="00CC34A4" w:rsidRDefault="00CC34A4" w:rsidP="001B3DED">
            <w:pPr>
              <w:keepNext/>
              <w:keepLines/>
              <w:spacing w:after="0"/>
              <w:jc w:val="center"/>
              <w:rPr>
                <w:rFonts w:ascii="Arial" w:hAnsi="Arial" w:cs="Arial"/>
                <w:sz w:val="18"/>
                <w:szCs w:val="18"/>
              </w:rPr>
            </w:pPr>
            <w:del w:id="3452" w:author="ZTE-Ma Zhifeng" w:date="2025-11-19T05:52:00Z">
              <w:r w:rsidDel="00242B5C">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8188562" w14:textId="24ED9BFC" w:rsidR="00CC34A4" w:rsidRDefault="00CC34A4" w:rsidP="001B3DED">
            <w:pPr>
              <w:keepNext/>
              <w:keepLines/>
              <w:spacing w:after="0"/>
              <w:jc w:val="center"/>
              <w:rPr>
                <w:rFonts w:ascii="Arial" w:hAnsi="Arial" w:cs="Arial"/>
                <w:sz w:val="18"/>
                <w:szCs w:val="18"/>
                <w:lang w:eastAsia="zh-CN"/>
              </w:rPr>
            </w:pPr>
            <w:del w:id="3453" w:author="ZTE-Ma Zhifeng" w:date="2025-11-19T05:52:00Z">
              <w:r w:rsidDel="00242B5C">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FC1ADB6" w14:textId="78CB28EA" w:rsidR="00CC34A4" w:rsidRPr="00B2671D" w:rsidRDefault="00CC34A4" w:rsidP="001B3DED">
            <w:pPr>
              <w:keepNext/>
              <w:keepLines/>
              <w:spacing w:after="0"/>
              <w:jc w:val="center"/>
              <w:rPr>
                <w:rFonts w:ascii="Arial" w:hAnsi="Arial" w:cs="Arial"/>
                <w:sz w:val="18"/>
                <w:szCs w:val="18"/>
                <w:lang w:eastAsia="zh-CN"/>
              </w:rPr>
            </w:pPr>
            <w:del w:id="3454"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31DFEE" w14:textId="0BE55A70" w:rsidR="00CC34A4" w:rsidRPr="00B2671D" w:rsidRDefault="00CC34A4" w:rsidP="001B3DED">
            <w:pPr>
              <w:keepNext/>
              <w:keepLines/>
              <w:spacing w:after="0"/>
              <w:jc w:val="center"/>
              <w:rPr>
                <w:rFonts w:ascii="Arial" w:hAnsi="Arial" w:cs="Arial"/>
                <w:sz w:val="18"/>
                <w:szCs w:val="18"/>
                <w:lang w:eastAsia="zh-CN"/>
              </w:rPr>
            </w:pPr>
            <w:del w:id="3455"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688BDE"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761750AE" w14:textId="77777777" w:rsidTr="001B3DED">
        <w:trPr>
          <w:trHeight w:val="288"/>
        </w:trPr>
        <w:tc>
          <w:tcPr>
            <w:tcW w:w="2190" w:type="dxa"/>
            <w:tcBorders>
              <w:top w:val="nil"/>
              <w:left w:val="single" w:sz="4" w:space="0" w:color="auto"/>
              <w:bottom w:val="nil"/>
              <w:right w:val="single" w:sz="4" w:space="0" w:color="auto"/>
            </w:tcBorders>
            <w:noWrap/>
          </w:tcPr>
          <w:p w14:paraId="4604DCB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950458"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6D47AF6" w14:textId="6FB15BEA" w:rsidR="00CC34A4" w:rsidRDefault="00CC34A4" w:rsidP="001B3DED">
            <w:pPr>
              <w:keepNext/>
              <w:keepLines/>
              <w:spacing w:after="0"/>
              <w:jc w:val="center"/>
              <w:rPr>
                <w:rFonts w:ascii="Arial" w:hAnsi="Arial" w:cs="Arial"/>
                <w:sz w:val="18"/>
                <w:szCs w:val="18"/>
              </w:rPr>
            </w:pPr>
            <w:del w:id="3456"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7E04C9" w14:textId="48853F23" w:rsidR="00CC34A4" w:rsidRDefault="00CC34A4" w:rsidP="001B3DED">
            <w:pPr>
              <w:keepNext/>
              <w:keepLines/>
              <w:spacing w:after="0"/>
              <w:jc w:val="center"/>
              <w:rPr>
                <w:rFonts w:ascii="Arial" w:hAnsi="Arial" w:cs="Arial"/>
                <w:sz w:val="18"/>
                <w:szCs w:val="18"/>
                <w:lang w:eastAsia="zh-CN"/>
              </w:rPr>
            </w:pPr>
            <w:del w:id="3457"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8A6F8E" w14:textId="620B9321" w:rsidR="00CC34A4" w:rsidRPr="00B2671D" w:rsidRDefault="00CC34A4" w:rsidP="001B3DED">
            <w:pPr>
              <w:keepNext/>
              <w:keepLines/>
              <w:spacing w:after="0"/>
              <w:jc w:val="center"/>
              <w:rPr>
                <w:rFonts w:ascii="Arial" w:hAnsi="Arial" w:cs="Arial"/>
                <w:sz w:val="18"/>
                <w:szCs w:val="18"/>
              </w:rPr>
            </w:pPr>
            <w:del w:id="3458" w:author="ZTE-Ma Zhifeng" w:date="2025-11-19T05:52:00Z">
              <w:r w:rsidDel="00242B5C">
                <w:rPr>
                  <w:rFonts w:ascii="Arial" w:hAnsi="Arial"/>
                  <w:sz w:val="18"/>
                  <w:lang w:eastAsia="zh-CN"/>
                </w:rPr>
                <w:delText>n3</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2E680F1" w14:textId="125128DB" w:rsidR="00CC34A4" w:rsidRPr="00B2671D" w:rsidRDefault="00CC34A4" w:rsidP="001B3DED">
            <w:pPr>
              <w:keepNext/>
              <w:keepLines/>
              <w:spacing w:after="0"/>
              <w:jc w:val="center"/>
              <w:rPr>
                <w:rFonts w:ascii="Arial" w:hAnsi="Arial" w:cs="Arial"/>
                <w:sz w:val="18"/>
                <w:szCs w:val="18"/>
                <w:lang w:eastAsia="zh-CN"/>
              </w:rPr>
            </w:pPr>
            <w:del w:id="3459"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FED55AB" w14:textId="003E951F" w:rsidR="00CC34A4" w:rsidRDefault="00CC34A4" w:rsidP="001B3DED">
            <w:pPr>
              <w:keepNext/>
              <w:keepLines/>
              <w:spacing w:after="0"/>
              <w:jc w:val="center"/>
              <w:rPr>
                <w:rFonts w:ascii="Arial" w:hAnsi="Arial" w:cs="Arial"/>
                <w:sz w:val="18"/>
                <w:szCs w:val="18"/>
              </w:rPr>
            </w:pPr>
            <w:del w:id="3460" w:author="ZTE-Ma Zhifeng" w:date="2025-11-19T05:52:00Z">
              <w:r w:rsidDel="00242B5C">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EFC8332" w14:textId="62DE2BAE" w:rsidR="00CC34A4" w:rsidRDefault="00CC34A4" w:rsidP="001B3DED">
            <w:pPr>
              <w:keepNext/>
              <w:keepLines/>
              <w:spacing w:after="0"/>
              <w:jc w:val="center"/>
              <w:rPr>
                <w:rFonts w:ascii="Arial" w:hAnsi="Arial" w:cs="Arial"/>
                <w:sz w:val="18"/>
                <w:szCs w:val="18"/>
                <w:lang w:eastAsia="zh-CN"/>
              </w:rPr>
            </w:pPr>
            <w:del w:id="3461"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841FB97" w14:textId="299F6478" w:rsidR="00CC34A4" w:rsidRPr="00B2671D" w:rsidRDefault="00CC34A4" w:rsidP="001B3DED">
            <w:pPr>
              <w:keepNext/>
              <w:keepLines/>
              <w:spacing w:after="0"/>
              <w:jc w:val="center"/>
              <w:rPr>
                <w:rFonts w:ascii="Arial" w:hAnsi="Arial" w:cs="Arial"/>
                <w:sz w:val="18"/>
                <w:szCs w:val="18"/>
                <w:lang w:eastAsia="zh-CN"/>
              </w:rPr>
            </w:pPr>
            <w:del w:id="3462"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5DB54F" w14:textId="16327AD8" w:rsidR="00CC34A4" w:rsidRPr="00B2671D" w:rsidRDefault="00CC34A4" w:rsidP="001B3DED">
            <w:pPr>
              <w:keepNext/>
              <w:keepLines/>
              <w:spacing w:after="0"/>
              <w:jc w:val="center"/>
              <w:rPr>
                <w:rFonts w:ascii="Arial" w:hAnsi="Arial" w:cs="Arial"/>
                <w:sz w:val="18"/>
                <w:szCs w:val="18"/>
                <w:lang w:eastAsia="zh-CN"/>
              </w:rPr>
            </w:pPr>
            <w:del w:id="3463"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16F4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6E23375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77F2B8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B4DD49"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99A293E" w14:textId="317BCA01" w:rsidR="00CC34A4" w:rsidRDefault="00CC34A4" w:rsidP="001B3DED">
            <w:pPr>
              <w:keepNext/>
              <w:keepLines/>
              <w:spacing w:after="0"/>
              <w:jc w:val="center"/>
              <w:rPr>
                <w:rFonts w:ascii="Arial" w:hAnsi="Arial" w:cs="Arial"/>
                <w:sz w:val="18"/>
                <w:szCs w:val="18"/>
              </w:rPr>
            </w:pPr>
            <w:del w:id="3464"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2CDC54" w14:textId="116B0D84" w:rsidR="00CC34A4" w:rsidRDefault="00CC34A4" w:rsidP="001B3DED">
            <w:pPr>
              <w:keepNext/>
              <w:keepLines/>
              <w:spacing w:after="0"/>
              <w:jc w:val="center"/>
              <w:rPr>
                <w:rFonts w:ascii="Arial" w:hAnsi="Arial" w:cs="Arial"/>
                <w:sz w:val="18"/>
                <w:szCs w:val="18"/>
                <w:lang w:eastAsia="zh-CN"/>
              </w:rPr>
            </w:pPr>
            <w:del w:id="3465"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0D742F" w14:textId="6E5560F2" w:rsidR="00CC34A4" w:rsidRPr="00B2671D" w:rsidRDefault="00CC34A4" w:rsidP="001B3DED">
            <w:pPr>
              <w:keepNext/>
              <w:keepLines/>
              <w:spacing w:after="0"/>
              <w:jc w:val="center"/>
              <w:rPr>
                <w:rFonts w:ascii="Arial" w:hAnsi="Arial" w:cs="Arial"/>
                <w:sz w:val="18"/>
                <w:szCs w:val="18"/>
              </w:rPr>
            </w:pPr>
            <w:del w:id="3466" w:author="ZTE-Ma Zhifeng" w:date="2025-11-19T05:52:00Z">
              <w:r w:rsidDel="00242B5C">
                <w:rPr>
                  <w:rFonts w:ascii="Arial" w:hAnsi="Arial"/>
                  <w:sz w:val="18"/>
                  <w:lang w:eastAsia="zh-CN"/>
                </w:rPr>
                <w:delText>n3</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2EF7AD" w14:textId="50B7C99F" w:rsidR="00CC34A4" w:rsidRPr="00B2671D" w:rsidRDefault="00CC34A4" w:rsidP="001B3DED">
            <w:pPr>
              <w:keepNext/>
              <w:keepLines/>
              <w:spacing w:after="0"/>
              <w:jc w:val="center"/>
              <w:rPr>
                <w:rFonts w:ascii="Arial" w:hAnsi="Arial" w:cs="Arial"/>
                <w:sz w:val="18"/>
                <w:szCs w:val="18"/>
                <w:lang w:eastAsia="zh-CN"/>
              </w:rPr>
            </w:pPr>
            <w:del w:id="3467"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E0A86D" w14:textId="7A6AE694" w:rsidR="00CC34A4" w:rsidRDefault="00CC34A4" w:rsidP="001B3DED">
            <w:pPr>
              <w:keepNext/>
              <w:keepLines/>
              <w:spacing w:after="0"/>
              <w:jc w:val="center"/>
              <w:rPr>
                <w:rFonts w:ascii="Arial" w:hAnsi="Arial" w:cs="Arial"/>
                <w:sz w:val="18"/>
                <w:szCs w:val="18"/>
              </w:rPr>
            </w:pPr>
            <w:del w:id="3468" w:author="ZTE-Ma Zhifeng" w:date="2025-11-19T05:52:00Z">
              <w:r w:rsidDel="00242B5C">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6EAA2BBF" w14:textId="0ADDCF6B" w:rsidR="00CC34A4" w:rsidRDefault="00CC34A4" w:rsidP="001B3DED">
            <w:pPr>
              <w:keepNext/>
              <w:keepLines/>
              <w:spacing w:after="0"/>
              <w:jc w:val="center"/>
              <w:rPr>
                <w:rFonts w:ascii="Arial" w:hAnsi="Arial" w:cs="Arial"/>
                <w:sz w:val="18"/>
                <w:szCs w:val="18"/>
                <w:lang w:eastAsia="zh-CN"/>
              </w:rPr>
            </w:pPr>
            <w:del w:id="3469"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15D298A" w14:textId="219276A1" w:rsidR="00CC34A4" w:rsidRPr="00B2671D" w:rsidRDefault="00CC34A4" w:rsidP="001B3DED">
            <w:pPr>
              <w:keepNext/>
              <w:keepLines/>
              <w:spacing w:after="0"/>
              <w:jc w:val="center"/>
              <w:rPr>
                <w:rFonts w:ascii="Arial" w:hAnsi="Arial" w:cs="Arial"/>
                <w:sz w:val="18"/>
                <w:szCs w:val="18"/>
                <w:lang w:eastAsia="zh-CN"/>
              </w:rPr>
            </w:pPr>
            <w:del w:id="3470"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0F3D05" w14:textId="022005FD" w:rsidR="00CC34A4" w:rsidRPr="00B2671D" w:rsidRDefault="00CC34A4" w:rsidP="001B3DED">
            <w:pPr>
              <w:keepNext/>
              <w:keepLines/>
              <w:spacing w:after="0"/>
              <w:jc w:val="center"/>
              <w:rPr>
                <w:rFonts w:ascii="Arial" w:hAnsi="Arial" w:cs="Arial"/>
                <w:sz w:val="18"/>
                <w:szCs w:val="18"/>
                <w:lang w:eastAsia="zh-CN"/>
              </w:rPr>
            </w:pPr>
            <w:del w:id="347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A4B0E5"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0C2AE1B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80F62B1" w14:textId="77777777" w:rsidR="00CC34A4" w:rsidRPr="00721224" w:rsidRDefault="00CC34A4" w:rsidP="001B3DED">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4A08D3" w14:textId="77777777" w:rsidR="00CC34A4" w:rsidRPr="008A4FA9" w:rsidRDefault="00CC34A4" w:rsidP="001B3DED">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416F66" w14:textId="1C9BE114" w:rsidR="00CC34A4" w:rsidRPr="008A4FA9" w:rsidRDefault="00CC34A4" w:rsidP="001B3DED">
            <w:pPr>
              <w:keepNext/>
              <w:keepLines/>
              <w:spacing w:after="0"/>
              <w:jc w:val="center"/>
              <w:rPr>
                <w:rFonts w:ascii="Arial" w:hAnsi="Arial" w:cs="Arial"/>
                <w:sz w:val="18"/>
                <w:szCs w:val="18"/>
              </w:rPr>
            </w:pPr>
            <w:del w:id="347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95B99B6" w14:textId="6ED2E703" w:rsidR="00CC34A4" w:rsidRPr="008A4FA9" w:rsidRDefault="00CC34A4" w:rsidP="001B3DED">
            <w:pPr>
              <w:keepNext/>
              <w:keepLines/>
              <w:spacing w:after="0"/>
              <w:jc w:val="center"/>
              <w:rPr>
                <w:rFonts w:ascii="Arial" w:hAnsi="Arial" w:cs="Arial"/>
                <w:sz w:val="18"/>
                <w:szCs w:val="18"/>
              </w:rPr>
            </w:pPr>
            <w:del w:id="3473"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24A61E" w14:textId="4DB5DBE4" w:rsidR="00CC34A4" w:rsidRPr="008A4FA9" w:rsidRDefault="00CC34A4" w:rsidP="001B3DED">
            <w:pPr>
              <w:keepNext/>
              <w:keepLines/>
              <w:spacing w:after="0"/>
              <w:jc w:val="center"/>
              <w:rPr>
                <w:rFonts w:ascii="Arial" w:hAnsi="Arial" w:cs="Arial"/>
                <w:sz w:val="18"/>
                <w:szCs w:val="18"/>
                <w:lang w:eastAsia="zh-CN"/>
              </w:rPr>
            </w:pPr>
            <w:del w:id="3474"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05C649" w14:textId="24E25B0C" w:rsidR="00CC34A4" w:rsidRPr="008A4FA9" w:rsidRDefault="00CC34A4" w:rsidP="001B3DED">
            <w:pPr>
              <w:keepNext/>
              <w:keepLines/>
              <w:spacing w:after="0"/>
              <w:jc w:val="center"/>
              <w:rPr>
                <w:rFonts w:ascii="Arial" w:hAnsi="Arial" w:cs="Arial"/>
                <w:sz w:val="18"/>
                <w:szCs w:val="18"/>
                <w:lang w:eastAsia="zh-CN"/>
              </w:rPr>
            </w:pPr>
            <w:del w:id="3475"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949BE3" w14:textId="466F9231" w:rsidR="00CC34A4" w:rsidRPr="008A4FA9" w:rsidRDefault="00CC34A4" w:rsidP="001B3DED">
            <w:pPr>
              <w:keepNext/>
              <w:keepLines/>
              <w:spacing w:after="0"/>
              <w:jc w:val="center"/>
              <w:rPr>
                <w:rFonts w:ascii="Arial" w:hAnsi="Arial" w:cs="Arial"/>
                <w:sz w:val="18"/>
                <w:szCs w:val="18"/>
                <w:lang w:eastAsia="zh-CN"/>
              </w:rPr>
            </w:pPr>
            <w:del w:id="3476"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B2D243D" w14:textId="66FB0159" w:rsidR="00CC34A4" w:rsidRPr="0063512B" w:rsidRDefault="00CC34A4" w:rsidP="001B3DED">
            <w:pPr>
              <w:keepNext/>
              <w:keepLines/>
              <w:spacing w:after="0"/>
              <w:jc w:val="center"/>
              <w:rPr>
                <w:rFonts w:ascii="Arial" w:hAnsi="Arial" w:cs="Arial"/>
                <w:sz w:val="18"/>
                <w:szCs w:val="18"/>
                <w:lang w:eastAsia="zh-CN"/>
              </w:rPr>
            </w:pPr>
            <w:del w:id="347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D40AA7" w14:textId="4F1EADB6" w:rsidR="00CC34A4" w:rsidRPr="00B2671D" w:rsidRDefault="00CC34A4" w:rsidP="001B3DED">
            <w:pPr>
              <w:keepNext/>
              <w:keepLines/>
              <w:spacing w:after="0"/>
              <w:jc w:val="center"/>
              <w:rPr>
                <w:rFonts w:ascii="Arial" w:hAnsi="Arial" w:cs="Arial"/>
                <w:sz w:val="18"/>
                <w:szCs w:val="18"/>
                <w:lang w:eastAsia="zh-CN"/>
              </w:rPr>
            </w:pPr>
            <w:del w:id="347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A9A858" w14:textId="750154CA" w:rsidR="00CC34A4" w:rsidRPr="00B2671D" w:rsidRDefault="00CC34A4" w:rsidP="001B3DED">
            <w:pPr>
              <w:keepNext/>
              <w:keepLines/>
              <w:spacing w:after="0"/>
              <w:jc w:val="center"/>
              <w:rPr>
                <w:rFonts w:ascii="Arial" w:hAnsi="Arial" w:cs="Arial"/>
                <w:sz w:val="18"/>
                <w:szCs w:val="18"/>
                <w:lang w:eastAsia="zh-CN"/>
              </w:rPr>
            </w:pPr>
            <w:del w:id="3479"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AC2596"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2FBA717E" w14:textId="77777777" w:rsidTr="001B3DED">
        <w:trPr>
          <w:trHeight w:val="288"/>
        </w:trPr>
        <w:tc>
          <w:tcPr>
            <w:tcW w:w="2190" w:type="dxa"/>
            <w:tcBorders>
              <w:top w:val="nil"/>
              <w:left w:val="single" w:sz="4" w:space="0" w:color="auto"/>
              <w:bottom w:val="nil"/>
              <w:right w:val="single" w:sz="4" w:space="0" w:color="auto"/>
            </w:tcBorders>
            <w:noWrap/>
          </w:tcPr>
          <w:p w14:paraId="64228E8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C3022D" w14:textId="77777777" w:rsidR="00CC34A4" w:rsidRDefault="00CC34A4" w:rsidP="001B3DED">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00373B1D" w14:textId="6B7B6F4A" w:rsidR="00CC34A4" w:rsidRPr="004D139E" w:rsidRDefault="00CC34A4" w:rsidP="001B3DED">
            <w:pPr>
              <w:keepNext/>
              <w:keepLines/>
              <w:spacing w:after="0"/>
              <w:jc w:val="center"/>
              <w:rPr>
                <w:rFonts w:ascii="Arial" w:hAnsi="Arial"/>
                <w:sz w:val="18"/>
                <w:lang w:eastAsia="zh-CN"/>
              </w:rPr>
            </w:pPr>
            <w:del w:id="348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1E374F1" w14:textId="388B3EF0" w:rsidR="00CC34A4" w:rsidRPr="004D139E" w:rsidRDefault="00CC34A4" w:rsidP="001B3DED">
            <w:pPr>
              <w:keepNext/>
              <w:keepLines/>
              <w:spacing w:after="0"/>
              <w:jc w:val="center"/>
              <w:rPr>
                <w:rFonts w:ascii="Arial" w:hAnsi="Arial"/>
                <w:sz w:val="18"/>
                <w:lang w:eastAsia="zh-CN"/>
              </w:rPr>
            </w:pPr>
            <w:del w:id="3481"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0A1E3C" w14:textId="79F97300" w:rsidR="00CC34A4" w:rsidRPr="004D139E" w:rsidRDefault="00CC34A4" w:rsidP="001B3DED">
            <w:pPr>
              <w:keepNext/>
              <w:keepLines/>
              <w:spacing w:after="0"/>
              <w:jc w:val="center"/>
              <w:rPr>
                <w:rFonts w:ascii="Arial" w:hAnsi="Arial"/>
                <w:sz w:val="18"/>
                <w:lang w:eastAsia="zh-CN"/>
              </w:rPr>
            </w:pPr>
            <w:del w:id="3482"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36E67A" w14:textId="345A7BA5" w:rsidR="00CC34A4" w:rsidRPr="004D139E" w:rsidRDefault="00CC34A4" w:rsidP="001B3DED">
            <w:pPr>
              <w:keepNext/>
              <w:keepLines/>
              <w:spacing w:after="0"/>
              <w:jc w:val="center"/>
              <w:rPr>
                <w:rFonts w:ascii="Arial" w:hAnsi="Arial"/>
                <w:sz w:val="18"/>
                <w:lang w:eastAsia="zh-CN"/>
              </w:rPr>
            </w:pPr>
            <w:del w:id="3483"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348167" w14:textId="4CB3036D" w:rsidR="00CC34A4" w:rsidRPr="004D139E" w:rsidRDefault="00CC34A4" w:rsidP="001B3DED">
            <w:pPr>
              <w:keepNext/>
              <w:keepLines/>
              <w:spacing w:after="0"/>
              <w:jc w:val="center"/>
              <w:rPr>
                <w:rFonts w:ascii="Arial" w:hAnsi="Arial"/>
                <w:sz w:val="18"/>
                <w:lang w:eastAsia="zh-CN"/>
              </w:rPr>
            </w:pPr>
            <w:del w:id="3484"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7553744" w14:textId="2E56A2DF" w:rsidR="00CC34A4" w:rsidRPr="004D139E" w:rsidRDefault="00CC34A4" w:rsidP="001B3DED">
            <w:pPr>
              <w:keepNext/>
              <w:keepLines/>
              <w:spacing w:after="0"/>
              <w:jc w:val="center"/>
              <w:rPr>
                <w:rFonts w:ascii="Arial" w:hAnsi="Arial"/>
                <w:sz w:val="18"/>
                <w:lang w:eastAsia="zh-CN"/>
              </w:rPr>
            </w:pPr>
            <w:del w:id="3485"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B360670" w14:textId="23166CBF" w:rsidR="00CC34A4" w:rsidRPr="004D139E" w:rsidRDefault="00CC34A4" w:rsidP="001B3DED">
            <w:pPr>
              <w:keepNext/>
              <w:keepLines/>
              <w:spacing w:after="0"/>
              <w:jc w:val="center"/>
              <w:rPr>
                <w:rFonts w:ascii="Arial" w:hAnsi="Arial"/>
                <w:sz w:val="18"/>
                <w:lang w:eastAsia="zh-CN"/>
              </w:rPr>
            </w:pPr>
            <w:del w:id="3486"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A1F59D" w14:textId="77777777" w:rsidR="00CC34A4" w:rsidRPr="004D139E"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587CD8" w14:textId="100A3290" w:rsidR="00CC34A4" w:rsidRPr="004D139E" w:rsidRDefault="00242B5C" w:rsidP="001B3DED">
            <w:pPr>
              <w:keepNext/>
              <w:keepLines/>
              <w:spacing w:after="0"/>
              <w:jc w:val="center"/>
              <w:rPr>
                <w:rFonts w:ascii="Arial" w:hAnsi="Arial"/>
                <w:sz w:val="18"/>
                <w:lang w:eastAsia="zh-CN"/>
              </w:rPr>
            </w:pPr>
            <w:ins w:id="3487" w:author="ZTE-Ma Zhifeng" w:date="2025-11-19T05:52:00Z">
              <w:r w:rsidRPr="004D139E">
                <w:rPr>
                  <w:rFonts w:ascii="Arial" w:hAnsi="Arial"/>
                  <w:sz w:val="18"/>
                  <w:lang w:eastAsia="zh-CN"/>
                </w:rPr>
                <w:t>No</w:t>
              </w:r>
            </w:ins>
          </w:p>
        </w:tc>
      </w:tr>
      <w:tr w:rsidR="00CC34A4" w:rsidRPr="004D139E" w14:paraId="1D0FDE60" w14:textId="77777777" w:rsidTr="001B3DED">
        <w:trPr>
          <w:trHeight w:val="288"/>
        </w:trPr>
        <w:tc>
          <w:tcPr>
            <w:tcW w:w="2190" w:type="dxa"/>
            <w:tcBorders>
              <w:top w:val="nil"/>
              <w:left w:val="single" w:sz="4" w:space="0" w:color="auto"/>
              <w:bottom w:val="nil"/>
              <w:right w:val="single" w:sz="4" w:space="0" w:color="auto"/>
            </w:tcBorders>
            <w:noWrap/>
          </w:tcPr>
          <w:p w14:paraId="1EA0AE8A"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54ADB7" w14:textId="77777777" w:rsidR="00CC34A4" w:rsidRDefault="00CC34A4" w:rsidP="001B3DED">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6C990731" w14:textId="2482C1BB" w:rsidR="00CC34A4" w:rsidRPr="004D139E" w:rsidRDefault="00CC34A4" w:rsidP="001B3DED">
            <w:pPr>
              <w:keepNext/>
              <w:keepLines/>
              <w:spacing w:after="0"/>
              <w:jc w:val="center"/>
              <w:rPr>
                <w:rFonts w:ascii="Arial" w:hAnsi="Arial"/>
                <w:sz w:val="18"/>
                <w:lang w:eastAsia="zh-CN"/>
              </w:rPr>
            </w:pPr>
            <w:del w:id="3488"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B5C81B" w14:textId="4B5A0305" w:rsidR="00CC34A4" w:rsidRPr="004D139E" w:rsidRDefault="00CC34A4" w:rsidP="001B3DED">
            <w:pPr>
              <w:keepNext/>
              <w:keepLines/>
              <w:spacing w:after="0"/>
              <w:jc w:val="center"/>
              <w:rPr>
                <w:rFonts w:ascii="Arial" w:hAnsi="Arial"/>
                <w:sz w:val="18"/>
                <w:lang w:eastAsia="zh-CN"/>
              </w:rPr>
            </w:pPr>
            <w:del w:id="3489"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9CA7D76" w14:textId="62C13E1B" w:rsidR="00CC34A4" w:rsidRPr="004D139E" w:rsidRDefault="00CC34A4" w:rsidP="001B3DED">
            <w:pPr>
              <w:keepNext/>
              <w:keepLines/>
              <w:spacing w:after="0"/>
              <w:jc w:val="center"/>
              <w:rPr>
                <w:rFonts w:ascii="Arial" w:hAnsi="Arial"/>
                <w:sz w:val="18"/>
                <w:lang w:eastAsia="zh-CN"/>
              </w:rPr>
            </w:pPr>
            <w:del w:id="3490"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3C06EA" w14:textId="70F12A7E" w:rsidR="00CC34A4" w:rsidRPr="004D139E" w:rsidRDefault="00CC34A4" w:rsidP="001B3DED">
            <w:pPr>
              <w:keepNext/>
              <w:keepLines/>
              <w:spacing w:after="0"/>
              <w:jc w:val="center"/>
              <w:rPr>
                <w:rFonts w:ascii="Arial" w:hAnsi="Arial"/>
                <w:sz w:val="18"/>
                <w:lang w:eastAsia="zh-CN"/>
              </w:rPr>
            </w:pPr>
            <w:del w:id="3491"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E1F9D3" w14:textId="60D2C7A4" w:rsidR="00CC34A4" w:rsidRPr="004D139E" w:rsidRDefault="00CC34A4" w:rsidP="001B3DED">
            <w:pPr>
              <w:keepNext/>
              <w:keepLines/>
              <w:spacing w:after="0"/>
              <w:jc w:val="center"/>
              <w:rPr>
                <w:rFonts w:ascii="Arial" w:hAnsi="Arial"/>
                <w:sz w:val="18"/>
                <w:lang w:eastAsia="zh-CN"/>
              </w:rPr>
            </w:pPr>
            <w:del w:id="3492"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3A040B" w14:textId="57D350E2" w:rsidR="00CC34A4" w:rsidRPr="004D139E" w:rsidRDefault="00CC34A4" w:rsidP="001B3DED">
            <w:pPr>
              <w:keepNext/>
              <w:keepLines/>
              <w:spacing w:after="0"/>
              <w:jc w:val="center"/>
              <w:rPr>
                <w:rFonts w:ascii="Arial" w:hAnsi="Arial"/>
                <w:sz w:val="18"/>
                <w:lang w:eastAsia="zh-CN"/>
              </w:rPr>
            </w:pPr>
            <w:del w:id="3493"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BA0584" w14:textId="79694D9C" w:rsidR="00CC34A4" w:rsidRPr="004D139E" w:rsidRDefault="00CC34A4" w:rsidP="001B3DED">
            <w:pPr>
              <w:keepNext/>
              <w:keepLines/>
              <w:spacing w:after="0"/>
              <w:jc w:val="center"/>
              <w:rPr>
                <w:rFonts w:ascii="Arial" w:hAnsi="Arial"/>
                <w:sz w:val="18"/>
                <w:lang w:eastAsia="zh-CN"/>
              </w:rPr>
            </w:pPr>
            <w:del w:id="3494"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728BE4" w14:textId="77777777" w:rsidR="00CC34A4" w:rsidRPr="004D139E"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96D9C3F" w14:textId="72428A36" w:rsidR="00CC34A4" w:rsidRPr="004D139E" w:rsidRDefault="00242B5C" w:rsidP="001B3DED">
            <w:pPr>
              <w:keepNext/>
              <w:keepLines/>
              <w:spacing w:after="0"/>
              <w:jc w:val="center"/>
              <w:rPr>
                <w:rFonts w:ascii="Arial" w:hAnsi="Arial"/>
                <w:sz w:val="18"/>
                <w:lang w:eastAsia="zh-CN"/>
              </w:rPr>
            </w:pPr>
            <w:ins w:id="3495" w:author="ZTE-Ma Zhifeng" w:date="2025-11-19T05:52:00Z">
              <w:r w:rsidRPr="004D139E">
                <w:rPr>
                  <w:rFonts w:ascii="Arial" w:hAnsi="Arial"/>
                  <w:sz w:val="18"/>
                  <w:lang w:eastAsia="zh-CN"/>
                </w:rPr>
                <w:t>No</w:t>
              </w:r>
            </w:ins>
          </w:p>
        </w:tc>
      </w:tr>
      <w:tr w:rsidR="00242B5C" w:rsidRPr="004D139E" w14:paraId="79415E7C" w14:textId="77777777" w:rsidTr="001B3DED">
        <w:trPr>
          <w:trHeight w:val="288"/>
        </w:trPr>
        <w:tc>
          <w:tcPr>
            <w:tcW w:w="2190" w:type="dxa"/>
            <w:tcBorders>
              <w:top w:val="nil"/>
              <w:left w:val="single" w:sz="4" w:space="0" w:color="auto"/>
              <w:bottom w:val="nil"/>
              <w:right w:val="single" w:sz="4" w:space="0" w:color="auto"/>
            </w:tcBorders>
            <w:noWrap/>
          </w:tcPr>
          <w:p w14:paraId="04D2D947" w14:textId="77777777" w:rsidR="00242B5C" w:rsidRPr="00B24ADF" w:rsidRDefault="00242B5C" w:rsidP="00242B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62873" w14:textId="77777777" w:rsidR="00242B5C" w:rsidRDefault="00242B5C" w:rsidP="00242B5C">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3AA8B55" w14:textId="09688CC7" w:rsidR="00242B5C" w:rsidRPr="004D139E" w:rsidRDefault="00242B5C" w:rsidP="00242B5C">
            <w:pPr>
              <w:keepNext/>
              <w:keepLines/>
              <w:spacing w:after="0"/>
              <w:jc w:val="center"/>
              <w:rPr>
                <w:rFonts w:ascii="Arial" w:hAnsi="Arial"/>
                <w:sz w:val="18"/>
                <w:lang w:eastAsia="zh-CN"/>
              </w:rPr>
            </w:pPr>
            <w:del w:id="349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B027A1" w14:textId="4DAC8416" w:rsidR="00242B5C" w:rsidRPr="004D139E" w:rsidRDefault="00242B5C" w:rsidP="00242B5C">
            <w:pPr>
              <w:keepNext/>
              <w:keepLines/>
              <w:spacing w:after="0"/>
              <w:jc w:val="center"/>
              <w:rPr>
                <w:rFonts w:ascii="Arial" w:hAnsi="Arial"/>
                <w:sz w:val="18"/>
                <w:lang w:eastAsia="zh-CN"/>
              </w:rPr>
            </w:pPr>
            <w:del w:id="349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ED069C" w14:textId="7719DC84" w:rsidR="00242B5C" w:rsidRPr="004D139E" w:rsidRDefault="00242B5C" w:rsidP="00242B5C">
            <w:pPr>
              <w:keepNext/>
              <w:keepLines/>
              <w:spacing w:after="0"/>
              <w:jc w:val="center"/>
              <w:rPr>
                <w:rFonts w:ascii="Arial" w:hAnsi="Arial"/>
                <w:sz w:val="18"/>
                <w:lang w:eastAsia="zh-CN"/>
              </w:rPr>
            </w:pPr>
            <w:del w:id="3498"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234E37" w14:textId="1FD12DBA" w:rsidR="00242B5C" w:rsidRPr="004D139E" w:rsidRDefault="00242B5C" w:rsidP="00242B5C">
            <w:pPr>
              <w:keepNext/>
              <w:keepLines/>
              <w:spacing w:after="0"/>
              <w:jc w:val="center"/>
              <w:rPr>
                <w:rFonts w:ascii="Arial" w:hAnsi="Arial"/>
                <w:sz w:val="18"/>
                <w:lang w:eastAsia="zh-CN"/>
              </w:rPr>
            </w:pPr>
            <w:del w:id="3499"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57C5428" w14:textId="5CA719F7" w:rsidR="00242B5C" w:rsidRPr="004D139E" w:rsidRDefault="00242B5C" w:rsidP="00242B5C">
            <w:pPr>
              <w:keepNext/>
              <w:keepLines/>
              <w:spacing w:after="0"/>
              <w:jc w:val="center"/>
              <w:rPr>
                <w:rFonts w:ascii="Arial" w:hAnsi="Arial"/>
                <w:sz w:val="18"/>
                <w:lang w:eastAsia="zh-CN"/>
              </w:rPr>
            </w:pPr>
            <w:del w:id="3500"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B54841" w14:textId="39390CA6" w:rsidR="00242B5C" w:rsidRPr="004D139E" w:rsidRDefault="00242B5C" w:rsidP="00242B5C">
            <w:pPr>
              <w:keepNext/>
              <w:keepLines/>
              <w:spacing w:after="0"/>
              <w:jc w:val="center"/>
              <w:rPr>
                <w:rFonts w:ascii="Arial" w:hAnsi="Arial"/>
                <w:sz w:val="18"/>
                <w:lang w:eastAsia="zh-CN"/>
              </w:rPr>
            </w:pPr>
            <w:del w:id="3501"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EA1ACE7" w14:textId="474EE878" w:rsidR="00242B5C" w:rsidRPr="004D139E" w:rsidRDefault="00242B5C" w:rsidP="00242B5C">
            <w:pPr>
              <w:keepNext/>
              <w:keepLines/>
              <w:spacing w:after="0"/>
              <w:jc w:val="center"/>
              <w:rPr>
                <w:rFonts w:ascii="Arial" w:hAnsi="Arial"/>
                <w:sz w:val="18"/>
                <w:lang w:eastAsia="zh-CN"/>
              </w:rPr>
            </w:pPr>
            <w:del w:id="3502"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7326D3"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BA52320" w14:textId="1B5E3226" w:rsidR="00242B5C" w:rsidRPr="004D139E" w:rsidRDefault="00242B5C" w:rsidP="00242B5C">
            <w:pPr>
              <w:keepNext/>
              <w:keepLines/>
              <w:spacing w:after="0"/>
              <w:jc w:val="center"/>
              <w:rPr>
                <w:rFonts w:ascii="Arial" w:hAnsi="Arial"/>
                <w:sz w:val="18"/>
                <w:lang w:eastAsia="zh-CN"/>
              </w:rPr>
            </w:pPr>
            <w:ins w:id="3503" w:author="ZTE-Ma Zhifeng" w:date="2025-11-19T05:53:00Z">
              <w:r w:rsidRPr="004D139E">
                <w:rPr>
                  <w:rFonts w:ascii="Arial" w:hAnsi="Arial"/>
                  <w:sz w:val="18"/>
                  <w:lang w:eastAsia="zh-CN"/>
                </w:rPr>
                <w:t>No</w:t>
              </w:r>
            </w:ins>
          </w:p>
        </w:tc>
      </w:tr>
      <w:tr w:rsidR="00242B5C" w:rsidRPr="004D139E" w14:paraId="4CCCCBB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BD2AF69" w14:textId="77777777" w:rsidR="00242B5C" w:rsidRPr="00B24ADF" w:rsidRDefault="00242B5C" w:rsidP="00242B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02C6E" w14:textId="77777777" w:rsidR="00242B5C" w:rsidRDefault="00242B5C" w:rsidP="00242B5C">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7D55745" w14:textId="6DF638DA" w:rsidR="00242B5C" w:rsidRPr="004D139E" w:rsidRDefault="00242B5C" w:rsidP="00242B5C">
            <w:pPr>
              <w:keepNext/>
              <w:keepLines/>
              <w:spacing w:after="0"/>
              <w:jc w:val="center"/>
              <w:rPr>
                <w:rFonts w:ascii="Arial" w:hAnsi="Arial"/>
                <w:sz w:val="18"/>
                <w:lang w:eastAsia="zh-CN"/>
              </w:rPr>
            </w:pPr>
            <w:del w:id="350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E81CDB3" w14:textId="2AE038F2" w:rsidR="00242B5C" w:rsidRPr="004D139E" w:rsidRDefault="00242B5C" w:rsidP="00242B5C">
            <w:pPr>
              <w:keepNext/>
              <w:keepLines/>
              <w:spacing w:after="0"/>
              <w:jc w:val="center"/>
              <w:rPr>
                <w:rFonts w:ascii="Arial" w:hAnsi="Arial"/>
                <w:sz w:val="18"/>
                <w:lang w:eastAsia="zh-CN"/>
              </w:rPr>
            </w:pPr>
            <w:del w:id="350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BD51D9" w14:textId="03A14EEC" w:rsidR="00242B5C" w:rsidRPr="004D139E" w:rsidRDefault="00242B5C" w:rsidP="00242B5C">
            <w:pPr>
              <w:keepNext/>
              <w:keepLines/>
              <w:spacing w:after="0"/>
              <w:jc w:val="center"/>
              <w:rPr>
                <w:rFonts w:ascii="Arial" w:hAnsi="Arial"/>
                <w:sz w:val="18"/>
                <w:lang w:eastAsia="zh-CN"/>
              </w:rPr>
            </w:pPr>
            <w:del w:id="3506"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DF9DB8D" w14:textId="290D3EB8" w:rsidR="00242B5C" w:rsidRPr="004D139E" w:rsidRDefault="00242B5C" w:rsidP="00242B5C">
            <w:pPr>
              <w:keepNext/>
              <w:keepLines/>
              <w:spacing w:after="0"/>
              <w:jc w:val="center"/>
              <w:rPr>
                <w:rFonts w:ascii="Arial" w:hAnsi="Arial"/>
                <w:sz w:val="18"/>
                <w:lang w:eastAsia="zh-CN"/>
              </w:rPr>
            </w:pPr>
            <w:del w:id="3507"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68BBBC" w14:textId="68B22DC8" w:rsidR="00242B5C" w:rsidRPr="004D139E" w:rsidRDefault="00242B5C" w:rsidP="00242B5C">
            <w:pPr>
              <w:keepNext/>
              <w:keepLines/>
              <w:spacing w:after="0"/>
              <w:jc w:val="center"/>
              <w:rPr>
                <w:rFonts w:ascii="Arial" w:hAnsi="Arial"/>
                <w:sz w:val="18"/>
                <w:lang w:eastAsia="zh-CN"/>
              </w:rPr>
            </w:pPr>
            <w:del w:id="3508"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DF723E4" w14:textId="4F28BB9C" w:rsidR="00242B5C" w:rsidRPr="004D139E" w:rsidRDefault="00242B5C" w:rsidP="00242B5C">
            <w:pPr>
              <w:keepNext/>
              <w:keepLines/>
              <w:spacing w:after="0"/>
              <w:jc w:val="center"/>
              <w:rPr>
                <w:rFonts w:ascii="Arial" w:hAnsi="Arial"/>
                <w:sz w:val="18"/>
                <w:lang w:eastAsia="zh-CN"/>
              </w:rPr>
            </w:pPr>
            <w:del w:id="3509"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28C0C4" w14:textId="0AED5D80" w:rsidR="00242B5C" w:rsidRPr="004D139E" w:rsidRDefault="00242B5C" w:rsidP="00242B5C">
            <w:pPr>
              <w:keepNext/>
              <w:keepLines/>
              <w:spacing w:after="0"/>
              <w:jc w:val="center"/>
              <w:rPr>
                <w:rFonts w:ascii="Arial" w:hAnsi="Arial"/>
                <w:sz w:val="18"/>
                <w:lang w:eastAsia="zh-CN"/>
              </w:rPr>
            </w:pPr>
            <w:del w:id="3510"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77D800"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3A645B3" w14:textId="07B69428" w:rsidR="00242B5C" w:rsidRPr="004D139E" w:rsidRDefault="00242B5C" w:rsidP="00242B5C">
            <w:pPr>
              <w:keepNext/>
              <w:keepLines/>
              <w:spacing w:after="0"/>
              <w:jc w:val="center"/>
              <w:rPr>
                <w:rFonts w:ascii="Arial" w:hAnsi="Arial"/>
                <w:sz w:val="18"/>
                <w:lang w:eastAsia="zh-CN"/>
              </w:rPr>
            </w:pPr>
            <w:ins w:id="3511" w:author="ZTE-Ma Zhifeng" w:date="2025-11-19T05:53:00Z">
              <w:r w:rsidRPr="004D139E">
                <w:rPr>
                  <w:rFonts w:ascii="Arial" w:hAnsi="Arial"/>
                  <w:sz w:val="18"/>
                  <w:lang w:eastAsia="zh-CN"/>
                </w:rPr>
                <w:t>No</w:t>
              </w:r>
            </w:ins>
          </w:p>
        </w:tc>
      </w:tr>
      <w:tr w:rsidR="00242B5C" w:rsidRPr="004D139E" w14:paraId="50DD1D78"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B08765" w14:textId="77777777" w:rsidR="00242B5C" w:rsidRPr="00B24ADF" w:rsidRDefault="00242B5C" w:rsidP="00242B5C">
            <w:pPr>
              <w:keepNext/>
              <w:keepLines/>
              <w:spacing w:after="0"/>
              <w:jc w:val="center"/>
              <w:rPr>
                <w:rFonts w:ascii="Arial" w:hAnsi="Arial"/>
                <w:sz w:val="18"/>
                <w:lang w:eastAsia="zh-CN"/>
              </w:rPr>
            </w:pPr>
            <w:r w:rsidRPr="00B24ADF">
              <w:rPr>
                <w:rFonts w:ascii="Arial" w:hAnsi="Arial"/>
                <w:sz w:val="18"/>
                <w:lang w:eastAsia="zh-CN"/>
              </w:rPr>
              <w:lastRenderedPageBreak/>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7A470BF3" w14:textId="77777777" w:rsidR="00242B5C" w:rsidRDefault="00242B5C" w:rsidP="00242B5C">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A25673" w14:textId="6232961F" w:rsidR="00242B5C" w:rsidRPr="004D139E" w:rsidRDefault="00242B5C" w:rsidP="00242B5C">
            <w:pPr>
              <w:keepNext/>
              <w:keepLines/>
              <w:spacing w:after="0"/>
              <w:jc w:val="center"/>
              <w:rPr>
                <w:rFonts w:ascii="Arial" w:hAnsi="Arial"/>
                <w:sz w:val="18"/>
                <w:lang w:eastAsia="zh-CN"/>
              </w:rPr>
            </w:pPr>
            <w:del w:id="351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DB4647" w14:textId="3341C224" w:rsidR="00242B5C" w:rsidRPr="004D139E" w:rsidRDefault="00242B5C" w:rsidP="00242B5C">
            <w:pPr>
              <w:keepNext/>
              <w:keepLines/>
              <w:spacing w:after="0"/>
              <w:jc w:val="center"/>
              <w:rPr>
                <w:rFonts w:ascii="Arial" w:hAnsi="Arial"/>
                <w:sz w:val="18"/>
                <w:lang w:eastAsia="zh-CN"/>
              </w:rPr>
            </w:pPr>
            <w:del w:id="3513"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F23FD18" w14:textId="573DF019" w:rsidR="00242B5C" w:rsidRPr="004D139E" w:rsidRDefault="00242B5C" w:rsidP="00242B5C">
            <w:pPr>
              <w:keepNext/>
              <w:keepLines/>
              <w:spacing w:after="0"/>
              <w:jc w:val="center"/>
              <w:rPr>
                <w:rFonts w:ascii="Arial" w:hAnsi="Arial"/>
                <w:sz w:val="18"/>
                <w:lang w:eastAsia="zh-CN"/>
              </w:rPr>
            </w:pPr>
            <w:del w:id="3514"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2B13963" w14:textId="655BEED9" w:rsidR="00242B5C" w:rsidRPr="004D139E" w:rsidRDefault="00242B5C" w:rsidP="00242B5C">
            <w:pPr>
              <w:keepNext/>
              <w:keepLines/>
              <w:spacing w:after="0"/>
              <w:jc w:val="center"/>
              <w:rPr>
                <w:rFonts w:ascii="Arial" w:hAnsi="Arial"/>
                <w:sz w:val="18"/>
                <w:lang w:eastAsia="zh-CN"/>
              </w:rPr>
            </w:pPr>
            <w:del w:id="3515"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3F38999" w14:textId="3A1FDBDE" w:rsidR="00242B5C" w:rsidRPr="004D139E" w:rsidRDefault="00242B5C" w:rsidP="00242B5C">
            <w:pPr>
              <w:keepNext/>
              <w:keepLines/>
              <w:spacing w:after="0"/>
              <w:jc w:val="center"/>
              <w:rPr>
                <w:rFonts w:ascii="Arial" w:hAnsi="Arial"/>
                <w:sz w:val="18"/>
                <w:lang w:eastAsia="zh-CN"/>
              </w:rPr>
            </w:pPr>
            <w:del w:id="3516"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0F2652A" w14:textId="2543EE76" w:rsidR="00242B5C" w:rsidRPr="004D139E" w:rsidRDefault="00242B5C" w:rsidP="00242B5C">
            <w:pPr>
              <w:keepNext/>
              <w:keepLines/>
              <w:spacing w:after="0"/>
              <w:jc w:val="center"/>
              <w:rPr>
                <w:rFonts w:ascii="Arial" w:hAnsi="Arial"/>
                <w:sz w:val="18"/>
                <w:lang w:eastAsia="zh-CN"/>
              </w:rPr>
            </w:pPr>
            <w:del w:id="351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1FA0AC" w14:textId="19EFF2D7" w:rsidR="00242B5C" w:rsidRPr="004D139E" w:rsidRDefault="00242B5C" w:rsidP="00242B5C">
            <w:pPr>
              <w:keepNext/>
              <w:keepLines/>
              <w:spacing w:after="0"/>
              <w:jc w:val="center"/>
              <w:rPr>
                <w:rFonts w:ascii="Arial" w:hAnsi="Arial"/>
                <w:sz w:val="18"/>
                <w:lang w:eastAsia="zh-CN"/>
              </w:rPr>
            </w:pPr>
            <w:del w:id="351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63CAF7"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56E3B12" w14:textId="23C145E0" w:rsidR="00242B5C" w:rsidRPr="004D139E" w:rsidRDefault="00242B5C" w:rsidP="00242B5C">
            <w:pPr>
              <w:keepNext/>
              <w:keepLines/>
              <w:spacing w:after="0"/>
              <w:jc w:val="center"/>
              <w:rPr>
                <w:rFonts w:ascii="Arial" w:hAnsi="Arial"/>
                <w:sz w:val="18"/>
                <w:lang w:eastAsia="zh-CN"/>
              </w:rPr>
            </w:pPr>
            <w:ins w:id="3519" w:author="ZTE-Ma Zhifeng" w:date="2025-11-19T05:53:00Z">
              <w:r w:rsidRPr="004D139E">
                <w:rPr>
                  <w:rFonts w:ascii="Arial" w:hAnsi="Arial"/>
                  <w:sz w:val="18"/>
                  <w:lang w:eastAsia="zh-CN"/>
                </w:rPr>
                <w:t>No</w:t>
              </w:r>
            </w:ins>
          </w:p>
        </w:tc>
      </w:tr>
      <w:tr w:rsidR="001F5317" w:rsidRPr="004D139E" w14:paraId="68B5CAD3" w14:textId="77777777" w:rsidTr="001B3DED">
        <w:trPr>
          <w:trHeight w:val="288"/>
        </w:trPr>
        <w:tc>
          <w:tcPr>
            <w:tcW w:w="2190" w:type="dxa"/>
            <w:tcBorders>
              <w:top w:val="nil"/>
              <w:left w:val="single" w:sz="4" w:space="0" w:color="auto"/>
              <w:bottom w:val="nil"/>
              <w:right w:val="single" w:sz="4" w:space="0" w:color="auto"/>
            </w:tcBorders>
            <w:noWrap/>
          </w:tcPr>
          <w:p w14:paraId="4DC06F11"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71BD49"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287778C1" w14:textId="49E4A589" w:rsidR="001F5317" w:rsidRPr="004D139E" w:rsidRDefault="001F5317" w:rsidP="001F5317">
            <w:pPr>
              <w:keepNext/>
              <w:keepLines/>
              <w:spacing w:after="0"/>
              <w:jc w:val="center"/>
              <w:rPr>
                <w:rFonts w:ascii="Arial" w:hAnsi="Arial"/>
                <w:sz w:val="18"/>
                <w:lang w:eastAsia="zh-CN"/>
              </w:rPr>
            </w:pPr>
            <w:del w:id="352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A6058C9" w14:textId="14689A48" w:rsidR="001F5317" w:rsidRPr="004D139E" w:rsidRDefault="001F5317" w:rsidP="001F5317">
            <w:pPr>
              <w:keepNext/>
              <w:keepLines/>
              <w:spacing w:after="0"/>
              <w:jc w:val="center"/>
              <w:rPr>
                <w:rFonts w:ascii="Arial" w:hAnsi="Arial"/>
                <w:sz w:val="18"/>
                <w:lang w:eastAsia="zh-CN"/>
              </w:rPr>
            </w:pPr>
            <w:del w:id="3521"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3AD43D" w14:textId="68DBA517" w:rsidR="001F5317" w:rsidRPr="004D139E" w:rsidRDefault="001F5317" w:rsidP="001F5317">
            <w:pPr>
              <w:keepNext/>
              <w:keepLines/>
              <w:spacing w:after="0"/>
              <w:jc w:val="center"/>
              <w:rPr>
                <w:rFonts w:ascii="Arial" w:hAnsi="Arial"/>
                <w:sz w:val="18"/>
                <w:lang w:eastAsia="zh-CN"/>
              </w:rPr>
            </w:pPr>
            <w:del w:id="3522"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4ECEAFF" w14:textId="7DE1DD77" w:rsidR="001F5317" w:rsidRPr="004D139E" w:rsidRDefault="001F5317" w:rsidP="001F5317">
            <w:pPr>
              <w:keepNext/>
              <w:keepLines/>
              <w:spacing w:after="0"/>
              <w:jc w:val="center"/>
              <w:rPr>
                <w:rFonts w:ascii="Arial" w:hAnsi="Arial"/>
                <w:sz w:val="18"/>
                <w:lang w:eastAsia="zh-CN"/>
              </w:rPr>
            </w:pPr>
            <w:del w:id="3523"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50001360" w14:textId="7176EB6F" w:rsidR="001F5317" w:rsidRPr="004D139E" w:rsidRDefault="001F5317" w:rsidP="001F5317">
            <w:pPr>
              <w:keepNext/>
              <w:keepLines/>
              <w:spacing w:after="0"/>
              <w:jc w:val="center"/>
              <w:rPr>
                <w:rFonts w:ascii="Arial" w:hAnsi="Arial"/>
                <w:sz w:val="18"/>
                <w:lang w:eastAsia="zh-CN"/>
              </w:rPr>
            </w:pPr>
            <w:del w:id="3524"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2DF42271" w14:textId="68146516" w:rsidR="001F5317" w:rsidRPr="004D139E" w:rsidRDefault="001F5317" w:rsidP="001F5317">
            <w:pPr>
              <w:keepNext/>
              <w:keepLines/>
              <w:spacing w:after="0"/>
              <w:jc w:val="center"/>
              <w:rPr>
                <w:rFonts w:ascii="Arial" w:hAnsi="Arial"/>
                <w:sz w:val="18"/>
                <w:lang w:eastAsia="zh-CN"/>
              </w:rPr>
            </w:pPr>
            <w:del w:id="3525"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09DA175B" w14:textId="49B60CC3" w:rsidR="001F5317" w:rsidRPr="004D139E" w:rsidRDefault="001F5317" w:rsidP="001F5317">
            <w:pPr>
              <w:keepNext/>
              <w:keepLines/>
              <w:spacing w:after="0"/>
              <w:jc w:val="center"/>
              <w:rPr>
                <w:rFonts w:ascii="Arial" w:hAnsi="Arial"/>
                <w:sz w:val="18"/>
                <w:lang w:eastAsia="zh-CN"/>
              </w:rPr>
            </w:pPr>
            <w:del w:id="3526"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BEAA6B"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39C92BA" w14:textId="0D1B997C" w:rsidR="001F5317" w:rsidRPr="004D139E" w:rsidRDefault="001F5317" w:rsidP="001F5317">
            <w:pPr>
              <w:keepNext/>
              <w:keepLines/>
              <w:spacing w:after="0"/>
              <w:jc w:val="center"/>
              <w:rPr>
                <w:rFonts w:ascii="Arial" w:hAnsi="Arial"/>
                <w:sz w:val="18"/>
                <w:lang w:eastAsia="zh-CN"/>
              </w:rPr>
            </w:pPr>
            <w:ins w:id="3527" w:author="ZTE-Ma Zhifeng" w:date="2025-11-19T05:53:00Z">
              <w:r w:rsidRPr="00CF7B4E">
                <w:rPr>
                  <w:rFonts w:ascii="Arial" w:hAnsi="Arial" w:cs="Arial"/>
                  <w:sz w:val="18"/>
                  <w:szCs w:val="18"/>
                  <w:lang w:eastAsia="zh-CN"/>
                </w:rPr>
                <w:t>No</w:t>
              </w:r>
            </w:ins>
          </w:p>
        </w:tc>
      </w:tr>
      <w:tr w:rsidR="001F5317" w:rsidRPr="004D139E" w14:paraId="71018890" w14:textId="77777777" w:rsidTr="001B3DED">
        <w:trPr>
          <w:trHeight w:val="288"/>
        </w:trPr>
        <w:tc>
          <w:tcPr>
            <w:tcW w:w="2190" w:type="dxa"/>
            <w:tcBorders>
              <w:top w:val="nil"/>
              <w:left w:val="single" w:sz="4" w:space="0" w:color="auto"/>
              <w:bottom w:val="nil"/>
              <w:right w:val="single" w:sz="4" w:space="0" w:color="auto"/>
            </w:tcBorders>
            <w:noWrap/>
          </w:tcPr>
          <w:p w14:paraId="2132F804"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61727E"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247218BA" w14:textId="6837C771" w:rsidR="001F5317" w:rsidRPr="004D139E" w:rsidRDefault="001F5317" w:rsidP="001F5317">
            <w:pPr>
              <w:keepNext/>
              <w:keepLines/>
              <w:spacing w:after="0"/>
              <w:jc w:val="center"/>
              <w:rPr>
                <w:rFonts w:ascii="Arial" w:hAnsi="Arial"/>
                <w:sz w:val="18"/>
                <w:lang w:eastAsia="zh-CN"/>
              </w:rPr>
            </w:pPr>
            <w:del w:id="3528"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82B5FF3" w14:textId="1B98339D" w:rsidR="001F5317" w:rsidRPr="004D139E" w:rsidRDefault="001F5317" w:rsidP="001F5317">
            <w:pPr>
              <w:keepNext/>
              <w:keepLines/>
              <w:spacing w:after="0"/>
              <w:jc w:val="center"/>
              <w:rPr>
                <w:rFonts w:ascii="Arial" w:hAnsi="Arial"/>
                <w:sz w:val="18"/>
                <w:lang w:eastAsia="zh-CN"/>
              </w:rPr>
            </w:pPr>
            <w:del w:id="3529"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30CD8F3" w14:textId="6A95DCD5" w:rsidR="001F5317" w:rsidRPr="004D139E" w:rsidRDefault="001F5317" w:rsidP="001F5317">
            <w:pPr>
              <w:keepNext/>
              <w:keepLines/>
              <w:spacing w:after="0"/>
              <w:jc w:val="center"/>
              <w:rPr>
                <w:rFonts w:ascii="Arial" w:hAnsi="Arial"/>
                <w:sz w:val="18"/>
                <w:lang w:eastAsia="zh-CN"/>
              </w:rPr>
            </w:pPr>
            <w:del w:id="3530"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EEBBCCA" w14:textId="6C4B3439" w:rsidR="001F5317" w:rsidRPr="004D139E" w:rsidRDefault="001F5317" w:rsidP="001F5317">
            <w:pPr>
              <w:keepNext/>
              <w:keepLines/>
              <w:spacing w:after="0"/>
              <w:jc w:val="center"/>
              <w:rPr>
                <w:rFonts w:ascii="Arial" w:hAnsi="Arial"/>
                <w:sz w:val="18"/>
                <w:lang w:eastAsia="zh-CN"/>
              </w:rPr>
            </w:pPr>
            <w:del w:id="3531"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4B67B69" w14:textId="78477AA5" w:rsidR="001F5317" w:rsidRPr="004D139E" w:rsidRDefault="001F5317" w:rsidP="001F5317">
            <w:pPr>
              <w:keepNext/>
              <w:keepLines/>
              <w:spacing w:after="0"/>
              <w:jc w:val="center"/>
              <w:rPr>
                <w:rFonts w:ascii="Arial" w:hAnsi="Arial"/>
                <w:sz w:val="18"/>
                <w:lang w:eastAsia="zh-CN"/>
              </w:rPr>
            </w:pPr>
            <w:del w:id="3532"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37A91F72" w14:textId="559CB7E4" w:rsidR="001F5317" w:rsidRPr="004D139E" w:rsidRDefault="001F5317" w:rsidP="001F5317">
            <w:pPr>
              <w:keepNext/>
              <w:keepLines/>
              <w:spacing w:after="0"/>
              <w:jc w:val="center"/>
              <w:rPr>
                <w:rFonts w:ascii="Arial" w:hAnsi="Arial"/>
                <w:sz w:val="18"/>
                <w:lang w:eastAsia="zh-CN"/>
              </w:rPr>
            </w:pPr>
            <w:del w:id="3533"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282A02" w14:textId="63AF42A6" w:rsidR="001F5317" w:rsidRPr="004D139E" w:rsidRDefault="001F5317" w:rsidP="001F5317">
            <w:pPr>
              <w:keepNext/>
              <w:keepLines/>
              <w:spacing w:after="0"/>
              <w:jc w:val="center"/>
              <w:rPr>
                <w:rFonts w:ascii="Arial" w:hAnsi="Arial"/>
                <w:sz w:val="18"/>
                <w:lang w:eastAsia="zh-CN"/>
              </w:rPr>
            </w:pPr>
            <w:del w:id="3534"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5E08784"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1BB7EEF" w14:textId="76DBE2EA" w:rsidR="001F5317" w:rsidRPr="004D139E" w:rsidRDefault="001F5317" w:rsidP="001F5317">
            <w:pPr>
              <w:keepNext/>
              <w:keepLines/>
              <w:spacing w:after="0"/>
              <w:jc w:val="center"/>
              <w:rPr>
                <w:rFonts w:ascii="Arial" w:hAnsi="Arial"/>
                <w:sz w:val="18"/>
                <w:lang w:eastAsia="zh-CN"/>
              </w:rPr>
            </w:pPr>
            <w:ins w:id="3535" w:author="ZTE-Ma Zhifeng" w:date="2025-11-19T05:53:00Z">
              <w:r w:rsidRPr="00CF7B4E">
                <w:rPr>
                  <w:rFonts w:ascii="Arial" w:hAnsi="Arial" w:cs="Arial"/>
                  <w:sz w:val="18"/>
                  <w:szCs w:val="18"/>
                  <w:lang w:eastAsia="zh-CN"/>
                </w:rPr>
                <w:t>No</w:t>
              </w:r>
            </w:ins>
          </w:p>
        </w:tc>
      </w:tr>
      <w:tr w:rsidR="001F5317" w:rsidRPr="004D139E" w14:paraId="1D5D915E" w14:textId="77777777" w:rsidTr="001B3DED">
        <w:trPr>
          <w:trHeight w:val="288"/>
        </w:trPr>
        <w:tc>
          <w:tcPr>
            <w:tcW w:w="2190" w:type="dxa"/>
            <w:tcBorders>
              <w:top w:val="nil"/>
              <w:left w:val="single" w:sz="4" w:space="0" w:color="auto"/>
              <w:bottom w:val="nil"/>
              <w:right w:val="single" w:sz="4" w:space="0" w:color="auto"/>
            </w:tcBorders>
            <w:noWrap/>
          </w:tcPr>
          <w:p w14:paraId="62E0F22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7778B"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B720F7A" w14:textId="0833BE3C" w:rsidR="001F5317" w:rsidRPr="004D139E" w:rsidRDefault="001F5317" w:rsidP="001F5317">
            <w:pPr>
              <w:keepNext/>
              <w:keepLines/>
              <w:spacing w:after="0"/>
              <w:jc w:val="center"/>
              <w:rPr>
                <w:rFonts w:ascii="Arial" w:hAnsi="Arial"/>
                <w:sz w:val="18"/>
                <w:lang w:eastAsia="zh-CN"/>
              </w:rPr>
            </w:pPr>
            <w:del w:id="353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C87817" w14:textId="5E21B3F8" w:rsidR="001F5317" w:rsidRPr="004D139E" w:rsidRDefault="001F5317" w:rsidP="001F5317">
            <w:pPr>
              <w:keepNext/>
              <w:keepLines/>
              <w:spacing w:after="0"/>
              <w:jc w:val="center"/>
              <w:rPr>
                <w:rFonts w:ascii="Arial" w:hAnsi="Arial"/>
                <w:sz w:val="18"/>
                <w:lang w:eastAsia="zh-CN"/>
              </w:rPr>
            </w:pPr>
            <w:del w:id="353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B3C9C0" w14:textId="2DBB6CB5" w:rsidR="001F5317" w:rsidRPr="004D139E" w:rsidRDefault="001F5317" w:rsidP="001F5317">
            <w:pPr>
              <w:keepNext/>
              <w:keepLines/>
              <w:spacing w:after="0"/>
              <w:jc w:val="center"/>
              <w:rPr>
                <w:rFonts w:ascii="Arial" w:hAnsi="Arial"/>
                <w:sz w:val="18"/>
                <w:lang w:eastAsia="zh-CN"/>
              </w:rPr>
            </w:pPr>
            <w:del w:id="3538"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4F717D" w14:textId="7BA72BB2" w:rsidR="001F5317" w:rsidRPr="004D139E" w:rsidRDefault="001F5317" w:rsidP="001F5317">
            <w:pPr>
              <w:keepNext/>
              <w:keepLines/>
              <w:spacing w:after="0"/>
              <w:jc w:val="center"/>
              <w:rPr>
                <w:rFonts w:ascii="Arial" w:hAnsi="Arial"/>
                <w:sz w:val="18"/>
                <w:lang w:eastAsia="zh-CN"/>
              </w:rPr>
            </w:pPr>
            <w:del w:id="3539"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0C1B5B9" w14:textId="2E688826" w:rsidR="001F5317" w:rsidRPr="004D139E" w:rsidRDefault="001F5317" w:rsidP="001F5317">
            <w:pPr>
              <w:keepNext/>
              <w:keepLines/>
              <w:spacing w:after="0"/>
              <w:jc w:val="center"/>
              <w:rPr>
                <w:rFonts w:ascii="Arial" w:hAnsi="Arial"/>
                <w:sz w:val="18"/>
                <w:lang w:eastAsia="zh-CN"/>
              </w:rPr>
            </w:pPr>
            <w:del w:id="3540"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265734A" w14:textId="5DBCC899" w:rsidR="001F5317" w:rsidRPr="004D139E" w:rsidRDefault="001F5317" w:rsidP="001F5317">
            <w:pPr>
              <w:keepNext/>
              <w:keepLines/>
              <w:spacing w:after="0"/>
              <w:jc w:val="center"/>
              <w:rPr>
                <w:rFonts w:ascii="Arial" w:hAnsi="Arial"/>
                <w:sz w:val="18"/>
                <w:lang w:eastAsia="zh-CN"/>
              </w:rPr>
            </w:pPr>
            <w:del w:id="3541"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904CC1B" w14:textId="3EEB237A" w:rsidR="001F5317" w:rsidRPr="004D139E" w:rsidRDefault="001F5317" w:rsidP="001F5317">
            <w:pPr>
              <w:keepNext/>
              <w:keepLines/>
              <w:spacing w:after="0"/>
              <w:jc w:val="center"/>
              <w:rPr>
                <w:rFonts w:ascii="Arial" w:hAnsi="Arial"/>
                <w:sz w:val="18"/>
                <w:lang w:eastAsia="zh-CN"/>
              </w:rPr>
            </w:pPr>
            <w:del w:id="3542"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816E2B3"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103E463" w14:textId="6C9D260A" w:rsidR="001F5317" w:rsidRPr="004D139E" w:rsidRDefault="001F5317" w:rsidP="001F5317">
            <w:pPr>
              <w:keepNext/>
              <w:keepLines/>
              <w:spacing w:after="0"/>
              <w:jc w:val="center"/>
              <w:rPr>
                <w:rFonts w:ascii="Arial" w:hAnsi="Arial"/>
                <w:sz w:val="18"/>
                <w:lang w:eastAsia="zh-CN"/>
              </w:rPr>
            </w:pPr>
            <w:ins w:id="3543" w:author="ZTE-Ma Zhifeng" w:date="2025-11-19T05:53:00Z">
              <w:r w:rsidRPr="00CF7B4E">
                <w:rPr>
                  <w:rFonts w:ascii="Arial" w:hAnsi="Arial" w:cs="Arial"/>
                  <w:sz w:val="18"/>
                  <w:szCs w:val="18"/>
                  <w:lang w:eastAsia="zh-CN"/>
                </w:rPr>
                <w:t>No</w:t>
              </w:r>
            </w:ins>
          </w:p>
        </w:tc>
      </w:tr>
      <w:tr w:rsidR="001F5317" w:rsidRPr="004D139E" w14:paraId="704AD85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99E901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0AFDD4"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17B87354" w14:textId="2167ABFD" w:rsidR="001F5317" w:rsidRPr="004D139E" w:rsidRDefault="001F5317" w:rsidP="001F5317">
            <w:pPr>
              <w:keepNext/>
              <w:keepLines/>
              <w:spacing w:after="0"/>
              <w:jc w:val="center"/>
              <w:rPr>
                <w:rFonts w:ascii="Arial" w:hAnsi="Arial"/>
                <w:sz w:val="18"/>
                <w:lang w:eastAsia="zh-CN"/>
              </w:rPr>
            </w:pPr>
            <w:del w:id="354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2D11AB" w14:textId="57370628" w:rsidR="001F5317" w:rsidRPr="004D139E" w:rsidRDefault="001F5317" w:rsidP="001F5317">
            <w:pPr>
              <w:keepNext/>
              <w:keepLines/>
              <w:spacing w:after="0"/>
              <w:jc w:val="center"/>
              <w:rPr>
                <w:rFonts w:ascii="Arial" w:hAnsi="Arial"/>
                <w:sz w:val="18"/>
                <w:lang w:eastAsia="zh-CN"/>
              </w:rPr>
            </w:pPr>
            <w:del w:id="354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0B90C8" w14:textId="78F2C510" w:rsidR="001F5317" w:rsidRPr="004D139E" w:rsidRDefault="001F5317" w:rsidP="001F5317">
            <w:pPr>
              <w:keepNext/>
              <w:keepLines/>
              <w:spacing w:after="0"/>
              <w:jc w:val="center"/>
              <w:rPr>
                <w:rFonts w:ascii="Arial" w:hAnsi="Arial"/>
                <w:sz w:val="18"/>
                <w:lang w:eastAsia="zh-CN"/>
              </w:rPr>
            </w:pPr>
            <w:del w:id="3546"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BE2352" w14:textId="0B7C99A0" w:rsidR="001F5317" w:rsidRPr="004D139E" w:rsidRDefault="001F5317" w:rsidP="001F5317">
            <w:pPr>
              <w:keepNext/>
              <w:keepLines/>
              <w:spacing w:after="0"/>
              <w:jc w:val="center"/>
              <w:rPr>
                <w:rFonts w:ascii="Arial" w:hAnsi="Arial"/>
                <w:sz w:val="18"/>
                <w:lang w:eastAsia="zh-CN"/>
              </w:rPr>
            </w:pPr>
            <w:del w:id="3547"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55DD264" w14:textId="3CADCF50" w:rsidR="001F5317" w:rsidRPr="004D139E" w:rsidRDefault="001F5317" w:rsidP="001F5317">
            <w:pPr>
              <w:keepNext/>
              <w:keepLines/>
              <w:spacing w:after="0"/>
              <w:jc w:val="center"/>
              <w:rPr>
                <w:rFonts w:ascii="Arial" w:hAnsi="Arial"/>
                <w:sz w:val="18"/>
                <w:lang w:eastAsia="zh-CN"/>
              </w:rPr>
            </w:pPr>
            <w:del w:id="3548"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B5CF263" w14:textId="132CE730" w:rsidR="001F5317" w:rsidRPr="004D139E" w:rsidRDefault="001F5317" w:rsidP="001F5317">
            <w:pPr>
              <w:keepNext/>
              <w:keepLines/>
              <w:spacing w:after="0"/>
              <w:jc w:val="center"/>
              <w:rPr>
                <w:rFonts w:ascii="Arial" w:hAnsi="Arial"/>
                <w:sz w:val="18"/>
                <w:lang w:eastAsia="zh-CN"/>
              </w:rPr>
            </w:pPr>
            <w:del w:id="3549"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7CB9250" w14:textId="4415CB81" w:rsidR="001F5317" w:rsidRPr="004D139E" w:rsidRDefault="001F5317" w:rsidP="001F5317">
            <w:pPr>
              <w:keepNext/>
              <w:keepLines/>
              <w:spacing w:after="0"/>
              <w:jc w:val="center"/>
              <w:rPr>
                <w:rFonts w:ascii="Arial" w:hAnsi="Arial"/>
                <w:sz w:val="18"/>
                <w:lang w:eastAsia="zh-CN"/>
              </w:rPr>
            </w:pPr>
            <w:del w:id="3550"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7B8D270"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86E088D" w14:textId="63C9315C" w:rsidR="001F5317" w:rsidRPr="004D139E" w:rsidRDefault="001F5317" w:rsidP="001F5317">
            <w:pPr>
              <w:keepNext/>
              <w:keepLines/>
              <w:spacing w:after="0"/>
              <w:jc w:val="center"/>
              <w:rPr>
                <w:rFonts w:ascii="Arial" w:hAnsi="Arial"/>
                <w:sz w:val="18"/>
                <w:lang w:eastAsia="zh-CN"/>
              </w:rPr>
            </w:pPr>
            <w:ins w:id="3551" w:author="ZTE-Ma Zhifeng" w:date="2025-11-19T05:53:00Z">
              <w:r w:rsidRPr="00CF7B4E">
                <w:rPr>
                  <w:rFonts w:ascii="Arial" w:hAnsi="Arial" w:cs="Arial"/>
                  <w:sz w:val="18"/>
                  <w:szCs w:val="18"/>
                  <w:lang w:eastAsia="zh-CN"/>
                </w:rPr>
                <w:t>No</w:t>
              </w:r>
            </w:ins>
          </w:p>
        </w:tc>
      </w:tr>
      <w:tr w:rsidR="001F5317" w:rsidRPr="004D139E" w14:paraId="56F07E1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25AA0FB" w14:textId="77777777" w:rsidR="001F5317" w:rsidRPr="00B24ADF" w:rsidRDefault="001F5317" w:rsidP="001F5317">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69DE7E25"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9A3DCB" w14:textId="48988B8A" w:rsidR="001F5317" w:rsidRPr="004D139E" w:rsidRDefault="001F5317" w:rsidP="001F5317">
            <w:pPr>
              <w:keepNext/>
              <w:keepLines/>
              <w:spacing w:after="0"/>
              <w:jc w:val="center"/>
              <w:rPr>
                <w:rFonts w:ascii="Arial" w:hAnsi="Arial"/>
                <w:sz w:val="18"/>
                <w:lang w:eastAsia="zh-CN"/>
              </w:rPr>
            </w:pPr>
            <w:del w:id="3552" w:author="ZTE-Ma Zhifeng" w:date="2025-11-19T05:52:00Z">
              <w:r w:rsidRPr="008A4FA9"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34151E4" w14:textId="663CE135" w:rsidR="001F5317" w:rsidRPr="004D139E" w:rsidRDefault="001F5317" w:rsidP="001F5317">
            <w:pPr>
              <w:keepNext/>
              <w:keepLines/>
              <w:spacing w:after="0"/>
              <w:jc w:val="center"/>
              <w:rPr>
                <w:rFonts w:ascii="Arial" w:hAnsi="Arial"/>
                <w:sz w:val="18"/>
                <w:lang w:eastAsia="zh-CN"/>
              </w:rPr>
            </w:pPr>
            <w:del w:id="3553"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BEF53B2" w14:textId="295613A8" w:rsidR="001F5317" w:rsidRPr="004D139E" w:rsidRDefault="001F5317" w:rsidP="001F5317">
            <w:pPr>
              <w:keepNext/>
              <w:keepLines/>
              <w:spacing w:after="0"/>
              <w:jc w:val="center"/>
              <w:rPr>
                <w:rFonts w:ascii="Arial" w:hAnsi="Arial"/>
                <w:sz w:val="18"/>
                <w:lang w:eastAsia="zh-CN"/>
              </w:rPr>
            </w:pPr>
            <w:del w:id="3554"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76AB286" w14:textId="38DA4A02" w:rsidR="001F5317" w:rsidRPr="004D139E" w:rsidRDefault="001F5317" w:rsidP="001F5317">
            <w:pPr>
              <w:keepNext/>
              <w:keepLines/>
              <w:spacing w:after="0"/>
              <w:jc w:val="center"/>
              <w:rPr>
                <w:rFonts w:ascii="Arial" w:hAnsi="Arial"/>
                <w:sz w:val="18"/>
                <w:lang w:eastAsia="zh-CN"/>
              </w:rPr>
            </w:pPr>
            <w:del w:id="3555"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34F96E0" w14:textId="6D037632" w:rsidR="001F5317" w:rsidRPr="004D139E" w:rsidRDefault="001F5317" w:rsidP="001F5317">
            <w:pPr>
              <w:keepNext/>
              <w:keepLines/>
              <w:spacing w:after="0"/>
              <w:jc w:val="center"/>
              <w:rPr>
                <w:rFonts w:ascii="Arial" w:hAnsi="Arial"/>
                <w:sz w:val="18"/>
                <w:lang w:eastAsia="zh-CN"/>
              </w:rPr>
            </w:pPr>
            <w:del w:id="3556"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F5BBAD5" w14:textId="68931116" w:rsidR="001F5317" w:rsidRPr="004D139E" w:rsidRDefault="001F5317" w:rsidP="001F5317">
            <w:pPr>
              <w:keepNext/>
              <w:keepLines/>
              <w:spacing w:after="0"/>
              <w:jc w:val="center"/>
              <w:rPr>
                <w:rFonts w:ascii="Arial" w:hAnsi="Arial"/>
                <w:sz w:val="18"/>
                <w:lang w:eastAsia="zh-CN"/>
              </w:rPr>
            </w:pPr>
            <w:del w:id="3557" w:author="ZTE-Ma Zhifeng" w:date="2025-11-19T05:52:00Z">
              <w:r w:rsidRPr="0063512B"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1B64B5" w14:textId="58B310A9" w:rsidR="001F5317" w:rsidRPr="004D139E" w:rsidRDefault="001F5317" w:rsidP="001F5317">
            <w:pPr>
              <w:keepNext/>
              <w:keepLines/>
              <w:spacing w:after="0"/>
              <w:jc w:val="center"/>
              <w:rPr>
                <w:rFonts w:ascii="Arial" w:hAnsi="Arial"/>
                <w:sz w:val="18"/>
                <w:lang w:eastAsia="zh-CN"/>
              </w:rPr>
            </w:pPr>
            <w:del w:id="35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F339D1" w14:textId="213DBE1D" w:rsidR="001F5317" w:rsidRPr="004D139E" w:rsidRDefault="001F5317" w:rsidP="001F5317">
            <w:pPr>
              <w:keepNext/>
              <w:keepLines/>
              <w:spacing w:after="0"/>
              <w:jc w:val="center"/>
              <w:rPr>
                <w:rFonts w:ascii="Arial" w:hAnsi="Arial"/>
                <w:sz w:val="18"/>
                <w:lang w:eastAsia="zh-CN"/>
              </w:rPr>
            </w:pPr>
            <w:del w:id="35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FDB409"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76E86632" w14:textId="77777777" w:rsidTr="001B3DED">
        <w:trPr>
          <w:trHeight w:val="288"/>
        </w:trPr>
        <w:tc>
          <w:tcPr>
            <w:tcW w:w="2190" w:type="dxa"/>
            <w:tcBorders>
              <w:top w:val="nil"/>
              <w:left w:val="single" w:sz="4" w:space="0" w:color="auto"/>
              <w:bottom w:val="nil"/>
              <w:right w:val="single" w:sz="4" w:space="0" w:color="auto"/>
            </w:tcBorders>
            <w:noWrap/>
          </w:tcPr>
          <w:p w14:paraId="6321CA09"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50B661"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D716B6D" w14:textId="61D5E637" w:rsidR="001F5317" w:rsidRPr="004D139E" w:rsidRDefault="001F5317" w:rsidP="001F5317">
            <w:pPr>
              <w:keepNext/>
              <w:keepLines/>
              <w:spacing w:after="0"/>
              <w:jc w:val="center"/>
              <w:rPr>
                <w:rFonts w:ascii="Arial" w:hAnsi="Arial"/>
                <w:sz w:val="18"/>
                <w:lang w:eastAsia="zh-CN"/>
              </w:rPr>
            </w:pPr>
            <w:del w:id="3560"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5332F350" w14:textId="4143D1D6" w:rsidR="001F5317" w:rsidRPr="004D139E" w:rsidRDefault="001F5317" w:rsidP="001F5317">
            <w:pPr>
              <w:keepNext/>
              <w:keepLines/>
              <w:spacing w:after="0"/>
              <w:jc w:val="center"/>
              <w:rPr>
                <w:rFonts w:ascii="Arial" w:hAnsi="Arial"/>
                <w:sz w:val="18"/>
                <w:lang w:eastAsia="zh-CN"/>
              </w:rPr>
            </w:pPr>
            <w:del w:id="356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4AD1F2C" w14:textId="237E59B2" w:rsidR="001F5317" w:rsidRPr="004D139E" w:rsidRDefault="001F5317" w:rsidP="001F5317">
            <w:pPr>
              <w:keepNext/>
              <w:keepLines/>
              <w:spacing w:after="0"/>
              <w:jc w:val="center"/>
              <w:rPr>
                <w:rFonts w:ascii="Arial" w:hAnsi="Arial"/>
                <w:sz w:val="18"/>
                <w:lang w:eastAsia="zh-CN"/>
              </w:rPr>
            </w:pPr>
            <w:del w:id="356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91D664" w14:textId="313398EC" w:rsidR="001F5317" w:rsidRPr="004D139E" w:rsidRDefault="001F5317" w:rsidP="001F5317">
            <w:pPr>
              <w:keepNext/>
              <w:keepLines/>
              <w:spacing w:after="0"/>
              <w:jc w:val="center"/>
              <w:rPr>
                <w:rFonts w:ascii="Arial" w:hAnsi="Arial"/>
                <w:sz w:val="18"/>
                <w:lang w:eastAsia="zh-CN"/>
              </w:rPr>
            </w:pPr>
            <w:del w:id="356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5DA9A63" w14:textId="4383C544" w:rsidR="001F5317" w:rsidRPr="004D139E" w:rsidRDefault="001F5317" w:rsidP="001F5317">
            <w:pPr>
              <w:keepNext/>
              <w:keepLines/>
              <w:spacing w:after="0"/>
              <w:jc w:val="center"/>
              <w:rPr>
                <w:rFonts w:ascii="Arial" w:hAnsi="Arial"/>
                <w:sz w:val="18"/>
                <w:lang w:eastAsia="zh-CN"/>
              </w:rPr>
            </w:pPr>
            <w:del w:id="356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E619C8F" w14:textId="4EF90D65" w:rsidR="001F5317" w:rsidRPr="004D139E" w:rsidRDefault="001F5317" w:rsidP="001F5317">
            <w:pPr>
              <w:keepNext/>
              <w:keepLines/>
              <w:spacing w:after="0"/>
              <w:jc w:val="center"/>
              <w:rPr>
                <w:rFonts w:ascii="Arial" w:hAnsi="Arial"/>
                <w:sz w:val="18"/>
                <w:lang w:eastAsia="zh-CN"/>
              </w:rPr>
            </w:pPr>
            <w:del w:id="356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1BFF690" w14:textId="44A026B0" w:rsidR="001F5317" w:rsidRPr="004D139E" w:rsidRDefault="001F5317" w:rsidP="001F5317">
            <w:pPr>
              <w:keepNext/>
              <w:keepLines/>
              <w:spacing w:after="0"/>
              <w:jc w:val="center"/>
              <w:rPr>
                <w:rFonts w:ascii="Arial" w:hAnsi="Arial"/>
                <w:sz w:val="18"/>
                <w:lang w:eastAsia="zh-CN"/>
              </w:rPr>
            </w:pPr>
            <w:del w:id="35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2B944" w14:textId="1F2E0C72" w:rsidR="001F5317" w:rsidRPr="004D139E" w:rsidRDefault="001F5317" w:rsidP="001F5317">
            <w:pPr>
              <w:keepNext/>
              <w:keepLines/>
              <w:spacing w:after="0"/>
              <w:jc w:val="center"/>
              <w:rPr>
                <w:rFonts w:ascii="Arial" w:hAnsi="Arial"/>
                <w:sz w:val="18"/>
                <w:lang w:eastAsia="zh-CN"/>
              </w:rPr>
            </w:pPr>
            <w:del w:id="35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6A666D"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3D5D1755" w14:textId="77777777" w:rsidTr="001B3DED">
        <w:trPr>
          <w:trHeight w:val="288"/>
        </w:trPr>
        <w:tc>
          <w:tcPr>
            <w:tcW w:w="2190" w:type="dxa"/>
            <w:tcBorders>
              <w:top w:val="nil"/>
              <w:left w:val="single" w:sz="4" w:space="0" w:color="auto"/>
              <w:bottom w:val="nil"/>
              <w:right w:val="single" w:sz="4" w:space="0" w:color="auto"/>
            </w:tcBorders>
            <w:noWrap/>
          </w:tcPr>
          <w:p w14:paraId="4CA57D15"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C5E48"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C79A6DA" w14:textId="1A629FF3" w:rsidR="001F5317" w:rsidRPr="004D139E" w:rsidRDefault="001F5317" w:rsidP="001F5317">
            <w:pPr>
              <w:keepNext/>
              <w:keepLines/>
              <w:spacing w:after="0"/>
              <w:jc w:val="center"/>
              <w:rPr>
                <w:rFonts w:ascii="Arial" w:hAnsi="Arial"/>
                <w:sz w:val="18"/>
                <w:lang w:eastAsia="zh-CN"/>
              </w:rPr>
            </w:pPr>
            <w:del w:id="356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202E9F7" w14:textId="698E7D1D" w:rsidR="001F5317" w:rsidRPr="004D139E" w:rsidRDefault="001F5317" w:rsidP="001F5317">
            <w:pPr>
              <w:keepNext/>
              <w:keepLines/>
              <w:spacing w:after="0"/>
              <w:jc w:val="center"/>
              <w:rPr>
                <w:rFonts w:ascii="Arial" w:hAnsi="Arial"/>
                <w:sz w:val="18"/>
                <w:lang w:eastAsia="zh-CN"/>
              </w:rPr>
            </w:pPr>
            <w:del w:id="356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4D66A72" w14:textId="1864AEB1" w:rsidR="001F5317" w:rsidRPr="004D139E" w:rsidRDefault="001F5317" w:rsidP="001F5317">
            <w:pPr>
              <w:keepNext/>
              <w:keepLines/>
              <w:spacing w:after="0"/>
              <w:jc w:val="center"/>
              <w:rPr>
                <w:rFonts w:ascii="Arial" w:hAnsi="Arial"/>
                <w:sz w:val="18"/>
                <w:lang w:eastAsia="zh-CN"/>
              </w:rPr>
            </w:pPr>
            <w:del w:id="3570"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0BE565C" w14:textId="7E6233A8" w:rsidR="001F5317" w:rsidRPr="004D139E" w:rsidRDefault="001F5317" w:rsidP="001F5317">
            <w:pPr>
              <w:keepNext/>
              <w:keepLines/>
              <w:spacing w:after="0"/>
              <w:jc w:val="center"/>
              <w:rPr>
                <w:rFonts w:ascii="Arial" w:hAnsi="Arial"/>
                <w:sz w:val="18"/>
                <w:lang w:eastAsia="zh-CN"/>
              </w:rPr>
            </w:pPr>
            <w:del w:id="357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103AAB7" w14:textId="158730A7" w:rsidR="001F5317" w:rsidRPr="004D139E" w:rsidRDefault="001F5317" w:rsidP="001F5317">
            <w:pPr>
              <w:keepNext/>
              <w:keepLines/>
              <w:spacing w:after="0"/>
              <w:jc w:val="center"/>
              <w:rPr>
                <w:rFonts w:ascii="Arial" w:hAnsi="Arial"/>
                <w:sz w:val="18"/>
                <w:lang w:eastAsia="zh-CN"/>
              </w:rPr>
            </w:pPr>
            <w:del w:id="357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4B8F72A" w14:textId="279EE36A" w:rsidR="001F5317" w:rsidRPr="004D139E" w:rsidRDefault="001F5317" w:rsidP="001F5317">
            <w:pPr>
              <w:keepNext/>
              <w:keepLines/>
              <w:spacing w:after="0"/>
              <w:jc w:val="center"/>
              <w:rPr>
                <w:rFonts w:ascii="Arial" w:hAnsi="Arial"/>
                <w:sz w:val="18"/>
                <w:lang w:eastAsia="zh-CN"/>
              </w:rPr>
            </w:pPr>
            <w:del w:id="357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EECC93" w14:textId="6DDBE2F6" w:rsidR="001F5317" w:rsidRPr="004D139E" w:rsidRDefault="001F5317" w:rsidP="001F5317">
            <w:pPr>
              <w:keepNext/>
              <w:keepLines/>
              <w:spacing w:after="0"/>
              <w:jc w:val="center"/>
              <w:rPr>
                <w:rFonts w:ascii="Arial" w:hAnsi="Arial"/>
                <w:sz w:val="18"/>
                <w:lang w:eastAsia="zh-CN"/>
              </w:rPr>
            </w:pPr>
            <w:del w:id="35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2B2271" w14:textId="65EDC643" w:rsidR="001F5317" w:rsidRPr="004D139E" w:rsidRDefault="001F5317" w:rsidP="001F5317">
            <w:pPr>
              <w:keepNext/>
              <w:keepLines/>
              <w:spacing w:after="0"/>
              <w:jc w:val="center"/>
              <w:rPr>
                <w:rFonts w:ascii="Arial" w:hAnsi="Arial"/>
                <w:sz w:val="18"/>
                <w:lang w:eastAsia="zh-CN"/>
              </w:rPr>
            </w:pPr>
            <w:del w:id="35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D534F2"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3C886F71" w14:textId="77777777" w:rsidTr="001B3DED">
        <w:trPr>
          <w:trHeight w:val="288"/>
        </w:trPr>
        <w:tc>
          <w:tcPr>
            <w:tcW w:w="2190" w:type="dxa"/>
            <w:tcBorders>
              <w:top w:val="nil"/>
              <w:left w:val="single" w:sz="4" w:space="0" w:color="auto"/>
              <w:bottom w:val="nil"/>
              <w:right w:val="single" w:sz="4" w:space="0" w:color="auto"/>
            </w:tcBorders>
            <w:noWrap/>
          </w:tcPr>
          <w:p w14:paraId="3754F59D"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5F6ACA"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490B0A8" w14:textId="79C61BD4" w:rsidR="001F5317" w:rsidRPr="004D139E" w:rsidRDefault="001F5317" w:rsidP="001F5317">
            <w:pPr>
              <w:keepNext/>
              <w:keepLines/>
              <w:spacing w:after="0"/>
              <w:jc w:val="center"/>
              <w:rPr>
                <w:rFonts w:ascii="Arial" w:hAnsi="Arial"/>
                <w:sz w:val="18"/>
                <w:lang w:eastAsia="zh-CN"/>
              </w:rPr>
            </w:pPr>
            <w:del w:id="357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DD5FEBD" w14:textId="32C98CDF" w:rsidR="001F5317" w:rsidRPr="004D139E" w:rsidRDefault="001F5317" w:rsidP="001F5317">
            <w:pPr>
              <w:keepNext/>
              <w:keepLines/>
              <w:spacing w:after="0"/>
              <w:jc w:val="center"/>
              <w:rPr>
                <w:rFonts w:ascii="Arial" w:hAnsi="Arial"/>
                <w:sz w:val="18"/>
                <w:lang w:eastAsia="zh-CN"/>
              </w:rPr>
            </w:pPr>
            <w:del w:id="357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59A6D1B" w14:textId="324DF4B5" w:rsidR="001F5317" w:rsidRPr="004D139E" w:rsidRDefault="001F5317" w:rsidP="001F5317">
            <w:pPr>
              <w:keepNext/>
              <w:keepLines/>
              <w:spacing w:after="0"/>
              <w:jc w:val="center"/>
              <w:rPr>
                <w:rFonts w:ascii="Arial" w:hAnsi="Arial"/>
                <w:sz w:val="18"/>
                <w:lang w:eastAsia="zh-CN"/>
              </w:rPr>
            </w:pPr>
            <w:del w:id="357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058737C" w14:textId="680210DE" w:rsidR="001F5317" w:rsidRPr="004D139E" w:rsidRDefault="001F5317" w:rsidP="001F5317">
            <w:pPr>
              <w:keepNext/>
              <w:keepLines/>
              <w:spacing w:after="0"/>
              <w:jc w:val="center"/>
              <w:rPr>
                <w:rFonts w:ascii="Arial" w:hAnsi="Arial"/>
                <w:sz w:val="18"/>
                <w:lang w:eastAsia="zh-CN"/>
              </w:rPr>
            </w:pPr>
            <w:del w:id="357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532B3F" w14:textId="58CA67EF" w:rsidR="001F5317" w:rsidRPr="004D139E" w:rsidRDefault="001F5317" w:rsidP="001F5317">
            <w:pPr>
              <w:keepNext/>
              <w:keepLines/>
              <w:spacing w:after="0"/>
              <w:jc w:val="center"/>
              <w:rPr>
                <w:rFonts w:ascii="Arial" w:hAnsi="Arial"/>
                <w:sz w:val="18"/>
                <w:lang w:eastAsia="zh-CN"/>
              </w:rPr>
            </w:pPr>
            <w:del w:id="358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DAEE981" w14:textId="07AC19A9" w:rsidR="001F5317" w:rsidRPr="004D139E" w:rsidRDefault="001F5317" w:rsidP="001F5317">
            <w:pPr>
              <w:keepNext/>
              <w:keepLines/>
              <w:spacing w:after="0"/>
              <w:jc w:val="center"/>
              <w:rPr>
                <w:rFonts w:ascii="Arial" w:hAnsi="Arial"/>
                <w:sz w:val="18"/>
                <w:lang w:eastAsia="zh-CN"/>
              </w:rPr>
            </w:pPr>
            <w:del w:id="358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40B6A2" w14:textId="6D5DA694" w:rsidR="001F5317" w:rsidRPr="004D139E" w:rsidRDefault="001F5317" w:rsidP="001F5317">
            <w:pPr>
              <w:keepNext/>
              <w:keepLines/>
              <w:spacing w:after="0"/>
              <w:jc w:val="center"/>
              <w:rPr>
                <w:rFonts w:ascii="Arial" w:hAnsi="Arial"/>
                <w:sz w:val="18"/>
                <w:lang w:eastAsia="zh-CN"/>
              </w:rPr>
            </w:pPr>
            <w:del w:id="35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AB243F" w14:textId="549EDBA8" w:rsidR="001F5317" w:rsidRPr="004D139E" w:rsidRDefault="001F5317" w:rsidP="001F5317">
            <w:pPr>
              <w:keepNext/>
              <w:keepLines/>
              <w:spacing w:after="0"/>
              <w:jc w:val="center"/>
              <w:rPr>
                <w:rFonts w:ascii="Arial" w:hAnsi="Arial"/>
                <w:sz w:val="18"/>
                <w:lang w:eastAsia="zh-CN"/>
              </w:rPr>
            </w:pPr>
            <w:del w:id="35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9A2BA0"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1E4815B7" w14:textId="77777777" w:rsidTr="001B3DED">
        <w:trPr>
          <w:trHeight w:val="288"/>
        </w:trPr>
        <w:tc>
          <w:tcPr>
            <w:tcW w:w="2190" w:type="dxa"/>
            <w:tcBorders>
              <w:top w:val="nil"/>
              <w:left w:val="single" w:sz="4" w:space="0" w:color="auto"/>
              <w:bottom w:val="nil"/>
              <w:right w:val="single" w:sz="4" w:space="0" w:color="auto"/>
            </w:tcBorders>
            <w:noWrap/>
          </w:tcPr>
          <w:p w14:paraId="5928257B"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32BAF2"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93AB8E5" w14:textId="081D2A26" w:rsidR="001F5317" w:rsidRPr="004D139E" w:rsidRDefault="001F5317" w:rsidP="001F5317">
            <w:pPr>
              <w:keepNext/>
              <w:keepLines/>
              <w:spacing w:after="0"/>
              <w:jc w:val="center"/>
              <w:rPr>
                <w:rFonts w:ascii="Arial" w:hAnsi="Arial"/>
                <w:sz w:val="18"/>
                <w:lang w:eastAsia="zh-CN"/>
              </w:rPr>
            </w:pPr>
            <w:del w:id="3584"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D40115" w14:textId="6691F2D1" w:rsidR="001F5317" w:rsidRPr="004D139E" w:rsidRDefault="001F5317" w:rsidP="001F5317">
            <w:pPr>
              <w:keepNext/>
              <w:keepLines/>
              <w:spacing w:after="0"/>
              <w:jc w:val="center"/>
              <w:rPr>
                <w:rFonts w:ascii="Arial" w:hAnsi="Arial"/>
                <w:sz w:val="18"/>
                <w:lang w:eastAsia="zh-CN"/>
              </w:rPr>
            </w:pPr>
            <w:del w:id="3585"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C3A5EF1" w14:textId="04164CEE" w:rsidR="001F5317" w:rsidRPr="004D139E" w:rsidRDefault="001F5317" w:rsidP="001F5317">
            <w:pPr>
              <w:keepNext/>
              <w:keepLines/>
              <w:spacing w:after="0"/>
              <w:jc w:val="center"/>
              <w:rPr>
                <w:rFonts w:ascii="Arial" w:hAnsi="Arial"/>
                <w:sz w:val="18"/>
                <w:lang w:eastAsia="zh-CN"/>
              </w:rPr>
            </w:pPr>
            <w:del w:id="358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65914FF" w14:textId="4DC6E9DB" w:rsidR="001F5317" w:rsidRPr="004D139E" w:rsidRDefault="001F5317" w:rsidP="001F5317">
            <w:pPr>
              <w:keepNext/>
              <w:keepLines/>
              <w:spacing w:after="0"/>
              <w:jc w:val="center"/>
              <w:rPr>
                <w:rFonts w:ascii="Arial" w:hAnsi="Arial"/>
                <w:sz w:val="18"/>
                <w:lang w:eastAsia="zh-CN"/>
              </w:rPr>
            </w:pPr>
            <w:del w:id="358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87657C" w14:textId="536D985F" w:rsidR="001F5317" w:rsidRPr="004D139E" w:rsidRDefault="001F5317" w:rsidP="001F5317">
            <w:pPr>
              <w:keepNext/>
              <w:keepLines/>
              <w:spacing w:after="0"/>
              <w:jc w:val="center"/>
              <w:rPr>
                <w:rFonts w:ascii="Arial" w:hAnsi="Arial"/>
                <w:sz w:val="18"/>
                <w:lang w:eastAsia="zh-CN"/>
              </w:rPr>
            </w:pPr>
            <w:del w:id="358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F4D20A3" w14:textId="280B4548" w:rsidR="001F5317" w:rsidRPr="004D139E" w:rsidRDefault="001F5317" w:rsidP="001F5317">
            <w:pPr>
              <w:keepNext/>
              <w:keepLines/>
              <w:spacing w:after="0"/>
              <w:jc w:val="center"/>
              <w:rPr>
                <w:rFonts w:ascii="Arial" w:hAnsi="Arial"/>
                <w:sz w:val="18"/>
                <w:lang w:eastAsia="zh-CN"/>
              </w:rPr>
            </w:pPr>
            <w:del w:id="3589"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CE9D7D9" w14:textId="23D4714C" w:rsidR="001F5317" w:rsidRPr="004D139E" w:rsidRDefault="001F5317" w:rsidP="001F5317">
            <w:pPr>
              <w:keepNext/>
              <w:keepLines/>
              <w:spacing w:after="0"/>
              <w:jc w:val="center"/>
              <w:rPr>
                <w:rFonts w:ascii="Arial" w:hAnsi="Arial"/>
                <w:sz w:val="18"/>
                <w:lang w:eastAsia="zh-CN"/>
              </w:rPr>
            </w:pPr>
            <w:del w:id="35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0A5003" w14:textId="40269950" w:rsidR="001F5317" w:rsidRPr="004D139E" w:rsidRDefault="001F5317" w:rsidP="001F5317">
            <w:pPr>
              <w:keepNext/>
              <w:keepLines/>
              <w:spacing w:after="0"/>
              <w:jc w:val="center"/>
              <w:rPr>
                <w:rFonts w:ascii="Arial" w:hAnsi="Arial"/>
                <w:sz w:val="18"/>
                <w:lang w:eastAsia="zh-CN"/>
              </w:rPr>
            </w:pPr>
            <w:del w:id="35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AC550F"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0F8D028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E75CB4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04F6D5"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17E0327" w14:textId="39B26B59" w:rsidR="001F5317" w:rsidRPr="004D139E" w:rsidRDefault="001F5317" w:rsidP="001F5317">
            <w:pPr>
              <w:keepNext/>
              <w:keepLines/>
              <w:spacing w:after="0"/>
              <w:jc w:val="center"/>
              <w:rPr>
                <w:rFonts w:ascii="Arial" w:hAnsi="Arial"/>
                <w:sz w:val="18"/>
                <w:lang w:eastAsia="zh-CN"/>
              </w:rPr>
            </w:pPr>
            <w:del w:id="359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A4BA45E" w14:textId="086A84A4" w:rsidR="001F5317" w:rsidRPr="004D139E" w:rsidRDefault="001F5317" w:rsidP="001F5317">
            <w:pPr>
              <w:keepNext/>
              <w:keepLines/>
              <w:spacing w:after="0"/>
              <w:jc w:val="center"/>
              <w:rPr>
                <w:rFonts w:ascii="Arial" w:hAnsi="Arial"/>
                <w:sz w:val="18"/>
                <w:lang w:eastAsia="zh-CN"/>
              </w:rPr>
            </w:pPr>
            <w:del w:id="359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2ED82A4" w14:textId="1F17D17C" w:rsidR="001F5317" w:rsidRPr="004D139E" w:rsidRDefault="001F5317" w:rsidP="001F5317">
            <w:pPr>
              <w:keepNext/>
              <w:keepLines/>
              <w:spacing w:after="0"/>
              <w:jc w:val="center"/>
              <w:rPr>
                <w:rFonts w:ascii="Arial" w:hAnsi="Arial"/>
                <w:sz w:val="18"/>
                <w:lang w:eastAsia="zh-CN"/>
              </w:rPr>
            </w:pPr>
            <w:del w:id="359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B994E9" w14:textId="04B7ED50" w:rsidR="001F5317" w:rsidRPr="004D139E" w:rsidRDefault="001F5317" w:rsidP="001F5317">
            <w:pPr>
              <w:keepNext/>
              <w:keepLines/>
              <w:spacing w:after="0"/>
              <w:jc w:val="center"/>
              <w:rPr>
                <w:rFonts w:ascii="Arial" w:hAnsi="Arial"/>
                <w:sz w:val="18"/>
                <w:lang w:eastAsia="zh-CN"/>
              </w:rPr>
            </w:pPr>
            <w:del w:id="359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692857C" w14:textId="5D39928C" w:rsidR="001F5317" w:rsidRPr="004D139E" w:rsidRDefault="001F5317" w:rsidP="001F5317">
            <w:pPr>
              <w:keepNext/>
              <w:keepLines/>
              <w:spacing w:after="0"/>
              <w:jc w:val="center"/>
              <w:rPr>
                <w:rFonts w:ascii="Arial" w:hAnsi="Arial"/>
                <w:sz w:val="18"/>
                <w:lang w:eastAsia="zh-CN"/>
              </w:rPr>
            </w:pPr>
            <w:del w:id="3596"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E17D3E4" w14:textId="7939C414" w:rsidR="001F5317" w:rsidRPr="004D139E" w:rsidRDefault="001F5317" w:rsidP="001F5317">
            <w:pPr>
              <w:keepNext/>
              <w:keepLines/>
              <w:spacing w:after="0"/>
              <w:jc w:val="center"/>
              <w:rPr>
                <w:rFonts w:ascii="Arial" w:hAnsi="Arial"/>
                <w:sz w:val="18"/>
                <w:lang w:eastAsia="zh-CN"/>
              </w:rPr>
            </w:pPr>
            <w:del w:id="35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328B69C" w14:textId="69C8DA06" w:rsidR="001F5317" w:rsidRPr="004D139E" w:rsidRDefault="001F5317" w:rsidP="001F5317">
            <w:pPr>
              <w:keepNext/>
              <w:keepLines/>
              <w:spacing w:after="0"/>
              <w:jc w:val="center"/>
              <w:rPr>
                <w:rFonts w:ascii="Arial" w:hAnsi="Arial"/>
                <w:sz w:val="18"/>
                <w:lang w:eastAsia="zh-CN"/>
              </w:rPr>
            </w:pPr>
            <w:del w:id="35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F23DE9" w14:textId="61E6AEB2" w:rsidR="001F5317" w:rsidRPr="004D139E" w:rsidRDefault="001F5317" w:rsidP="001F5317">
            <w:pPr>
              <w:keepNext/>
              <w:keepLines/>
              <w:spacing w:after="0"/>
              <w:jc w:val="center"/>
              <w:rPr>
                <w:rFonts w:ascii="Arial" w:hAnsi="Arial"/>
                <w:sz w:val="18"/>
                <w:lang w:eastAsia="zh-CN"/>
              </w:rPr>
            </w:pPr>
            <w:del w:id="35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3DF92D"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4D3BD84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FA78E7A" w14:textId="77777777" w:rsidR="001F5317" w:rsidRPr="00B24ADF" w:rsidRDefault="001F5317" w:rsidP="001F5317">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119B16"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7780BF" w14:textId="6FFDEC40" w:rsidR="001F5317" w:rsidRDefault="001F5317" w:rsidP="001F5317">
            <w:pPr>
              <w:keepNext/>
              <w:keepLines/>
              <w:spacing w:after="0"/>
              <w:jc w:val="center"/>
              <w:rPr>
                <w:rFonts w:ascii="Arial" w:hAnsi="Arial" w:cs="Arial"/>
                <w:sz w:val="18"/>
                <w:szCs w:val="18"/>
              </w:rPr>
            </w:pPr>
            <w:del w:id="3600" w:author="ZTE-Ma Zhifeng" w:date="2025-11-19T05:52:00Z">
              <w:r w:rsidRPr="008A4FA9"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392EC7D" w14:textId="30135057" w:rsidR="001F5317" w:rsidRDefault="001F5317" w:rsidP="001F5317">
            <w:pPr>
              <w:keepNext/>
              <w:keepLines/>
              <w:spacing w:after="0"/>
              <w:jc w:val="center"/>
              <w:rPr>
                <w:rFonts w:ascii="Arial" w:hAnsi="Arial" w:cs="Arial"/>
                <w:sz w:val="18"/>
                <w:szCs w:val="18"/>
                <w:lang w:eastAsia="zh-CN"/>
              </w:rPr>
            </w:pPr>
            <w:del w:id="3601"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6874DBA" w14:textId="7FF333B3" w:rsidR="001F5317" w:rsidRPr="00B2671D" w:rsidRDefault="001F5317" w:rsidP="001F5317">
            <w:pPr>
              <w:keepNext/>
              <w:keepLines/>
              <w:spacing w:after="0"/>
              <w:jc w:val="center"/>
              <w:rPr>
                <w:rFonts w:ascii="Arial" w:hAnsi="Arial" w:cs="Arial"/>
                <w:sz w:val="18"/>
                <w:szCs w:val="18"/>
              </w:rPr>
            </w:pPr>
            <w:del w:id="360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FBDBC01" w14:textId="65802408" w:rsidR="001F5317" w:rsidRPr="00B2671D" w:rsidRDefault="001F5317" w:rsidP="001F5317">
            <w:pPr>
              <w:keepNext/>
              <w:keepLines/>
              <w:spacing w:after="0"/>
              <w:jc w:val="center"/>
              <w:rPr>
                <w:rFonts w:ascii="Arial" w:hAnsi="Arial" w:cs="Arial"/>
                <w:sz w:val="18"/>
                <w:szCs w:val="18"/>
                <w:lang w:eastAsia="zh-CN"/>
              </w:rPr>
            </w:pPr>
            <w:del w:id="360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CE22743" w14:textId="3A7CFE19" w:rsidR="001F5317" w:rsidRDefault="001F5317" w:rsidP="001F5317">
            <w:pPr>
              <w:keepNext/>
              <w:keepLines/>
              <w:spacing w:after="0"/>
              <w:jc w:val="center"/>
              <w:rPr>
                <w:rFonts w:ascii="Arial" w:hAnsi="Arial" w:cs="Arial"/>
                <w:sz w:val="18"/>
                <w:szCs w:val="18"/>
              </w:rPr>
            </w:pPr>
            <w:del w:id="360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B091853" w14:textId="14C090BA" w:rsidR="001F5317" w:rsidRDefault="001F5317" w:rsidP="001F5317">
            <w:pPr>
              <w:keepNext/>
              <w:keepLines/>
              <w:spacing w:after="0"/>
              <w:jc w:val="center"/>
              <w:rPr>
                <w:rFonts w:ascii="Arial" w:hAnsi="Arial" w:cs="Arial"/>
                <w:sz w:val="18"/>
                <w:szCs w:val="18"/>
                <w:lang w:eastAsia="zh-CN"/>
              </w:rPr>
            </w:pPr>
            <w:del w:id="3605" w:author="ZTE-Ma Zhifeng" w:date="2025-11-19T05:52:00Z">
              <w:r w:rsidRPr="0063512B"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F6D99B" w14:textId="2F81770A" w:rsidR="001F5317" w:rsidRPr="00B2671D" w:rsidRDefault="001F5317" w:rsidP="001F5317">
            <w:pPr>
              <w:keepNext/>
              <w:keepLines/>
              <w:spacing w:after="0"/>
              <w:jc w:val="center"/>
              <w:rPr>
                <w:rFonts w:ascii="Arial" w:hAnsi="Arial" w:cs="Arial"/>
                <w:sz w:val="18"/>
                <w:szCs w:val="18"/>
                <w:lang w:eastAsia="zh-CN"/>
              </w:rPr>
            </w:pPr>
            <w:del w:id="36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06E4A8" w14:textId="0CCCFFE4" w:rsidR="001F5317" w:rsidRPr="00B2671D" w:rsidRDefault="001F5317" w:rsidP="001F5317">
            <w:pPr>
              <w:keepNext/>
              <w:keepLines/>
              <w:spacing w:after="0"/>
              <w:jc w:val="center"/>
              <w:rPr>
                <w:rFonts w:ascii="Arial" w:hAnsi="Arial" w:cs="Arial"/>
                <w:sz w:val="18"/>
                <w:szCs w:val="18"/>
                <w:lang w:eastAsia="zh-CN"/>
              </w:rPr>
            </w:pPr>
            <w:del w:id="36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7EB03D"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74274FF7" w14:textId="77777777" w:rsidTr="001B3DED">
        <w:trPr>
          <w:trHeight w:val="288"/>
        </w:trPr>
        <w:tc>
          <w:tcPr>
            <w:tcW w:w="2190" w:type="dxa"/>
            <w:tcBorders>
              <w:top w:val="nil"/>
              <w:left w:val="single" w:sz="4" w:space="0" w:color="auto"/>
              <w:bottom w:val="nil"/>
              <w:right w:val="single" w:sz="4" w:space="0" w:color="auto"/>
            </w:tcBorders>
            <w:noWrap/>
          </w:tcPr>
          <w:p w14:paraId="0BE4AD2E"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D47694"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7D606CD" w14:textId="32BA49E5" w:rsidR="001F5317" w:rsidRDefault="001F5317" w:rsidP="001F5317">
            <w:pPr>
              <w:keepNext/>
              <w:keepLines/>
              <w:spacing w:after="0"/>
              <w:jc w:val="center"/>
              <w:rPr>
                <w:rFonts w:ascii="Arial" w:hAnsi="Arial" w:cs="Arial"/>
                <w:sz w:val="18"/>
                <w:szCs w:val="18"/>
              </w:rPr>
            </w:pPr>
            <w:del w:id="360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8CFA3B1" w14:textId="35239FE8" w:rsidR="001F5317" w:rsidRDefault="001F5317" w:rsidP="001F5317">
            <w:pPr>
              <w:keepNext/>
              <w:keepLines/>
              <w:spacing w:after="0"/>
              <w:jc w:val="center"/>
              <w:rPr>
                <w:rFonts w:ascii="Arial" w:hAnsi="Arial" w:cs="Arial"/>
                <w:sz w:val="18"/>
                <w:szCs w:val="18"/>
                <w:lang w:eastAsia="zh-CN"/>
              </w:rPr>
            </w:pPr>
            <w:del w:id="360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0C78024" w14:textId="1CCB0FA3" w:rsidR="001F5317" w:rsidRPr="00B2671D" w:rsidRDefault="001F5317" w:rsidP="001F5317">
            <w:pPr>
              <w:keepNext/>
              <w:keepLines/>
              <w:spacing w:after="0"/>
              <w:jc w:val="center"/>
              <w:rPr>
                <w:rFonts w:ascii="Arial" w:hAnsi="Arial" w:cs="Arial"/>
                <w:sz w:val="18"/>
                <w:szCs w:val="18"/>
              </w:rPr>
            </w:pPr>
            <w:del w:id="361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08B9975" w14:textId="5474B831" w:rsidR="001F5317" w:rsidRPr="00B2671D" w:rsidRDefault="001F5317" w:rsidP="001F5317">
            <w:pPr>
              <w:keepNext/>
              <w:keepLines/>
              <w:spacing w:after="0"/>
              <w:jc w:val="center"/>
              <w:rPr>
                <w:rFonts w:ascii="Arial" w:hAnsi="Arial" w:cs="Arial"/>
                <w:sz w:val="18"/>
                <w:szCs w:val="18"/>
                <w:lang w:eastAsia="zh-CN"/>
              </w:rPr>
            </w:pPr>
            <w:del w:id="361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68ACFB5" w14:textId="7319DCFE" w:rsidR="001F5317" w:rsidRDefault="001F5317" w:rsidP="001F5317">
            <w:pPr>
              <w:keepNext/>
              <w:keepLines/>
              <w:spacing w:after="0"/>
              <w:jc w:val="center"/>
              <w:rPr>
                <w:rFonts w:ascii="Arial" w:hAnsi="Arial" w:cs="Arial"/>
                <w:sz w:val="18"/>
                <w:szCs w:val="18"/>
              </w:rPr>
            </w:pPr>
            <w:del w:id="361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64F210E" w14:textId="2EB1B92E" w:rsidR="001F5317" w:rsidRDefault="001F5317" w:rsidP="001F5317">
            <w:pPr>
              <w:keepNext/>
              <w:keepLines/>
              <w:spacing w:after="0"/>
              <w:jc w:val="center"/>
              <w:rPr>
                <w:rFonts w:ascii="Arial" w:hAnsi="Arial" w:cs="Arial"/>
                <w:sz w:val="18"/>
                <w:szCs w:val="18"/>
                <w:lang w:eastAsia="zh-CN"/>
              </w:rPr>
            </w:pPr>
            <w:del w:id="361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4B3E8CF" w14:textId="429A2607" w:rsidR="001F5317" w:rsidRPr="00B2671D" w:rsidRDefault="001F5317" w:rsidP="001F5317">
            <w:pPr>
              <w:keepNext/>
              <w:keepLines/>
              <w:spacing w:after="0"/>
              <w:jc w:val="center"/>
              <w:rPr>
                <w:rFonts w:ascii="Arial" w:hAnsi="Arial" w:cs="Arial"/>
                <w:sz w:val="18"/>
                <w:szCs w:val="18"/>
                <w:lang w:eastAsia="zh-CN"/>
              </w:rPr>
            </w:pPr>
            <w:del w:id="36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F7150E" w14:textId="7B5D3A7F" w:rsidR="001F5317" w:rsidRPr="00B2671D" w:rsidRDefault="001F5317" w:rsidP="001F5317">
            <w:pPr>
              <w:keepNext/>
              <w:keepLines/>
              <w:spacing w:after="0"/>
              <w:jc w:val="center"/>
              <w:rPr>
                <w:rFonts w:ascii="Arial" w:hAnsi="Arial" w:cs="Arial"/>
                <w:sz w:val="18"/>
                <w:szCs w:val="18"/>
                <w:lang w:eastAsia="zh-CN"/>
              </w:rPr>
            </w:pPr>
            <w:del w:id="36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F9B58"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0E187D29" w14:textId="77777777" w:rsidTr="001B3DED">
        <w:trPr>
          <w:trHeight w:val="288"/>
        </w:trPr>
        <w:tc>
          <w:tcPr>
            <w:tcW w:w="2190" w:type="dxa"/>
            <w:tcBorders>
              <w:top w:val="nil"/>
              <w:left w:val="single" w:sz="4" w:space="0" w:color="auto"/>
              <w:bottom w:val="nil"/>
              <w:right w:val="single" w:sz="4" w:space="0" w:color="auto"/>
            </w:tcBorders>
            <w:noWrap/>
          </w:tcPr>
          <w:p w14:paraId="23339E22"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64B4E"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9C3B7B8" w14:textId="6BE301A1" w:rsidR="001F5317" w:rsidRDefault="001F5317" w:rsidP="001F5317">
            <w:pPr>
              <w:keepNext/>
              <w:keepLines/>
              <w:spacing w:after="0"/>
              <w:jc w:val="center"/>
              <w:rPr>
                <w:rFonts w:ascii="Arial" w:hAnsi="Arial" w:cs="Arial"/>
                <w:sz w:val="18"/>
                <w:szCs w:val="18"/>
              </w:rPr>
            </w:pPr>
            <w:del w:id="3616"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46BD328" w14:textId="21D664CE" w:rsidR="001F5317" w:rsidRDefault="001F5317" w:rsidP="001F5317">
            <w:pPr>
              <w:keepNext/>
              <w:keepLines/>
              <w:spacing w:after="0"/>
              <w:jc w:val="center"/>
              <w:rPr>
                <w:rFonts w:ascii="Arial" w:hAnsi="Arial" w:cs="Arial"/>
                <w:sz w:val="18"/>
                <w:szCs w:val="18"/>
                <w:lang w:eastAsia="zh-CN"/>
              </w:rPr>
            </w:pPr>
            <w:del w:id="361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79059AE" w14:textId="1EC90BCC" w:rsidR="001F5317" w:rsidRPr="00B2671D" w:rsidRDefault="001F5317" w:rsidP="001F5317">
            <w:pPr>
              <w:keepNext/>
              <w:keepLines/>
              <w:spacing w:after="0"/>
              <w:jc w:val="center"/>
              <w:rPr>
                <w:rFonts w:ascii="Arial" w:hAnsi="Arial" w:cs="Arial"/>
                <w:sz w:val="18"/>
                <w:szCs w:val="18"/>
              </w:rPr>
            </w:pPr>
            <w:del w:id="3618"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7CD523C" w14:textId="16FDB9AE" w:rsidR="001F5317" w:rsidRPr="00B2671D" w:rsidRDefault="001F5317" w:rsidP="001F5317">
            <w:pPr>
              <w:keepNext/>
              <w:keepLines/>
              <w:spacing w:after="0"/>
              <w:jc w:val="center"/>
              <w:rPr>
                <w:rFonts w:ascii="Arial" w:hAnsi="Arial" w:cs="Arial"/>
                <w:sz w:val="18"/>
                <w:szCs w:val="18"/>
                <w:lang w:eastAsia="zh-CN"/>
              </w:rPr>
            </w:pPr>
            <w:del w:id="361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AD8A275" w14:textId="1C2C459F" w:rsidR="001F5317" w:rsidRDefault="001F5317" w:rsidP="001F5317">
            <w:pPr>
              <w:keepNext/>
              <w:keepLines/>
              <w:spacing w:after="0"/>
              <w:jc w:val="center"/>
              <w:rPr>
                <w:rFonts w:ascii="Arial" w:hAnsi="Arial" w:cs="Arial"/>
                <w:sz w:val="18"/>
                <w:szCs w:val="18"/>
              </w:rPr>
            </w:pPr>
            <w:del w:id="362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3DD5A76" w14:textId="71D53A58" w:rsidR="001F5317" w:rsidRDefault="001F5317" w:rsidP="001F5317">
            <w:pPr>
              <w:keepNext/>
              <w:keepLines/>
              <w:spacing w:after="0"/>
              <w:jc w:val="center"/>
              <w:rPr>
                <w:rFonts w:ascii="Arial" w:hAnsi="Arial" w:cs="Arial"/>
                <w:sz w:val="18"/>
                <w:szCs w:val="18"/>
                <w:lang w:eastAsia="zh-CN"/>
              </w:rPr>
            </w:pPr>
            <w:del w:id="362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E459BA" w14:textId="4BBB771C" w:rsidR="001F5317" w:rsidRPr="00B2671D" w:rsidRDefault="001F5317" w:rsidP="001F5317">
            <w:pPr>
              <w:keepNext/>
              <w:keepLines/>
              <w:spacing w:after="0"/>
              <w:jc w:val="center"/>
              <w:rPr>
                <w:rFonts w:ascii="Arial" w:hAnsi="Arial" w:cs="Arial"/>
                <w:sz w:val="18"/>
                <w:szCs w:val="18"/>
                <w:lang w:eastAsia="zh-CN"/>
              </w:rPr>
            </w:pPr>
            <w:del w:id="362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530DE2" w14:textId="2FB19C07" w:rsidR="001F5317" w:rsidRPr="00B2671D" w:rsidRDefault="001F5317" w:rsidP="001F5317">
            <w:pPr>
              <w:keepNext/>
              <w:keepLines/>
              <w:spacing w:after="0"/>
              <w:jc w:val="center"/>
              <w:rPr>
                <w:rFonts w:ascii="Arial" w:hAnsi="Arial" w:cs="Arial"/>
                <w:sz w:val="18"/>
                <w:szCs w:val="18"/>
                <w:lang w:eastAsia="zh-CN"/>
              </w:rPr>
            </w:pPr>
            <w:del w:id="362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4884B9"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6B9C860A" w14:textId="77777777" w:rsidTr="001B3DED">
        <w:trPr>
          <w:trHeight w:val="288"/>
        </w:trPr>
        <w:tc>
          <w:tcPr>
            <w:tcW w:w="2190" w:type="dxa"/>
            <w:tcBorders>
              <w:top w:val="nil"/>
              <w:left w:val="single" w:sz="4" w:space="0" w:color="auto"/>
              <w:bottom w:val="nil"/>
              <w:right w:val="single" w:sz="4" w:space="0" w:color="auto"/>
            </w:tcBorders>
            <w:noWrap/>
          </w:tcPr>
          <w:p w14:paraId="5C863A1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6FD7BB"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1B3E411" w14:textId="2FFD4935" w:rsidR="001F5317" w:rsidRDefault="001F5317" w:rsidP="001F5317">
            <w:pPr>
              <w:keepNext/>
              <w:keepLines/>
              <w:spacing w:after="0"/>
              <w:jc w:val="center"/>
              <w:rPr>
                <w:rFonts w:ascii="Arial" w:hAnsi="Arial" w:cs="Arial"/>
                <w:sz w:val="18"/>
                <w:szCs w:val="18"/>
              </w:rPr>
            </w:pPr>
            <w:del w:id="362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D4156CA" w14:textId="658F3D0F" w:rsidR="001F5317" w:rsidRDefault="001F5317" w:rsidP="001F5317">
            <w:pPr>
              <w:keepNext/>
              <w:keepLines/>
              <w:spacing w:after="0"/>
              <w:jc w:val="center"/>
              <w:rPr>
                <w:rFonts w:ascii="Arial" w:hAnsi="Arial" w:cs="Arial"/>
                <w:sz w:val="18"/>
                <w:szCs w:val="18"/>
                <w:lang w:eastAsia="zh-CN"/>
              </w:rPr>
            </w:pPr>
            <w:del w:id="362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EAB4B89" w14:textId="2A7F124B" w:rsidR="001F5317" w:rsidRPr="00B2671D" w:rsidRDefault="001F5317" w:rsidP="001F5317">
            <w:pPr>
              <w:keepNext/>
              <w:keepLines/>
              <w:spacing w:after="0"/>
              <w:jc w:val="center"/>
              <w:rPr>
                <w:rFonts w:ascii="Arial" w:hAnsi="Arial" w:cs="Arial"/>
                <w:sz w:val="18"/>
                <w:szCs w:val="18"/>
              </w:rPr>
            </w:pPr>
            <w:del w:id="362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C7DC3E6" w14:textId="0807B388" w:rsidR="001F5317" w:rsidRPr="00B2671D" w:rsidRDefault="001F5317" w:rsidP="001F5317">
            <w:pPr>
              <w:keepNext/>
              <w:keepLines/>
              <w:spacing w:after="0"/>
              <w:jc w:val="center"/>
              <w:rPr>
                <w:rFonts w:ascii="Arial" w:hAnsi="Arial" w:cs="Arial"/>
                <w:sz w:val="18"/>
                <w:szCs w:val="18"/>
                <w:lang w:eastAsia="zh-CN"/>
              </w:rPr>
            </w:pPr>
            <w:del w:id="362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FD13595" w14:textId="7E6872C4" w:rsidR="001F5317" w:rsidRDefault="001F5317" w:rsidP="001F5317">
            <w:pPr>
              <w:keepNext/>
              <w:keepLines/>
              <w:spacing w:after="0"/>
              <w:jc w:val="center"/>
              <w:rPr>
                <w:rFonts w:ascii="Arial" w:hAnsi="Arial" w:cs="Arial"/>
                <w:sz w:val="18"/>
                <w:szCs w:val="18"/>
              </w:rPr>
            </w:pPr>
            <w:del w:id="3628"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801659A" w14:textId="54D210F6" w:rsidR="001F5317" w:rsidRDefault="001F5317" w:rsidP="001F5317">
            <w:pPr>
              <w:keepNext/>
              <w:keepLines/>
              <w:spacing w:after="0"/>
              <w:jc w:val="center"/>
              <w:rPr>
                <w:rFonts w:ascii="Arial" w:hAnsi="Arial" w:cs="Arial"/>
                <w:sz w:val="18"/>
                <w:szCs w:val="18"/>
                <w:lang w:eastAsia="zh-CN"/>
              </w:rPr>
            </w:pPr>
            <w:del w:id="36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A3A1EE" w14:textId="05C467FB" w:rsidR="001F5317" w:rsidRPr="00B2671D" w:rsidRDefault="001F5317" w:rsidP="001F5317">
            <w:pPr>
              <w:keepNext/>
              <w:keepLines/>
              <w:spacing w:after="0"/>
              <w:jc w:val="center"/>
              <w:rPr>
                <w:rFonts w:ascii="Arial" w:hAnsi="Arial" w:cs="Arial"/>
                <w:sz w:val="18"/>
                <w:szCs w:val="18"/>
                <w:lang w:eastAsia="zh-CN"/>
              </w:rPr>
            </w:pPr>
            <w:del w:id="363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881142" w14:textId="7EC279B7" w:rsidR="001F5317" w:rsidRPr="00B2671D" w:rsidRDefault="001F5317" w:rsidP="001F5317">
            <w:pPr>
              <w:keepNext/>
              <w:keepLines/>
              <w:spacing w:after="0"/>
              <w:jc w:val="center"/>
              <w:rPr>
                <w:rFonts w:ascii="Arial" w:hAnsi="Arial" w:cs="Arial"/>
                <w:sz w:val="18"/>
                <w:szCs w:val="18"/>
                <w:lang w:eastAsia="zh-CN"/>
              </w:rPr>
            </w:pPr>
            <w:del w:id="363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AFD1A"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04266499" w14:textId="77777777" w:rsidTr="001B3DED">
        <w:trPr>
          <w:trHeight w:val="288"/>
        </w:trPr>
        <w:tc>
          <w:tcPr>
            <w:tcW w:w="2190" w:type="dxa"/>
            <w:tcBorders>
              <w:top w:val="nil"/>
              <w:left w:val="single" w:sz="4" w:space="0" w:color="auto"/>
              <w:bottom w:val="nil"/>
              <w:right w:val="single" w:sz="4" w:space="0" w:color="auto"/>
            </w:tcBorders>
            <w:noWrap/>
          </w:tcPr>
          <w:p w14:paraId="6ECF254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68B3C"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0A8404F" w14:textId="67D71A78" w:rsidR="001F5317" w:rsidRDefault="001F5317" w:rsidP="001F5317">
            <w:pPr>
              <w:keepNext/>
              <w:keepLines/>
              <w:spacing w:after="0"/>
              <w:jc w:val="center"/>
              <w:rPr>
                <w:rFonts w:ascii="Arial" w:hAnsi="Arial" w:cs="Arial"/>
                <w:sz w:val="18"/>
                <w:szCs w:val="18"/>
              </w:rPr>
            </w:pPr>
            <w:del w:id="3632"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1B7E36E" w14:textId="53E0883B" w:rsidR="001F5317" w:rsidRDefault="001F5317" w:rsidP="001F5317">
            <w:pPr>
              <w:keepNext/>
              <w:keepLines/>
              <w:spacing w:after="0"/>
              <w:jc w:val="center"/>
              <w:rPr>
                <w:rFonts w:ascii="Arial" w:hAnsi="Arial" w:cs="Arial"/>
                <w:sz w:val="18"/>
                <w:szCs w:val="18"/>
                <w:lang w:eastAsia="zh-CN"/>
              </w:rPr>
            </w:pPr>
            <w:del w:id="363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9CA670" w14:textId="7D80DE63" w:rsidR="001F5317" w:rsidRPr="00B2671D" w:rsidRDefault="001F5317" w:rsidP="001F5317">
            <w:pPr>
              <w:keepNext/>
              <w:keepLines/>
              <w:spacing w:after="0"/>
              <w:jc w:val="center"/>
              <w:rPr>
                <w:rFonts w:ascii="Arial" w:hAnsi="Arial" w:cs="Arial"/>
                <w:sz w:val="18"/>
                <w:szCs w:val="18"/>
              </w:rPr>
            </w:pPr>
            <w:del w:id="363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2A9E85C" w14:textId="19E2D557" w:rsidR="001F5317" w:rsidRPr="00B2671D" w:rsidRDefault="001F5317" w:rsidP="001F5317">
            <w:pPr>
              <w:keepNext/>
              <w:keepLines/>
              <w:spacing w:after="0"/>
              <w:jc w:val="center"/>
              <w:rPr>
                <w:rFonts w:ascii="Arial" w:hAnsi="Arial" w:cs="Arial"/>
                <w:sz w:val="18"/>
                <w:szCs w:val="18"/>
                <w:lang w:eastAsia="zh-CN"/>
              </w:rPr>
            </w:pPr>
            <w:del w:id="363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B43EAD0" w14:textId="670CE52C" w:rsidR="001F5317" w:rsidRDefault="001F5317" w:rsidP="001F5317">
            <w:pPr>
              <w:keepNext/>
              <w:keepLines/>
              <w:spacing w:after="0"/>
              <w:jc w:val="center"/>
              <w:rPr>
                <w:rFonts w:ascii="Arial" w:hAnsi="Arial" w:cs="Arial"/>
                <w:sz w:val="18"/>
                <w:szCs w:val="18"/>
              </w:rPr>
            </w:pPr>
            <w:del w:id="363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93FBC9" w14:textId="48A1176F" w:rsidR="001F5317" w:rsidRDefault="001F5317" w:rsidP="001F5317">
            <w:pPr>
              <w:keepNext/>
              <w:keepLines/>
              <w:spacing w:after="0"/>
              <w:jc w:val="center"/>
              <w:rPr>
                <w:rFonts w:ascii="Arial" w:hAnsi="Arial" w:cs="Arial"/>
                <w:sz w:val="18"/>
                <w:szCs w:val="18"/>
                <w:lang w:eastAsia="zh-CN"/>
              </w:rPr>
            </w:pPr>
            <w:del w:id="363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32F4023" w14:textId="2B21BECA" w:rsidR="001F5317" w:rsidRPr="00B2671D" w:rsidRDefault="001F5317" w:rsidP="001F5317">
            <w:pPr>
              <w:keepNext/>
              <w:keepLines/>
              <w:spacing w:after="0"/>
              <w:jc w:val="center"/>
              <w:rPr>
                <w:rFonts w:ascii="Arial" w:hAnsi="Arial" w:cs="Arial"/>
                <w:sz w:val="18"/>
                <w:szCs w:val="18"/>
                <w:lang w:eastAsia="zh-CN"/>
              </w:rPr>
            </w:pPr>
            <w:del w:id="363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BC4AB1" w14:textId="22EE4D8C" w:rsidR="001F5317" w:rsidRPr="00B2671D" w:rsidRDefault="001F5317" w:rsidP="001F5317">
            <w:pPr>
              <w:keepNext/>
              <w:keepLines/>
              <w:spacing w:after="0"/>
              <w:jc w:val="center"/>
              <w:rPr>
                <w:rFonts w:ascii="Arial" w:hAnsi="Arial" w:cs="Arial"/>
                <w:sz w:val="18"/>
                <w:szCs w:val="18"/>
                <w:lang w:eastAsia="zh-CN"/>
              </w:rPr>
            </w:pPr>
            <w:del w:id="363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8A492E"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7D14676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FEDF0D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3E195C"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75FDEC6" w14:textId="624B3C53" w:rsidR="001F5317" w:rsidRDefault="001F5317" w:rsidP="001F5317">
            <w:pPr>
              <w:keepNext/>
              <w:keepLines/>
              <w:spacing w:after="0"/>
              <w:jc w:val="center"/>
              <w:rPr>
                <w:rFonts w:ascii="Arial" w:hAnsi="Arial" w:cs="Arial"/>
                <w:sz w:val="18"/>
                <w:szCs w:val="18"/>
              </w:rPr>
            </w:pPr>
            <w:del w:id="3640"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3F2319D" w14:textId="52034FEA" w:rsidR="001F5317" w:rsidRDefault="001F5317" w:rsidP="001F5317">
            <w:pPr>
              <w:keepNext/>
              <w:keepLines/>
              <w:spacing w:after="0"/>
              <w:jc w:val="center"/>
              <w:rPr>
                <w:rFonts w:ascii="Arial" w:hAnsi="Arial" w:cs="Arial"/>
                <w:sz w:val="18"/>
                <w:szCs w:val="18"/>
                <w:lang w:eastAsia="zh-CN"/>
              </w:rPr>
            </w:pPr>
            <w:del w:id="364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D662C27" w14:textId="02CBF616" w:rsidR="001F5317" w:rsidRPr="00B2671D" w:rsidRDefault="001F5317" w:rsidP="001F5317">
            <w:pPr>
              <w:keepNext/>
              <w:keepLines/>
              <w:spacing w:after="0"/>
              <w:jc w:val="center"/>
              <w:rPr>
                <w:rFonts w:ascii="Arial" w:hAnsi="Arial" w:cs="Arial"/>
                <w:sz w:val="18"/>
                <w:szCs w:val="18"/>
              </w:rPr>
            </w:pPr>
            <w:del w:id="364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B89F06" w14:textId="495CA8FE" w:rsidR="001F5317" w:rsidRPr="00B2671D" w:rsidRDefault="001F5317" w:rsidP="001F5317">
            <w:pPr>
              <w:keepNext/>
              <w:keepLines/>
              <w:spacing w:after="0"/>
              <w:jc w:val="center"/>
              <w:rPr>
                <w:rFonts w:ascii="Arial" w:hAnsi="Arial" w:cs="Arial"/>
                <w:sz w:val="18"/>
                <w:szCs w:val="18"/>
                <w:lang w:eastAsia="zh-CN"/>
              </w:rPr>
            </w:pPr>
            <w:del w:id="3643"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B96E44" w14:textId="2F07628E" w:rsidR="001F5317" w:rsidRDefault="001F5317" w:rsidP="001F5317">
            <w:pPr>
              <w:keepNext/>
              <w:keepLines/>
              <w:spacing w:after="0"/>
              <w:jc w:val="center"/>
              <w:rPr>
                <w:rFonts w:ascii="Arial" w:hAnsi="Arial" w:cs="Arial"/>
                <w:sz w:val="18"/>
                <w:szCs w:val="18"/>
              </w:rPr>
            </w:pPr>
            <w:del w:id="364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0C7EC4F" w14:textId="37E890C0" w:rsidR="001F5317" w:rsidRDefault="001F5317" w:rsidP="001F5317">
            <w:pPr>
              <w:keepNext/>
              <w:keepLines/>
              <w:spacing w:after="0"/>
              <w:jc w:val="center"/>
              <w:rPr>
                <w:rFonts w:ascii="Arial" w:hAnsi="Arial" w:cs="Arial"/>
                <w:sz w:val="18"/>
                <w:szCs w:val="18"/>
                <w:lang w:eastAsia="zh-CN"/>
              </w:rPr>
            </w:pPr>
            <w:del w:id="36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C18915" w14:textId="4900B116" w:rsidR="001F5317" w:rsidRPr="00B2671D" w:rsidRDefault="001F5317" w:rsidP="001F5317">
            <w:pPr>
              <w:keepNext/>
              <w:keepLines/>
              <w:spacing w:after="0"/>
              <w:jc w:val="center"/>
              <w:rPr>
                <w:rFonts w:ascii="Arial" w:hAnsi="Arial" w:cs="Arial"/>
                <w:sz w:val="18"/>
                <w:szCs w:val="18"/>
                <w:lang w:eastAsia="zh-CN"/>
              </w:rPr>
            </w:pPr>
            <w:del w:id="364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B4EA88" w14:textId="421F6208" w:rsidR="001F5317" w:rsidRPr="00B2671D" w:rsidRDefault="001F5317" w:rsidP="001F5317">
            <w:pPr>
              <w:keepNext/>
              <w:keepLines/>
              <w:spacing w:after="0"/>
              <w:jc w:val="center"/>
              <w:rPr>
                <w:rFonts w:ascii="Arial" w:hAnsi="Arial" w:cs="Arial"/>
                <w:sz w:val="18"/>
                <w:szCs w:val="18"/>
                <w:lang w:eastAsia="zh-CN"/>
              </w:rPr>
            </w:pPr>
            <w:del w:id="364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963FA4"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539E79D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2D062FE" w14:textId="77777777" w:rsidR="001F5317" w:rsidRPr="005654FB" w:rsidRDefault="001F5317" w:rsidP="001F5317">
            <w:pPr>
              <w:keepNext/>
              <w:keepLines/>
              <w:spacing w:after="0"/>
              <w:jc w:val="center"/>
              <w:rPr>
                <w:rFonts w:ascii="Arial" w:hAnsi="Arial" w:cs="Arial"/>
                <w:sz w:val="18"/>
                <w:szCs w:val="18"/>
                <w:lang w:eastAsia="zh-CN"/>
              </w:rPr>
            </w:pPr>
            <w:r w:rsidRPr="005654FB">
              <w:rPr>
                <w:rFonts w:ascii="Arial" w:hAnsi="Arial" w:cs="Arial"/>
                <w:sz w:val="18"/>
                <w:szCs w:val="18"/>
                <w:lang w:eastAsia="zh-CN"/>
              </w:rPr>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5F726C22"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3AB4797" w14:textId="6BFF4AE7" w:rsidR="001F5317" w:rsidRPr="005654FB" w:rsidRDefault="001F5317" w:rsidP="001F5317">
            <w:pPr>
              <w:keepNext/>
              <w:keepLines/>
              <w:spacing w:after="0"/>
              <w:jc w:val="center"/>
              <w:rPr>
                <w:rFonts w:ascii="Arial" w:hAnsi="Arial" w:cs="Arial"/>
                <w:sz w:val="18"/>
                <w:szCs w:val="18"/>
              </w:rPr>
            </w:pPr>
            <w:del w:id="3648"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CE653A2" w14:textId="223BD24B" w:rsidR="001F5317" w:rsidRPr="005654FB" w:rsidRDefault="001F5317" w:rsidP="001F5317">
            <w:pPr>
              <w:keepNext/>
              <w:keepLines/>
              <w:spacing w:after="0"/>
              <w:jc w:val="center"/>
              <w:rPr>
                <w:rFonts w:ascii="Arial" w:hAnsi="Arial" w:cs="Arial"/>
                <w:sz w:val="18"/>
                <w:szCs w:val="18"/>
                <w:lang w:eastAsia="zh-CN"/>
              </w:rPr>
            </w:pPr>
            <w:del w:id="3649"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B233748" w14:textId="36C0EC73" w:rsidR="001F5317" w:rsidRPr="005654FB" w:rsidRDefault="001F5317" w:rsidP="001F5317">
            <w:pPr>
              <w:keepNext/>
              <w:keepLines/>
              <w:spacing w:after="0"/>
              <w:jc w:val="center"/>
              <w:rPr>
                <w:rFonts w:ascii="Arial" w:hAnsi="Arial" w:cs="Arial"/>
                <w:sz w:val="18"/>
                <w:szCs w:val="18"/>
              </w:rPr>
            </w:pPr>
            <w:del w:id="3650"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10C9F4C" w14:textId="1BD78974" w:rsidR="001F5317" w:rsidRPr="005654FB" w:rsidRDefault="001F5317" w:rsidP="001F5317">
            <w:pPr>
              <w:keepNext/>
              <w:keepLines/>
              <w:spacing w:after="0"/>
              <w:jc w:val="center"/>
              <w:rPr>
                <w:rFonts w:ascii="Arial" w:hAnsi="Arial" w:cs="Arial"/>
                <w:sz w:val="18"/>
                <w:szCs w:val="18"/>
                <w:lang w:eastAsia="zh-CN"/>
              </w:rPr>
            </w:pPr>
            <w:del w:id="3651"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C47EDCA" w14:textId="51895039" w:rsidR="001F5317" w:rsidRPr="005654FB" w:rsidRDefault="001F5317" w:rsidP="001F5317">
            <w:pPr>
              <w:keepNext/>
              <w:keepLines/>
              <w:spacing w:after="0"/>
              <w:jc w:val="center"/>
              <w:rPr>
                <w:rFonts w:ascii="Arial" w:hAnsi="Arial" w:cs="Arial"/>
                <w:sz w:val="18"/>
                <w:szCs w:val="18"/>
              </w:rPr>
            </w:pPr>
            <w:del w:id="3652"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E7A4DA6" w14:textId="7B563383" w:rsidR="001F5317" w:rsidRPr="005654FB" w:rsidRDefault="001F5317" w:rsidP="001F5317">
            <w:pPr>
              <w:keepNext/>
              <w:keepLines/>
              <w:spacing w:after="0"/>
              <w:jc w:val="center"/>
              <w:rPr>
                <w:rFonts w:ascii="Arial" w:hAnsi="Arial" w:cs="Arial"/>
                <w:sz w:val="18"/>
                <w:szCs w:val="18"/>
                <w:lang w:eastAsia="zh-CN"/>
              </w:rPr>
            </w:pPr>
            <w:del w:id="3653"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01CF77"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80F34E"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B02C078" w14:textId="04FFD154" w:rsidR="001F5317" w:rsidRPr="00CF7B4E" w:rsidRDefault="001F5317" w:rsidP="001F5317">
            <w:pPr>
              <w:keepNext/>
              <w:keepLines/>
              <w:spacing w:after="0"/>
              <w:jc w:val="center"/>
              <w:rPr>
                <w:rFonts w:ascii="Arial" w:hAnsi="Arial" w:cs="Arial"/>
                <w:sz w:val="18"/>
                <w:szCs w:val="18"/>
                <w:lang w:eastAsia="zh-CN"/>
              </w:rPr>
            </w:pPr>
            <w:ins w:id="3654" w:author="ZTE-Ma Zhifeng" w:date="2025-11-19T05:53:00Z">
              <w:r w:rsidRPr="00CF7B4E">
                <w:rPr>
                  <w:rFonts w:ascii="Arial" w:hAnsi="Arial" w:cs="Arial"/>
                  <w:sz w:val="18"/>
                  <w:szCs w:val="18"/>
                  <w:lang w:eastAsia="zh-CN"/>
                </w:rPr>
                <w:t>No</w:t>
              </w:r>
            </w:ins>
          </w:p>
        </w:tc>
      </w:tr>
      <w:tr w:rsidR="001F5317" w:rsidRPr="004D139E" w14:paraId="5193512C" w14:textId="77777777" w:rsidTr="001B3DED">
        <w:trPr>
          <w:trHeight w:val="288"/>
        </w:trPr>
        <w:tc>
          <w:tcPr>
            <w:tcW w:w="2190" w:type="dxa"/>
            <w:tcBorders>
              <w:top w:val="nil"/>
              <w:left w:val="single" w:sz="4" w:space="0" w:color="auto"/>
              <w:bottom w:val="nil"/>
              <w:right w:val="single" w:sz="4" w:space="0" w:color="auto"/>
            </w:tcBorders>
            <w:noWrap/>
          </w:tcPr>
          <w:p w14:paraId="01B5C498"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5439C43"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7DCE9426" w14:textId="6C56E469" w:rsidR="001F5317" w:rsidRPr="005654FB" w:rsidRDefault="001F5317" w:rsidP="001F5317">
            <w:pPr>
              <w:keepNext/>
              <w:keepLines/>
              <w:spacing w:after="0"/>
              <w:jc w:val="center"/>
              <w:rPr>
                <w:rFonts w:ascii="Arial" w:hAnsi="Arial" w:cs="Arial"/>
                <w:sz w:val="18"/>
                <w:szCs w:val="18"/>
              </w:rPr>
            </w:pPr>
            <w:del w:id="3655"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9167687" w14:textId="47644279" w:rsidR="001F5317" w:rsidRPr="005654FB" w:rsidRDefault="001F5317" w:rsidP="001F5317">
            <w:pPr>
              <w:keepNext/>
              <w:keepLines/>
              <w:spacing w:after="0"/>
              <w:jc w:val="center"/>
              <w:rPr>
                <w:rFonts w:ascii="Arial" w:hAnsi="Arial" w:cs="Arial"/>
                <w:sz w:val="18"/>
                <w:szCs w:val="18"/>
                <w:lang w:eastAsia="zh-CN"/>
              </w:rPr>
            </w:pPr>
            <w:del w:id="3656"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6DCE1BA4" w14:textId="7C363A37" w:rsidR="001F5317" w:rsidRPr="005654FB" w:rsidRDefault="001F5317" w:rsidP="001F5317">
            <w:pPr>
              <w:keepNext/>
              <w:keepLines/>
              <w:spacing w:after="0"/>
              <w:jc w:val="center"/>
              <w:rPr>
                <w:rFonts w:ascii="Arial" w:hAnsi="Arial" w:cs="Arial"/>
                <w:sz w:val="18"/>
                <w:szCs w:val="18"/>
              </w:rPr>
            </w:pPr>
            <w:del w:id="3657"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707537F" w14:textId="32EE54C1" w:rsidR="001F5317" w:rsidRPr="005654FB" w:rsidRDefault="001F5317" w:rsidP="001F5317">
            <w:pPr>
              <w:keepNext/>
              <w:keepLines/>
              <w:spacing w:after="0"/>
              <w:jc w:val="center"/>
              <w:rPr>
                <w:rFonts w:ascii="Arial" w:hAnsi="Arial" w:cs="Arial"/>
                <w:sz w:val="18"/>
                <w:szCs w:val="18"/>
                <w:lang w:eastAsia="zh-CN"/>
              </w:rPr>
            </w:pPr>
            <w:del w:id="3658"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1AFECA" w14:textId="080495AA" w:rsidR="001F5317" w:rsidRPr="005654FB" w:rsidRDefault="001F5317" w:rsidP="001F5317">
            <w:pPr>
              <w:keepNext/>
              <w:keepLines/>
              <w:spacing w:after="0"/>
              <w:jc w:val="center"/>
              <w:rPr>
                <w:rFonts w:ascii="Arial" w:hAnsi="Arial" w:cs="Arial"/>
                <w:sz w:val="18"/>
                <w:szCs w:val="18"/>
              </w:rPr>
            </w:pPr>
            <w:del w:id="3659"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9AD4215"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6CCEA09" w14:textId="3BE980F2" w:rsidR="001F5317" w:rsidRPr="005654FB" w:rsidRDefault="001F5317" w:rsidP="001F5317">
            <w:pPr>
              <w:keepNext/>
              <w:keepLines/>
              <w:spacing w:after="0"/>
              <w:jc w:val="center"/>
              <w:rPr>
                <w:rFonts w:ascii="Arial" w:hAnsi="Arial" w:cs="Arial"/>
                <w:sz w:val="18"/>
                <w:szCs w:val="18"/>
                <w:lang w:eastAsia="zh-CN"/>
              </w:rPr>
            </w:pPr>
            <w:del w:id="3660"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E3B1CE9"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D0CE9D" w14:textId="650E43CD" w:rsidR="001F5317" w:rsidRPr="00CF7B4E" w:rsidRDefault="001F5317" w:rsidP="001F5317">
            <w:pPr>
              <w:keepNext/>
              <w:keepLines/>
              <w:spacing w:after="0"/>
              <w:jc w:val="center"/>
              <w:rPr>
                <w:rFonts w:ascii="Arial" w:hAnsi="Arial" w:cs="Arial"/>
                <w:sz w:val="18"/>
                <w:szCs w:val="18"/>
                <w:lang w:eastAsia="zh-CN"/>
              </w:rPr>
            </w:pPr>
            <w:ins w:id="3661" w:author="ZTE-Ma Zhifeng" w:date="2025-11-19T05:53:00Z">
              <w:r w:rsidRPr="00CF7B4E">
                <w:rPr>
                  <w:rFonts w:ascii="Arial" w:hAnsi="Arial" w:cs="Arial"/>
                  <w:sz w:val="18"/>
                  <w:szCs w:val="18"/>
                  <w:lang w:eastAsia="zh-CN"/>
                </w:rPr>
                <w:t>No</w:t>
              </w:r>
            </w:ins>
          </w:p>
        </w:tc>
      </w:tr>
      <w:tr w:rsidR="001F5317" w:rsidRPr="004D139E" w14:paraId="303A4F0C" w14:textId="77777777" w:rsidTr="001B3DED">
        <w:trPr>
          <w:trHeight w:val="288"/>
        </w:trPr>
        <w:tc>
          <w:tcPr>
            <w:tcW w:w="2190" w:type="dxa"/>
            <w:tcBorders>
              <w:top w:val="nil"/>
              <w:left w:val="single" w:sz="4" w:space="0" w:color="auto"/>
              <w:bottom w:val="nil"/>
              <w:right w:val="single" w:sz="4" w:space="0" w:color="auto"/>
            </w:tcBorders>
            <w:noWrap/>
          </w:tcPr>
          <w:p w14:paraId="1B9DF3A8"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5993260"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312E4526" w14:textId="4CF350FA" w:rsidR="001F5317" w:rsidRPr="005654FB" w:rsidRDefault="001F5317" w:rsidP="001F5317">
            <w:pPr>
              <w:keepNext/>
              <w:keepLines/>
              <w:spacing w:after="0"/>
              <w:jc w:val="center"/>
              <w:rPr>
                <w:rFonts w:ascii="Arial" w:hAnsi="Arial" w:cs="Arial"/>
                <w:sz w:val="18"/>
                <w:szCs w:val="18"/>
              </w:rPr>
            </w:pPr>
            <w:del w:id="3662"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71F8617" w14:textId="2A81B46C" w:rsidR="001F5317" w:rsidRPr="005654FB" w:rsidRDefault="001F5317" w:rsidP="001F5317">
            <w:pPr>
              <w:keepNext/>
              <w:keepLines/>
              <w:spacing w:after="0"/>
              <w:jc w:val="center"/>
              <w:rPr>
                <w:rFonts w:ascii="Arial" w:hAnsi="Arial" w:cs="Arial"/>
                <w:sz w:val="18"/>
                <w:szCs w:val="18"/>
                <w:lang w:eastAsia="zh-CN"/>
              </w:rPr>
            </w:pPr>
            <w:del w:id="3663"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6F67FE8A" w14:textId="0DE8794A" w:rsidR="001F5317" w:rsidRPr="005654FB" w:rsidRDefault="001F5317" w:rsidP="001F5317">
            <w:pPr>
              <w:keepNext/>
              <w:keepLines/>
              <w:spacing w:after="0"/>
              <w:jc w:val="center"/>
              <w:rPr>
                <w:rFonts w:ascii="Arial" w:hAnsi="Arial" w:cs="Arial"/>
                <w:sz w:val="18"/>
                <w:szCs w:val="18"/>
              </w:rPr>
            </w:pPr>
            <w:del w:id="3664"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9CDA57" w14:textId="08F72F91" w:rsidR="001F5317" w:rsidRPr="005654FB" w:rsidRDefault="001F5317" w:rsidP="001F5317">
            <w:pPr>
              <w:keepNext/>
              <w:keepLines/>
              <w:spacing w:after="0"/>
              <w:jc w:val="center"/>
              <w:rPr>
                <w:rFonts w:ascii="Arial" w:hAnsi="Arial" w:cs="Arial"/>
                <w:sz w:val="18"/>
                <w:szCs w:val="18"/>
                <w:lang w:eastAsia="zh-CN"/>
              </w:rPr>
            </w:pPr>
            <w:del w:id="3665"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70E5CB" w14:textId="5C8582C9" w:rsidR="001F5317" w:rsidRPr="005654FB" w:rsidRDefault="001F5317" w:rsidP="001F5317">
            <w:pPr>
              <w:keepNext/>
              <w:keepLines/>
              <w:spacing w:after="0"/>
              <w:jc w:val="center"/>
              <w:rPr>
                <w:rFonts w:ascii="Arial" w:hAnsi="Arial" w:cs="Arial"/>
                <w:sz w:val="18"/>
                <w:szCs w:val="18"/>
              </w:rPr>
            </w:pPr>
            <w:del w:id="3666"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2C5A57"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927AEB"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38275DF"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EF0A016" w14:textId="6F4C09D4" w:rsidR="001F5317" w:rsidRPr="00CF7B4E" w:rsidRDefault="001F5317" w:rsidP="001F5317">
            <w:pPr>
              <w:keepNext/>
              <w:keepLines/>
              <w:spacing w:after="0"/>
              <w:jc w:val="center"/>
              <w:rPr>
                <w:rFonts w:ascii="Arial" w:hAnsi="Arial" w:cs="Arial"/>
                <w:sz w:val="18"/>
                <w:szCs w:val="18"/>
                <w:lang w:eastAsia="zh-CN"/>
              </w:rPr>
            </w:pPr>
            <w:ins w:id="3667" w:author="ZTE-Ma Zhifeng" w:date="2025-11-19T05:53:00Z">
              <w:r w:rsidRPr="00CF7B4E">
                <w:rPr>
                  <w:rFonts w:ascii="Arial" w:hAnsi="Arial" w:cs="Arial"/>
                  <w:sz w:val="18"/>
                  <w:szCs w:val="18"/>
                  <w:lang w:eastAsia="zh-CN"/>
                </w:rPr>
                <w:t>No</w:t>
              </w:r>
            </w:ins>
          </w:p>
        </w:tc>
      </w:tr>
      <w:tr w:rsidR="001F5317" w:rsidRPr="004D139E" w14:paraId="78485A61" w14:textId="77777777" w:rsidTr="001B3DED">
        <w:trPr>
          <w:trHeight w:val="288"/>
        </w:trPr>
        <w:tc>
          <w:tcPr>
            <w:tcW w:w="2190" w:type="dxa"/>
            <w:tcBorders>
              <w:top w:val="nil"/>
              <w:left w:val="single" w:sz="4" w:space="0" w:color="auto"/>
              <w:bottom w:val="nil"/>
              <w:right w:val="single" w:sz="4" w:space="0" w:color="auto"/>
            </w:tcBorders>
            <w:noWrap/>
          </w:tcPr>
          <w:p w14:paraId="47F75E25"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7E382A9"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6E1889B3" w14:textId="7BB1A52D" w:rsidR="001F5317" w:rsidRPr="005654FB" w:rsidRDefault="001F5317" w:rsidP="001F5317">
            <w:pPr>
              <w:keepNext/>
              <w:keepLines/>
              <w:spacing w:after="0"/>
              <w:jc w:val="center"/>
              <w:rPr>
                <w:rFonts w:ascii="Arial" w:hAnsi="Arial" w:cs="Arial"/>
                <w:sz w:val="18"/>
                <w:szCs w:val="18"/>
              </w:rPr>
            </w:pPr>
            <w:del w:id="3668"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E677F0E" w14:textId="46EFE1AE" w:rsidR="001F5317" w:rsidRPr="005654FB" w:rsidRDefault="001F5317" w:rsidP="001F5317">
            <w:pPr>
              <w:keepNext/>
              <w:keepLines/>
              <w:spacing w:after="0"/>
              <w:jc w:val="center"/>
              <w:rPr>
                <w:rFonts w:ascii="Arial" w:hAnsi="Arial" w:cs="Arial"/>
                <w:sz w:val="18"/>
                <w:szCs w:val="18"/>
                <w:lang w:eastAsia="zh-CN"/>
              </w:rPr>
            </w:pPr>
            <w:del w:id="3669"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3820CA3" w14:textId="223784D7" w:rsidR="001F5317" w:rsidRPr="005654FB" w:rsidRDefault="001F5317" w:rsidP="001F5317">
            <w:pPr>
              <w:keepNext/>
              <w:keepLines/>
              <w:spacing w:after="0"/>
              <w:jc w:val="center"/>
              <w:rPr>
                <w:rFonts w:ascii="Arial" w:hAnsi="Arial" w:cs="Arial"/>
                <w:sz w:val="18"/>
                <w:szCs w:val="18"/>
              </w:rPr>
            </w:pPr>
            <w:del w:id="3670"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F2B86CE" w14:textId="7A04B8EE" w:rsidR="001F5317" w:rsidRPr="005654FB" w:rsidRDefault="001F5317" w:rsidP="001F5317">
            <w:pPr>
              <w:keepNext/>
              <w:keepLines/>
              <w:spacing w:after="0"/>
              <w:jc w:val="center"/>
              <w:rPr>
                <w:rFonts w:ascii="Arial" w:hAnsi="Arial" w:cs="Arial"/>
                <w:sz w:val="18"/>
                <w:szCs w:val="18"/>
                <w:lang w:eastAsia="zh-CN"/>
              </w:rPr>
            </w:pPr>
            <w:del w:id="3671"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3DF7283"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38F816" w14:textId="2F841ACB" w:rsidR="001F5317" w:rsidRPr="005654FB" w:rsidRDefault="001F5317" w:rsidP="001F5317">
            <w:pPr>
              <w:keepNext/>
              <w:keepLines/>
              <w:spacing w:after="0"/>
              <w:jc w:val="center"/>
              <w:rPr>
                <w:rFonts w:ascii="Arial" w:hAnsi="Arial" w:cs="Arial"/>
                <w:sz w:val="18"/>
                <w:szCs w:val="18"/>
                <w:lang w:eastAsia="zh-CN"/>
              </w:rPr>
            </w:pPr>
            <w:del w:id="3672"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A923E6F" w14:textId="2D765413" w:rsidR="001F5317" w:rsidRPr="005654FB" w:rsidRDefault="001F5317" w:rsidP="001F5317">
            <w:pPr>
              <w:keepNext/>
              <w:keepLines/>
              <w:spacing w:after="0"/>
              <w:jc w:val="center"/>
              <w:rPr>
                <w:rFonts w:ascii="Arial" w:hAnsi="Arial" w:cs="Arial"/>
                <w:sz w:val="18"/>
                <w:szCs w:val="18"/>
                <w:lang w:eastAsia="zh-CN"/>
              </w:rPr>
            </w:pPr>
            <w:del w:id="3673"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771E504"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6BA93C" w14:textId="5321FB9B" w:rsidR="001F5317" w:rsidRPr="00CF7B4E" w:rsidRDefault="001F5317" w:rsidP="001F5317">
            <w:pPr>
              <w:keepNext/>
              <w:keepLines/>
              <w:spacing w:after="0"/>
              <w:jc w:val="center"/>
              <w:rPr>
                <w:rFonts w:ascii="Arial" w:hAnsi="Arial" w:cs="Arial"/>
                <w:sz w:val="18"/>
                <w:szCs w:val="18"/>
                <w:lang w:eastAsia="zh-CN"/>
              </w:rPr>
            </w:pPr>
            <w:ins w:id="3674" w:author="ZTE-Ma Zhifeng" w:date="2025-11-19T05:53:00Z">
              <w:r w:rsidRPr="00CF7B4E">
                <w:rPr>
                  <w:rFonts w:ascii="Arial" w:hAnsi="Arial" w:cs="Arial"/>
                  <w:sz w:val="18"/>
                  <w:szCs w:val="18"/>
                  <w:lang w:eastAsia="zh-CN"/>
                </w:rPr>
                <w:t>No</w:t>
              </w:r>
            </w:ins>
          </w:p>
        </w:tc>
      </w:tr>
      <w:tr w:rsidR="001F5317" w:rsidRPr="004D139E" w14:paraId="72B99230" w14:textId="77777777" w:rsidTr="001B3DED">
        <w:trPr>
          <w:trHeight w:val="288"/>
        </w:trPr>
        <w:tc>
          <w:tcPr>
            <w:tcW w:w="2190" w:type="dxa"/>
            <w:tcBorders>
              <w:top w:val="nil"/>
              <w:left w:val="single" w:sz="4" w:space="0" w:color="auto"/>
              <w:bottom w:val="nil"/>
              <w:right w:val="single" w:sz="4" w:space="0" w:color="auto"/>
            </w:tcBorders>
            <w:noWrap/>
          </w:tcPr>
          <w:p w14:paraId="0AC0378C"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B1FB687"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5AAA0327" w14:textId="5CE34266" w:rsidR="001F5317" w:rsidRPr="005654FB" w:rsidRDefault="001F5317" w:rsidP="001F5317">
            <w:pPr>
              <w:keepNext/>
              <w:keepLines/>
              <w:spacing w:after="0"/>
              <w:jc w:val="center"/>
              <w:rPr>
                <w:rFonts w:ascii="Arial" w:hAnsi="Arial" w:cs="Arial"/>
                <w:sz w:val="18"/>
                <w:szCs w:val="18"/>
              </w:rPr>
            </w:pPr>
            <w:del w:id="3675"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747CC27" w14:textId="575B1937" w:rsidR="001F5317" w:rsidRPr="005654FB" w:rsidRDefault="001F5317" w:rsidP="001F5317">
            <w:pPr>
              <w:keepNext/>
              <w:keepLines/>
              <w:spacing w:after="0"/>
              <w:jc w:val="center"/>
              <w:rPr>
                <w:rFonts w:ascii="Arial" w:hAnsi="Arial" w:cs="Arial"/>
                <w:sz w:val="18"/>
                <w:szCs w:val="18"/>
                <w:lang w:eastAsia="zh-CN"/>
              </w:rPr>
            </w:pPr>
            <w:del w:id="3676"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86FDDF8" w14:textId="7BD9388B" w:rsidR="001F5317" w:rsidRPr="005654FB" w:rsidRDefault="001F5317" w:rsidP="001F5317">
            <w:pPr>
              <w:keepNext/>
              <w:keepLines/>
              <w:spacing w:after="0"/>
              <w:jc w:val="center"/>
              <w:rPr>
                <w:rFonts w:ascii="Arial" w:hAnsi="Arial" w:cs="Arial"/>
                <w:sz w:val="18"/>
                <w:szCs w:val="18"/>
              </w:rPr>
            </w:pPr>
            <w:del w:id="3677"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6A338DA" w14:textId="3FB0C743" w:rsidR="001F5317" w:rsidRPr="005654FB" w:rsidRDefault="001F5317" w:rsidP="001F5317">
            <w:pPr>
              <w:keepNext/>
              <w:keepLines/>
              <w:spacing w:after="0"/>
              <w:jc w:val="center"/>
              <w:rPr>
                <w:rFonts w:ascii="Arial" w:hAnsi="Arial" w:cs="Arial"/>
                <w:sz w:val="18"/>
                <w:szCs w:val="18"/>
                <w:lang w:eastAsia="zh-CN"/>
              </w:rPr>
            </w:pPr>
            <w:del w:id="3678"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EC8E128"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B728CD5" w14:textId="691AAECC" w:rsidR="001F5317" w:rsidRPr="005654FB" w:rsidRDefault="001F5317" w:rsidP="001F5317">
            <w:pPr>
              <w:keepNext/>
              <w:keepLines/>
              <w:spacing w:after="0"/>
              <w:jc w:val="center"/>
              <w:rPr>
                <w:rFonts w:ascii="Arial" w:hAnsi="Arial" w:cs="Arial"/>
                <w:sz w:val="18"/>
                <w:szCs w:val="18"/>
                <w:lang w:eastAsia="zh-CN"/>
              </w:rPr>
            </w:pPr>
            <w:del w:id="3679"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4917DEE"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98CFEE"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D6DA756" w14:textId="59BE513C" w:rsidR="001F5317" w:rsidRPr="00CF7B4E" w:rsidRDefault="001F5317" w:rsidP="001F5317">
            <w:pPr>
              <w:keepNext/>
              <w:keepLines/>
              <w:spacing w:after="0"/>
              <w:jc w:val="center"/>
              <w:rPr>
                <w:rFonts w:ascii="Arial" w:hAnsi="Arial" w:cs="Arial"/>
                <w:sz w:val="18"/>
                <w:szCs w:val="18"/>
                <w:lang w:eastAsia="zh-CN"/>
              </w:rPr>
            </w:pPr>
            <w:ins w:id="3680" w:author="ZTE-Ma Zhifeng" w:date="2025-11-19T05:54:00Z">
              <w:r>
                <w:rPr>
                  <w:rFonts w:ascii="Arial" w:hAnsi="Arial" w:cs="Arial"/>
                  <w:sz w:val="18"/>
                  <w:szCs w:val="18"/>
                  <w:lang w:eastAsia="zh-CN"/>
                </w:rPr>
                <w:t>No</w:t>
              </w:r>
            </w:ins>
          </w:p>
        </w:tc>
      </w:tr>
      <w:tr w:rsidR="001F5317" w:rsidRPr="004D139E" w14:paraId="3369CC7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42A36B2"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2811CDC"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5E3D07BA" w14:textId="6C5DF079" w:rsidR="001F5317" w:rsidRPr="005654FB" w:rsidRDefault="001F5317" w:rsidP="001F5317">
            <w:pPr>
              <w:keepNext/>
              <w:keepLines/>
              <w:spacing w:after="0"/>
              <w:jc w:val="center"/>
              <w:rPr>
                <w:rFonts w:ascii="Arial" w:hAnsi="Arial" w:cs="Arial"/>
                <w:sz w:val="18"/>
                <w:szCs w:val="18"/>
              </w:rPr>
            </w:pPr>
            <w:del w:id="3681"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65E424F" w14:textId="0506AE6B" w:rsidR="001F5317" w:rsidRPr="005654FB" w:rsidRDefault="001F5317" w:rsidP="001F5317">
            <w:pPr>
              <w:keepNext/>
              <w:keepLines/>
              <w:spacing w:after="0"/>
              <w:jc w:val="center"/>
              <w:rPr>
                <w:rFonts w:ascii="Arial" w:hAnsi="Arial" w:cs="Arial"/>
                <w:sz w:val="18"/>
                <w:szCs w:val="18"/>
                <w:lang w:eastAsia="zh-CN"/>
              </w:rPr>
            </w:pPr>
            <w:del w:id="3682"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922C570" w14:textId="2091661A" w:rsidR="001F5317" w:rsidRPr="005654FB" w:rsidRDefault="001F5317" w:rsidP="001F5317">
            <w:pPr>
              <w:keepNext/>
              <w:keepLines/>
              <w:spacing w:after="0"/>
              <w:jc w:val="center"/>
              <w:rPr>
                <w:rFonts w:ascii="Arial" w:hAnsi="Arial" w:cs="Arial"/>
                <w:sz w:val="18"/>
                <w:szCs w:val="18"/>
              </w:rPr>
            </w:pPr>
            <w:del w:id="3683"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5FD3360" w14:textId="162EE845" w:rsidR="001F5317" w:rsidRPr="005654FB" w:rsidRDefault="001F5317" w:rsidP="001F5317">
            <w:pPr>
              <w:keepNext/>
              <w:keepLines/>
              <w:spacing w:after="0"/>
              <w:jc w:val="center"/>
              <w:rPr>
                <w:rFonts w:ascii="Arial" w:hAnsi="Arial" w:cs="Arial"/>
                <w:sz w:val="18"/>
                <w:szCs w:val="18"/>
                <w:lang w:eastAsia="zh-CN"/>
              </w:rPr>
            </w:pPr>
            <w:del w:id="3684"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DA8D3F9"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0D8D918"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A0D14E9" w14:textId="157720B8" w:rsidR="001F5317" w:rsidRPr="005654FB" w:rsidRDefault="001F5317" w:rsidP="001F5317">
            <w:pPr>
              <w:keepNext/>
              <w:keepLines/>
              <w:spacing w:after="0"/>
              <w:jc w:val="center"/>
              <w:rPr>
                <w:rFonts w:ascii="Arial" w:hAnsi="Arial" w:cs="Arial"/>
                <w:sz w:val="18"/>
                <w:szCs w:val="18"/>
                <w:lang w:eastAsia="zh-CN"/>
              </w:rPr>
            </w:pPr>
            <w:del w:id="3685"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2E7E20D"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D7BC91" w14:textId="16DA1728" w:rsidR="001F5317" w:rsidRPr="00CF7B4E" w:rsidRDefault="001F5317" w:rsidP="001F5317">
            <w:pPr>
              <w:keepNext/>
              <w:keepLines/>
              <w:spacing w:after="0"/>
              <w:jc w:val="center"/>
              <w:rPr>
                <w:rFonts w:ascii="Arial" w:hAnsi="Arial" w:cs="Arial"/>
                <w:sz w:val="18"/>
                <w:szCs w:val="18"/>
                <w:lang w:eastAsia="zh-CN"/>
              </w:rPr>
            </w:pPr>
            <w:ins w:id="3686" w:author="ZTE-Ma Zhifeng" w:date="2025-11-19T05:54:00Z">
              <w:r>
                <w:rPr>
                  <w:rFonts w:ascii="Arial" w:hAnsi="Arial" w:cs="Arial" w:hint="eastAsia"/>
                  <w:sz w:val="18"/>
                  <w:szCs w:val="18"/>
                  <w:lang w:eastAsia="zh-CN"/>
                </w:rPr>
                <w:t>N</w:t>
              </w:r>
              <w:r>
                <w:rPr>
                  <w:rFonts w:ascii="Arial" w:hAnsi="Arial" w:cs="Arial"/>
                  <w:sz w:val="18"/>
                  <w:szCs w:val="18"/>
                  <w:lang w:eastAsia="zh-CN"/>
                </w:rPr>
                <w:t>o</w:t>
              </w:r>
            </w:ins>
          </w:p>
        </w:tc>
      </w:tr>
      <w:tr w:rsidR="001F5317" w:rsidRPr="004D139E" w14:paraId="6D11294F" w14:textId="77777777" w:rsidTr="001B3DED">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CD62338" w14:textId="77777777" w:rsidR="001F5317" w:rsidRPr="004D139E" w:rsidRDefault="001F5317" w:rsidP="001F5317">
            <w:pPr>
              <w:pStyle w:val="TAN"/>
            </w:pPr>
            <w:r w:rsidRPr="004D139E">
              <w:lastRenderedPageBreak/>
              <w:t>Note 1:</w:t>
            </w:r>
            <w:r w:rsidRPr="004D139E">
              <w:tab/>
            </w:r>
            <w:proofErr w:type="spellStart"/>
            <w:r w:rsidRPr="004D139E">
              <w:t>PCell</w:t>
            </w:r>
            <w:proofErr w:type="spellEnd"/>
            <w:r w:rsidRPr="004D139E">
              <w:t xml:space="preserve"> is configured on this band unless otherwise stated.</w:t>
            </w:r>
          </w:p>
          <w:p w14:paraId="3E121B0F" w14:textId="77777777" w:rsidR="001F5317" w:rsidRPr="004D139E" w:rsidRDefault="001F5317" w:rsidP="001F5317">
            <w:pPr>
              <w:pStyle w:val="TAN"/>
            </w:pPr>
            <w:r w:rsidRPr="004D139E">
              <w:t>Note 2:</w:t>
            </w:r>
            <w:r w:rsidRPr="004D139E">
              <w:tab/>
              <w:t xml:space="preserve">Protocol testing is limited to NR CA configurations </w:t>
            </w:r>
            <w:r w:rsidRPr="00DB1F3A">
              <w:t>with 2CC.</w:t>
            </w:r>
          </w:p>
          <w:p w14:paraId="47B7218A" w14:textId="77777777" w:rsidR="001F5317" w:rsidRDefault="001F5317" w:rsidP="001F5317">
            <w:pPr>
              <w:pStyle w:val="TAN"/>
              <w:rPr>
                <w:ins w:id="3687" w:author="ZTE-Ma Zhifeng" w:date="2025-11-19T05:54:00Z"/>
              </w:rPr>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57A4EC7C" w14:textId="0F947C31" w:rsidR="001F5317" w:rsidRPr="004D139E" w:rsidRDefault="001F5317" w:rsidP="004A2AEB">
            <w:pPr>
              <w:pStyle w:val="TAN"/>
            </w:pPr>
            <w:ins w:id="3688" w:author="ZTE-Ma Zhifeng" w:date="2025-11-19T05:54:00Z">
              <w:r>
                <w:t xml:space="preserve">Note 4: </w:t>
              </w:r>
              <w:r>
                <w:tab/>
                <w:t>For configurations with “Applicable for protocol testing” having values “No”, the general rule for deciding test frequencies appl</w:t>
              </w:r>
            </w:ins>
            <w:ins w:id="3689" w:author="ZTE-Ma Zhifeng" w:date="2025-11-19T05:55:00Z">
              <w:r>
                <w:t>ies</w:t>
              </w:r>
            </w:ins>
            <w:ins w:id="3690" w:author="ZTE-Ma Zhifeng" w:date="2025-11-19T05:54:00Z">
              <w:r>
                <w:t xml:space="preserve"> if no</w:t>
              </w:r>
              <w:r>
                <w:rPr>
                  <w:lang w:eastAsia="zh-CN"/>
                </w:rPr>
                <w:t xml:space="preserve"> explicit value defined</w:t>
              </w:r>
              <w:r>
                <w:t xml:space="preserve">. The general rule is that the inter-band CA configurations are represented by symbolic CA configurations using </w:t>
              </w:r>
              <w:proofErr w:type="spellStart"/>
              <w:r w:rsidRPr="00511225">
                <w:t>nX</w:t>
              </w:r>
              <w:proofErr w:type="spellEnd"/>
              <w:r>
                <w:t xml:space="preserve">, </w:t>
              </w:r>
              <w:proofErr w:type="spellStart"/>
              <w:r w:rsidRPr="00511225">
                <w:t>nY</w:t>
              </w:r>
            </w:ins>
            <w:proofErr w:type="spellEnd"/>
            <w:ins w:id="3691" w:author="ZTE-Ma Zhifeng" w:date="2025-11-19T05:56:00Z">
              <w:r>
                <w:t>,</w:t>
              </w:r>
            </w:ins>
            <w:ins w:id="3692" w:author="ZTE-Ma Zhifeng" w:date="2025-11-19T05:54:00Z">
              <w:r>
                <w:t xml:space="preserve"> </w:t>
              </w:r>
              <w:proofErr w:type="spellStart"/>
              <w:r>
                <w:t>nZ</w:t>
              </w:r>
              <w:proofErr w:type="spellEnd"/>
              <w:r>
                <w:t xml:space="preserve"> </w:t>
              </w:r>
            </w:ins>
            <w:ins w:id="3693" w:author="ZTE-Ma Zhifeng" w:date="2025-11-19T05:56:00Z">
              <w:r>
                <w:t xml:space="preserve">and </w:t>
              </w:r>
              <w:proofErr w:type="spellStart"/>
              <w:r>
                <w:t>nW</w:t>
              </w:r>
              <w:proofErr w:type="spellEnd"/>
              <w:r>
                <w:t xml:space="preserve"> </w:t>
              </w:r>
            </w:ins>
            <w:ins w:id="3694" w:author="ZTE-Ma Zhifeng" w:date="2025-11-19T05:54:00Z">
              <w:r>
                <w:t>as</w:t>
              </w:r>
              <w:r w:rsidRPr="00511225">
                <w:t xml:space="preserve"> the differen</w:t>
              </w:r>
              <w:r>
                <w:t>t bands in the CA Configuration</w:t>
              </w:r>
              <w:r w:rsidRPr="00511225">
                <w:t xml:space="preserve"> E.g. </w:t>
              </w:r>
              <w:proofErr w:type="spellStart"/>
              <w:r>
                <w:rPr>
                  <w:rFonts w:hint="eastAsia"/>
                  <w:lang w:eastAsia="zh-CN"/>
                </w:rPr>
                <w:t>CA</w:t>
              </w:r>
              <w:r>
                <w:t>_nXA-nYA-nZA</w:t>
              </w:r>
            </w:ins>
            <w:ins w:id="3695" w:author="ZTE-Ma Zhifeng" w:date="2025-11-19T05:57:00Z">
              <w:r>
                <w:t>-nWA</w:t>
              </w:r>
            </w:ins>
            <w:proofErr w:type="spellEnd"/>
            <w:ins w:id="3696" w:author="ZTE-Ma Zhifeng" w:date="2025-11-19T05:54:00Z">
              <w:r>
                <w:t xml:space="preserve"> could be representing the </w:t>
              </w:r>
              <w:proofErr w:type="spellStart"/>
              <w:r>
                <w:t>configuraion</w:t>
              </w:r>
              <w:proofErr w:type="spellEnd"/>
              <w:r w:rsidRPr="00511225">
                <w:t xml:space="preserve"> CA_</w:t>
              </w:r>
              <w:r>
                <w:rPr>
                  <w:rFonts w:cs="Arial"/>
                  <w:szCs w:val="18"/>
                </w:rPr>
                <w:t>n</w:t>
              </w:r>
            </w:ins>
            <w:ins w:id="3697" w:author="ZTE-Ma Zhifeng" w:date="2025-11-19T05:57:00Z">
              <w:r>
                <w:rPr>
                  <w:rFonts w:cs="Arial"/>
                  <w:szCs w:val="18"/>
                </w:rPr>
                <w:t>2</w:t>
              </w:r>
            </w:ins>
            <w:ins w:id="3698" w:author="ZTE-Ma Zhifeng" w:date="2025-11-19T05:54:00Z">
              <w:r>
                <w:rPr>
                  <w:rFonts w:cs="Arial"/>
                  <w:szCs w:val="18"/>
                </w:rPr>
                <w:t>A-n</w:t>
              </w:r>
            </w:ins>
            <w:ins w:id="3699" w:author="ZTE-Ma Zhifeng" w:date="2025-11-19T05:57:00Z">
              <w:r>
                <w:rPr>
                  <w:rFonts w:cs="Arial"/>
                  <w:szCs w:val="18"/>
                </w:rPr>
                <w:t>5</w:t>
              </w:r>
            </w:ins>
            <w:ins w:id="3700" w:author="ZTE-Ma Zhifeng" w:date="2025-11-19T05:54:00Z">
              <w:r>
                <w:rPr>
                  <w:rFonts w:cs="Arial"/>
                  <w:szCs w:val="18"/>
                </w:rPr>
                <w:t>A-n</w:t>
              </w:r>
            </w:ins>
            <w:ins w:id="3701" w:author="ZTE-Ma Zhifeng" w:date="2025-11-19T05:57:00Z">
              <w:r>
                <w:rPr>
                  <w:rFonts w:cs="Arial"/>
                  <w:szCs w:val="18"/>
                </w:rPr>
                <w:t>4</w:t>
              </w:r>
            </w:ins>
            <w:ins w:id="3702" w:author="ZTE-Ma Zhifeng" w:date="2025-11-19T05:54:00Z">
              <w:r>
                <w:rPr>
                  <w:rFonts w:cs="Arial"/>
                  <w:szCs w:val="18"/>
                </w:rPr>
                <w:t>8A</w:t>
              </w:r>
            </w:ins>
            <w:ins w:id="3703" w:author="ZTE-Ma Zhifeng" w:date="2025-11-19T05:58:00Z">
              <w:r>
                <w:rPr>
                  <w:rFonts w:cs="Arial"/>
                  <w:szCs w:val="18"/>
                </w:rPr>
                <w:t>-n66A</w:t>
              </w:r>
            </w:ins>
            <w:ins w:id="3704" w:author="ZTE-Ma Zhifeng" w:date="2025-11-19T05:54:00Z">
              <w:r>
                <w:rPr>
                  <w:rFonts w:cs="Arial"/>
                  <w:szCs w:val="18"/>
                </w:rPr>
                <w:t xml:space="preserve"> </w:t>
              </w:r>
              <w:r>
                <w:t xml:space="preserve">by interpreting of </w:t>
              </w:r>
              <w:proofErr w:type="spellStart"/>
              <w:r>
                <w:t>nX</w:t>
              </w:r>
              <w:proofErr w:type="spellEnd"/>
              <w:r>
                <w:t>=n</w:t>
              </w:r>
            </w:ins>
            <w:ins w:id="3705" w:author="ZTE-Ma Zhifeng" w:date="2025-11-19T05:58:00Z">
              <w:r>
                <w:t>2</w:t>
              </w:r>
            </w:ins>
            <w:ins w:id="3706" w:author="ZTE-Ma Zhifeng" w:date="2025-11-19T05:54:00Z">
              <w:r>
                <w:t xml:space="preserve">, </w:t>
              </w:r>
              <w:proofErr w:type="spellStart"/>
              <w:r>
                <w:t>nY</w:t>
              </w:r>
              <w:proofErr w:type="spellEnd"/>
              <w:r>
                <w:t>=n</w:t>
              </w:r>
            </w:ins>
            <w:ins w:id="3707" w:author="ZTE-Ma Zhifeng" w:date="2025-11-19T05:58:00Z">
              <w:r>
                <w:t xml:space="preserve">5, </w:t>
              </w:r>
              <w:proofErr w:type="spellStart"/>
              <w:r>
                <w:t>nZ</w:t>
              </w:r>
              <w:proofErr w:type="spellEnd"/>
              <w:r>
                <w:t>=n48</w:t>
              </w:r>
            </w:ins>
            <w:ins w:id="3708" w:author="ZTE-Ma Zhifeng" w:date="2025-11-19T05:54:00Z">
              <w:r>
                <w:t xml:space="preserve"> and </w:t>
              </w:r>
              <w:proofErr w:type="spellStart"/>
              <w:r>
                <w:t>nZ</w:t>
              </w:r>
              <w:proofErr w:type="spellEnd"/>
              <w:r>
                <w:t>=n</w:t>
              </w:r>
            </w:ins>
            <w:ins w:id="3709" w:author="ZTE-Ma Zhifeng" w:date="2025-11-19T05:59:00Z">
              <w:r>
                <w:t>66</w:t>
              </w:r>
            </w:ins>
            <w:ins w:id="3710" w:author="ZTE-Ma Zhifeng" w:date="2025-11-19T05:54:00Z">
              <w:r>
                <w:t>.</w:t>
              </w:r>
            </w:ins>
            <w:ins w:id="3711" w:author="ZTE-Ma Zhifeng" w:date="2025-11-19T06:05:00Z">
              <w:r w:rsidR="004A2AEB">
                <w:t xml:space="preserve"> Any CA configurations not applying the </w:t>
              </w:r>
              <w:proofErr w:type="spellStart"/>
              <w:r w:rsidR="004A2AEB">
                <w:t>genral</w:t>
              </w:r>
              <w:proofErr w:type="spellEnd"/>
              <w:r w:rsidR="004A2AEB">
                <w:t xml:space="preserve"> rule could be listed </w:t>
              </w:r>
            </w:ins>
            <w:ins w:id="3712" w:author="ZTE-Ma Zhifeng" w:date="2025-11-19T07:52:00Z">
              <w:r w:rsidR="004E1825" w:rsidRPr="00297EC2">
                <w:rPr>
                  <w:rFonts w:eastAsia="Times New Roman"/>
                  <w:lang w:eastAsia="en-GB"/>
                </w:rPr>
                <w:t>separately</w:t>
              </w:r>
            </w:ins>
            <w:ins w:id="3713" w:author="ZTE-Ma Zhifeng" w:date="2025-11-19T06:05:00Z">
              <w:r w:rsidR="004A2AEB">
                <w:t>.</w:t>
              </w:r>
            </w:ins>
          </w:p>
        </w:tc>
      </w:tr>
    </w:tbl>
    <w:p w14:paraId="466ABADA" w14:textId="77777777" w:rsidR="00CC34A4" w:rsidRPr="004D139E" w:rsidRDefault="00CC34A4" w:rsidP="00CC34A4"/>
    <w:p w14:paraId="34D309C3" w14:textId="77777777" w:rsidR="004B4DD3" w:rsidRPr="00CC34A4"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2FAA786" w14:textId="77777777" w:rsidR="00CB1AAE" w:rsidRPr="004D139E" w:rsidRDefault="00CB1AAE" w:rsidP="00CB1AAE">
      <w:pPr>
        <w:pStyle w:val="5"/>
      </w:pPr>
      <w:r w:rsidRPr="004D139E">
        <w:t>4.3.1.1.7</w:t>
      </w:r>
      <w:r w:rsidRPr="004D139E">
        <w:tab/>
        <w:t>NR inter-band NR-DC configurations in FR1</w:t>
      </w:r>
    </w:p>
    <w:p w14:paraId="24F999F8" w14:textId="77777777" w:rsidR="00CB1AAE" w:rsidRPr="004D139E" w:rsidRDefault="00CB1AAE" w:rsidP="00CB1AAE">
      <w:pPr>
        <w:pStyle w:val="6"/>
      </w:pPr>
      <w:r w:rsidRPr="004D139E">
        <w:t>4.3.1.1.7.1</w:t>
      </w:r>
      <w:r w:rsidRPr="004D139E">
        <w:tab/>
        <w:t>NR inter-band NR-DC configurations in FR1 (two bands)</w:t>
      </w:r>
    </w:p>
    <w:p w14:paraId="16949437" w14:textId="77777777" w:rsidR="00CB1AAE" w:rsidRPr="004D139E" w:rsidRDefault="00CB1AAE" w:rsidP="00CB1AAE">
      <w:pPr>
        <w:pStyle w:val="TH"/>
      </w:pPr>
      <w:bookmarkStart w:id="3714" w:name="_CRTable4_3_1_1_7_11"/>
      <w:r w:rsidRPr="004D139E">
        <w:t xml:space="preserve">Table </w:t>
      </w:r>
      <w:bookmarkEnd w:id="3714"/>
      <w:r w:rsidRPr="004D139E">
        <w:t>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CB1AAE" w:rsidRPr="004D139E" w14:paraId="3666F7E8" w14:textId="77777777" w:rsidTr="002C1FE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5D06C2A4" w14:textId="77777777" w:rsidR="00CB1AAE" w:rsidRPr="004D139E" w:rsidRDefault="00CB1AAE" w:rsidP="002C1FEE">
            <w:pPr>
              <w:pStyle w:val="TAH"/>
              <w:rPr>
                <w:lang w:eastAsia="fi-FI"/>
              </w:rPr>
            </w:pPr>
            <w:r w:rsidRPr="004D139E">
              <w:rPr>
                <w:lang w:eastAsia="fi-FI"/>
              </w:rPr>
              <w:t>NR-DC</w:t>
            </w:r>
          </w:p>
          <w:p w14:paraId="6766046A" w14:textId="77777777" w:rsidR="00CB1AAE" w:rsidRPr="004D139E" w:rsidRDefault="00CB1AAE" w:rsidP="002C1FE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4337E" w14:textId="77777777" w:rsidR="00CB1AAE" w:rsidRPr="004D139E" w:rsidRDefault="00CB1AAE" w:rsidP="002C1FEE">
            <w:pPr>
              <w:pStyle w:val="TAH"/>
              <w:rPr>
                <w:lang w:eastAsia="fi-FI"/>
              </w:rPr>
            </w:pPr>
            <w:r w:rsidRPr="004D139E">
              <w:rPr>
                <w:lang w:eastAsia="fi-FI"/>
              </w:rPr>
              <w:t>Uplink NR-DC</w:t>
            </w:r>
          </w:p>
          <w:p w14:paraId="34F85293" w14:textId="77777777" w:rsidR="00CB1AAE" w:rsidRPr="004D139E" w:rsidRDefault="00CB1AAE" w:rsidP="002C1FE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9729" w14:textId="77777777" w:rsidR="00CB1AAE" w:rsidRPr="004D139E" w:rsidRDefault="00CB1AAE" w:rsidP="002C1FE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DDDB" w14:textId="77777777" w:rsidR="00CB1AAE" w:rsidRPr="004D139E" w:rsidRDefault="00CB1AAE" w:rsidP="002C1FE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54F6EBDB" w14:textId="77777777" w:rsidR="00CB1AAE" w:rsidRPr="004D139E" w:rsidRDefault="00CB1AAE" w:rsidP="002C1FE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1FC30D79" w14:textId="77777777" w:rsidR="00CB1AAE" w:rsidRPr="004D139E" w:rsidRDefault="00CB1AAE" w:rsidP="002C1FE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18E8976D" w14:textId="77777777" w:rsidR="00CB1AAE" w:rsidRPr="004D139E" w:rsidRDefault="00CB1AAE" w:rsidP="002C1FEE">
            <w:pPr>
              <w:pStyle w:val="TAH"/>
              <w:rPr>
                <w:lang w:eastAsia="fi-FI"/>
              </w:rPr>
            </w:pPr>
            <w:r w:rsidRPr="004D139E">
              <w:rPr>
                <w:lang w:eastAsia="fi-FI"/>
              </w:rPr>
              <w:t>Applicable for protocol testing</w:t>
            </w:r>
          </w:p>
          <w:p w14:paraId="2E05FA7A" w14:textId="77777777" w:rsidR="00CB1AAE" w:rsidRPr="004D139E" w:rsidRDefault="00CB1AAE" w:rsidP="002C1FEE">
            <w:pPr>
              <w:pStyle w:val="TAH"/>
              <w:rPr>
                <w:lang w:eastAsia="fi-FI"/>
              </w:rPr>
            </w:pPr>
            <w:r w:rsidRPr="004D139E">
              <w:rPr>
                <w:lang w:eastAsia="fi-FI"/>
              </w:rPr>
              <w:t>(Note 1)</w:t>
            </w:r>
          </w:p>
        </w:tc>
      </w:tr>
      <w:tr w:rsidR="00CB1AAE" w:rsidRPr="004D139E" w14:paraId="1E32CC1A" w14:textId="6FDCA0E5" w:rsidTr="002C1FEE">
        <w:tc>
          <w:tcPr>
            <w:tcW w:w="1564" w:type="dxa"/>
            <w:tcBorders>
              <w:top w:val="single" w:sz="4" w:space="0" w:color="auto"/>
              <w:left w:val="single" w:sz="4" w:space="0" w:color="auto"/>
              <w:bottom w:val="single" w:sz="4" w:space="0" w:color="auto"/>
              <w:right w:val="single" w:sz="4" w:space="0" w:color="auto"/>
            </w:tcBorders>
            <w:noWrap/>
            <w:hideMark/>
          </w:tcPr>
          <w:p w14:paraId="2741541A" w14:textId="5731F58C" w:rsidR="00CB1AAE" w:rsidRPr="004D139E" w:rsidRDefault="00CB1AAE" w:rsidP="002C1FE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044349A" w14:textId="32A5E55C" w:rsidR="00CB1AAE" w:rsidRPr="004D139E" w:rsidRDefault="00CB1AAE" w:rsidP="002C1FE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23A2B28B" w14:textId="215CCAAC" w:rsidR="00CB1AAE" w:rsidRPr="004D139E" w:rsidRDefault="00CB1AAE" w:rsidP="002C1FE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33A8339F" w14:textId="7FD7F090" w:rsidR="00CB1AAE" w:rsidRPr="004D139E" w:rsidRDefault="00CB1AAE" w:rsidP="002C1FE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6D12C48" w14:textId="1A34BA7A" w:rsidR="00CB1AAE" w:rsidRPr="004D139E" w:rsidRDefault="00CB1AAE" w:rsidP="002C1FE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319CB7F9" w14:textId="73E29F07" w:rsidR="00CB1AAE" w:rsidRPr="004D139E" w:rsidRDefault="00CB1AAE" w:rsidP="002C1FE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644AA1EC" w14:textId="57FBBF09" w:rsidR="00CB1AAE" w:rsidRPr="004D139E" w:rsidRDefault="00CB1AAE" w:rsidP="002C1FEE">
            <w:pPr>
              <w:pStyle w:val="TAC"/>
            </w:pPr>
            <w:r w:rsidRPr="004D139E">
              <w:t>Yes</w:t>
            </w:r>
          </w:p>
        </w:tc>
      </w:tr>
      <w:tr w:rsidR="00CB1AAE" w:rsidRPr="004D139E" w14:paraId="2A5A1944" w14:textId="7B1A305F" w:rsidTr="002C1FEE">
        <w:tc>
          <w:tcPr>
            <w:tcW w:w="1564" w:type="dxa"/>
            <w:tcBorders>
              <w:top w:val="single" w:sz="4" w:space="0" w:color="auto"/>
              <w:left w:val="single" w:sz="4" w:space="0" w:color="auto"/>
              <w:bottom w:val="single" w:sz="4" w:space="0" w:color="auto"/>
              <w:right w:val="single" w:sz="4" w:space="0" w:color="auto"/>
            </w:tcBorders>
            <w:noWrap/>
          </w:tcPr>
          <w:p w14:paraId="1DCCD478" w14:textId="1758A544" w:rsidR="00CB1AAE" w:rsidRPr="004D139E" w:rsidRDefault="00CB1AAE" w:rsidP="002C1FE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55FFBCF6" w14:textId="3C58F858" w:rsidR="00CB1AAE" w:rsidRPr="004D139E" w:rsidRDefault="00CB1AAE" w:rsidP="002C1FE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4F00FA24" w14:textId="6B1A8629" w:rsidR="00CB1AAE" w:rsidRPr="004D139E" w:rsidRDefault="00CB1AAE" w:rsidP="002C1FE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3890992" w14:textId="6CF9D235" w:rsidR="00CB1AAE" w:rsidRPr="004D139E" w:rsidRDefault="00CB1AAE" w:rsidP="002C1FE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6B4125B7" w14:textId="3C2E4390" w:rsidR="00CB1AAE" w:rsidRPr="004D139E" w:rsidRDefault="00CB1AAE" w:rsidP="002C1FE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3D50CB1A" w14:textId="747EFFB2" w:rsidR="00CB1AAE" w:rsidRPr="004D139E" w:rsidRDefault="00CB1AAE" w:rsidP="002C1FE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5F8C7464" w14:textId="54D14393" w:rsidR="00CB1AAE" w:rsidRPr="004D139E" w:rsidRDefault="00CB1AAE" w:rsidP="002C1FEE">
            <w:pPr>
              <w:pStyle w:val="TAC"/>
            </w:pPr>
            <w:r>
              <w:t>Yes</w:t>
            </w:r>
          </w:p>
        </w:tc>
      </w:tr>
      <w:tr w:rsidR="00CB1AAE" w:rsidRPr="004D139E" w14:paraId="45666043" w14:textId="77777777" w:rsidTr="002C1FE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5D87FF9F" w14:textId="63249198" w:rsidR="00EE0599" w:rsidRPr="004D139E" w:rsidRDefault="00CB1AAE" w:rsidP="00EE0599">
            <w:pPr>
              <w:pStyle w:val="TAN"/>
            </w:pPr>
            <w:r w:rsidRPr="004D139E">
              <w:t>Note 1:</w:t>
            </w:r>
            <w:r w:rsidRPr="004D139E">
              <w:tab/>
              <w:t>Protocol testing is limited to NR-DC configurations with 2CC.</w:t>
            </w:r>
          </w:p>
        </w:tc>
      </w:tr>
    </w:tbl>
    <w:p w14:paraId="0387BA98" w14:textId="77777777" w:rsidR="00CB1AAE" w:rsidRPr="004D139E" w:rsidRDefault="00CB1AAE" w:rsidP="00CB1AAE"/>
    <w:p w14:paraId="1F2A4DCA" w14:textId="77777777" w:rsidR="004B4DD3" w:rsidRPr="00CB1AAE"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64320" w14:textId="77777777" w:rsidR="007459D8" w:rsidRDefault="007459D8">
      <w:r>
        <w:separator/>
      </w:r>
    </w:p>
  </w:endnote>
  <w:endnote w:type="continuationSeparator" w:id="0">
    <w:p w14:paraId="032D752D" w14:textId="77777777" w:rsidR="007459D8" w:rsidRDefault="0074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49D8A" w14:textId="77777777" w:rsidR="007459D8" w:rsidRDefault="007459D8">
      <w:r>
        <w:separator/>
      </w:r>
    </w:p>
  </w:footnote>
  <w:footnote w:type="continuationSeparator" w:id="0">
    <w:p w14:paraId="70A77993" w14:textId="77777777" w:rsidR="007459D8" w:rsidRDefault="00745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20CD" w:rsidRDefault="00852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20CD" w:rsidRDefault="008520C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0CD" w:rsidRDefault="008520C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20CD" w:rsidRDefault="008520C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pPr>
        <w:ind w:left="0" w:firstLine="0"/>
      </w:pPr>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5"/>
  </w:num>
  <w:num w:numId="4">
    <w:abstractNumId w:val="22"/>
  </w:num>
  <w:num w:numId="5">
    <w:abstractNumId w:val="14"/>
  </w:num>
  <w:num w:numId="6">
    <w:abstractNumId w:val="34"/>
  </w:num>
  <w:num w:numId="7">
    <w:abstractNumId w:val="37"/>
  </w:num>
  <w:num w:numId="8">
    <w:abstractNumId w:val="38"/>
  </w:num>
  <w:num w:numId="9">
    <w:abstractNumId w:val="11"/>
  </w:num>
  <w:num w:numId="10">
    <w:abstractNumId w:val="6"/>
  </w:num>
  <w:num w:numId="11">
    <w:abstractNumId w:val="15"/>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7"/>
  </w:num>
  <w:num w:numId="29">
    <w:abstractNumId w:val="25"/>
  </w:num>
  <w:num w:numId="30">
    <w:abstractNumId w:val="29"/>
  </w:num>
  <w:num w:numId="31">
    <w:abstractNumId w:val="10"/>
  </w:num>
  <w:num w:numId="32">
    <w:abstractNumId w:val="4"/>
  </w:num>
  <w:num w:numId="33">
    <w:abstractNumId w:val="30"/>
  </w:num>
  <w:num w:numId="34">
    <w:abstractNumId w:val="35"/>
  </w:num>
  <w:num w:numId="35">
    <w:abstractNumId w:val="8"/>
  </w:num>
  <w:num w:numId="36">
    <w:abstractNumId w:val="16"/>
  </w:num>
  <w:num w:numId="37">
    <w:abstractNumId w:val="13"/>
  </w:num>
  <w:num w:numId="38">
    <w:abstractNumId w:val="19"/>
  </w:num>
  <w:num w:numId="39">
    <w:abstractNumId w:val="21"/>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06373"/>
    <w:rsid w:val="00010C41"/>
    <w:rsid w:val="000127FE"/>
    <w:rsid w:val="00012AA5"/>
    <w:rsid w:val="00012EEE"/>
    <w:rsid w:val="0001625F"/>
    <w:rsid w:val="00022A8C"/>
    <w:rsid w:val="00022E4A"/>
    <w:rsid w:val="000235BE"/>
    <w:rsid w:val="00024615"/>
    <w:rsid w:val="00026F1C"/>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6455"/>
    <w:rsid w:val="00087510"/>
    <w:rsid w:val="000877DF"/>
    <w:rsid w:val="000906EA"/>
    <w:rsid w:val="00095A17"/>
    <w:rsid w:val="00095F78"/>
    <w:rsid w:val="00096C17"/>
    <w:rsid w:val="00096E5A"/>
    <w:rsid w:val="00097242"/>
    <w:rsid w:val="000A0BF8"/>
    <w:rsid w:val="000A1BA0"/>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E1B61"/>
    <w:rsid w:val="000F3226"/>
    <w:rsid w:val="000F360C"/>
    <w:rsid w:val="000F3B49"/>
    <w:rsid w:val="000F5CF8"/>
    <w:rsid w:val="000F6066"/>
    <w:rsid w:val="00101277"/>
    <w:rsid w:val="001023EE"/>
    <w:rsid w:val="0010359A"/>
    <w:rsid w:val="0010576C"/>
    <w:rsid w:val="00107062"/>
    <w:rsid w:val="00113489"/>
    <w:rsid w:val="0011487C"/>
    <w:rsid w:val="00120900"/>
    <w:rsid w:val="00122D9C"/>
    <w:rsid w:val="001261B0"/>
    <w:rsid w:val="001279DD"/>
    <w:rsid w:val="001316EF"/>
    <w:rsid w:val="00131A8D"/>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45C9"/>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3DED"/>
    <w:rsid w:val="001B4663"/>
    <w:rsid w:val="001B52F0"/>
    <w:rsid w:val="001B63EF"/>
    <w:rsid w:val="001B6ED5"/>
    <w:rsid w:val="001B71B3"/>
    <w:rsid w:val="001B7A65"/>
    <w:rsid w:val="001C04E4"/>
    <w:rsid w:val="001C335E"/>
    <w:rsid w:val="001C4365"/>
    <w:rsid w:val="001E41F3"/>
    <w:rsid w:val="001E4D7F"/>
    <w:rsid w:val="001E65B3"/>
    <w:rsid w:val="001F05EA"/>
    <w:rsid w:val="001F426E"/>
    <w:rsid w:val="001F5317"/>
    <w:rsid w:val="0020226C"/>
    <w:rsid w:val="00202510"/>
    <w:rsid w:val="0020253E"/>
    <w:rsid w:val="00203CE9"/>
    <w:rsid w:val="0020416D"/>
    <w:rsid w:val="00206291"/>
    <w:rsid w:val="00206AD0"/>
    <w:rsid w:val="00207B5B"/>
    <w:rsid w:val="00210148"/>
    <w:rsid w:val="002101E4"/>
    <w:rsid w:val="00210A23"/>
    <w:rsid w:val="00212A09"/>
    <w:rsid w:val="00213C65"/>
    <w:rsid w:val="00214887"/>
    <w:rsid w:val="00215D68"/>
    <w:rsid w:val="00216F15"/>
    <w:rsid w:val="0021701F"/>
    <w:rsid w:val="00217103"/>
    <w:rsid w:val="0022024F"/>
    <w:rsid w:val="00220590"/>
    <w:rsid w:val="002218A5"/>
    <w:rsid w:val="00226060"/>
    <w:rsid w:val="00227AA4"/>
    <w:rsid w:val="0023514C"/>
    <w:rsid w:val="0023778C"/>
    <w:rsid w:val="00242B5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97D78"/>
    <w:rsid w:val="002A0E5E"/>
    <w:rsid w:val="002A6ACF"/>
    <w:rsid w:val="002B068A"/>
    <w:rsid w:val="002B1DD1"/>
    <w:rsid w:val="002B2A18"/>
    <w:rsid w:val="002B304F"/>
    <w:rsid w:val="002B4875"/>
    <w:rsid w:val="002B5376"/>
    <w:rsid w:val="002B574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5531"/>
    <w:rsid w:val="002E7263"/>
    <w:rsid w:val="002E7C87"/>
    <w:rsid w:val="002F1CA5"/>
    <w:rsid w:val="003004C7"/>
    <w:rsid w:val="00300B4D"/>
    <w:rsid w:val="00301B62"/>
    <w:rsid w:val="003022A2"/>
    <w:rsid w:val="0030286A"/>
    <w:rsid w:val="00303951"/>
    <w:rsid w:val="00303F62"/>
    <w:rsid w:val="00305409"/>
    <w:rsid w:val="00310D6E"/>
    <w:rsid w:val="00311FD8"/>
    <w:rsid w:val="00313849"/>
    <w:rsid w:val="003147FB"/>
    <w:rsid w:val="00314D7B"/>
    <w:rsid w:val="00315511"/>
    <w:rsid w:val="00315670"/>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1A69"/>
    <w:rsid w:val="0036231A"/>
    <w:rsid w:val="003627D2"/>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03AE"/>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3EF4"/>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536D"/>
    <w:rsid w:val="00436AD4"/>
    <w:rsid w:val="0043751D"/>
    <w:rsid w:val="00442CCF"/>
    <w:rsid w:val="004433AA"/>
    <w:rsid w:val="00445EA6"/>
    <w:rsid w:val="00445FA4"/>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2AEB"/>
    <w:rsid w:val="004A3409"/>
    <w:rsid w:val="004A4B29"/>
    <w:rsid w:val="004A5AF1"/>
    <w:rsid w:val="004A76C7"/>
    <w:rsid w:val="004B4734"/>
    <w:rsid w:val="004B4DD3"/>
    <w:rsid w:val="004B4E70"/>
    <w:rsid w:val="004B6397"/>
    <w:rsid w:val="004B6762"/>
    <w:rsid w:val="004B75B7"/>
    <w:rsid w:val="004C059E"/>
    <w:rsid w:val="004C2634"/>
    <w:rsid w:val="004C42D5"/>
    <w:rsid w:val="004C4DC8"/>
    <w:rsid w:val="004C6573"/>
    <w:rsid w:val="004D3C99"/>
    <w:rsid w:val="004D6840"/>
    <w:rsid w:val="004E1825"/>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2793"/>
    <w:rsid w:val="00553DD4"/>
    <w:rsid w:val="005546FB"/>
    <w:rsid w:val="00555A88"/>
    <w:rsid w:val="00556AAD"/>
    <w:rsid w:val="0056077E"/>
    <w:rsid w:val="00561976"/>
    <w:rsid w:val="00563B42"/>
    <w:rsid w:val="00565199"/>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0CB0"/>
    <w:rsid w:val="005C103F"/>
    <w:rsid w:val="005C203F"/>
    <w:rsid w:val="005C207F"/>
    <w:rsid w:val="005C376E"/>
    <w:rsid w:val="005C391E"/>
    <w:rsid w:val="005C4FFA"/>
    <w:rsid w:val="005D055A"/>
    <w:rsid w:val="005D5D3E"/>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2FBF"/>
    <w:rsid w:val="0062346A"/>
    <w:rsid w:val="00623EDC"/>
    <w:rsid w:val="00623FE1"/>
    <w:rsid w:val="006257ED"/>
    <w:rsid w:val="006263DD"/>
    <w:rsid w:val="00630526"/>
    <w:rsid w:val="00633499"/>
    <w:rsid w:val="0063378B"/>
    <w:rsid w:val="00633B07"/>
    <w:rsid w:val="006408B4"/>
    <w:rsid w:val="00643AE8"/>
    <w:rsid w:val="006468BF"/>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5451"/>
    <w:rsid w:val="0072663E"/>
    <w:rsid w:val="0072704C"/>
    <w:rsid w:val="00731549"/>
    <w:rsid w:val="0073389C"/>
    <w:rsid w:val="007369FB"/>
    <w:rsid w:val="007411BF"/>
    <w:rsid w:val="00741885"/>
    <w:rsid w:val="007441F2"/>
    <w:rsid w:val="007459D8"/>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0A07"/>
    <w:rsid w:val="007C2097"/>
    <w:rsid w:val="007C21AE"/>
    <w:rsid w:val="007C36B5"/>
    <w:rsid w:val="007D018F"/>
    <w:rsid w:val="007D095B"/>
    <w:rsid w:val="007D3486"/>
    <w:rsid w:val="007D3CF1"/>
    <w:rsid w:val="007D537C"/>
    <w:rsid w:val="007D6A07"/>
    <w:rsid w:val="007E19F5"/>
    <w:rsid w:val="007E3C77"/>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D7A"/>
    <w:rsid w:val="00827914"/>
    <w:rsid w:val="008279FA"/>
    <w:rsid w:val="00827BC7"/>
    <w:rsid w:val="008324D7"/>
    <w:rsid w:val="00835CA6"/>
    <w:rsid w:val="0083656B"/>
    <w:rsid w:val="00843896"/>
    <w:rsid w:val="008440D7"/>
    <w:rsid w:val="008464EC"/>
    <w:rsid w:val="0085194D"/>
    <w:rsid w:val="008520C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74"/>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77CB"/>
    <w:rsid w:val="009E0578"/>
    <w:rsid w:val="009E1AE7"/>
    <w:rsid w:val="009E3297"/>
    <w:rsid w:val="009E4DC6"/>
    <w:rsid w:val="009E56AD"/>
    <w:rsid w:val="009E5D61"/>
    <w:rsid w:val="009E6145"/>
    <w:rsid w:val="009E67CB"/>
    <w:rsid w:val="009E75EF"/>
    <w:rsid w:val="009E7853"/>
    <w:rsid w:val="009F4510"/>
    <w:rsid w:val="009F60F3"/>
    <w:rsid w:val="009F734F"/>
    <w:rsid w:val="00A0746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4ED1"/>
    <w:rsid w:val="00B1693F"/>
    <w:rsid w:val="00B16B92"/>
    <w:rsid w:val="00B210DA"/>
    <w:rsid w:val="00B22583"/>
    <w:rsid w:val="00B23473"/>
    <w:rsid w:val="00B23658"/>
    <w:rsid w:val="00B237E4"/>
    <w:rsid w:val="00B23DE1"/>
    <w:rsid w:val="00B24CC0"/>
    <w:rsid w:val="00B258BB"/>
    <w:rsid w:val="00B25978"/>
    <w:rsid w:val="00B25C29"/>
    <w:rsid w:val="00B3085E"/>
    <w:rsid w:val="00B329F1"/>
    <w:rsid w:val="00B36251"/>
    <w:rsid w:val="00B424F2"/>
    <w:rsid w:val="00B426EF"/>
    <w:rsid w:val="00B42719"/>
    <w:rsid w:val="00B43CD4"/>
    <w:rsid w:val="00B47AA9"/>
    <w:rsid w:val="00B51230"/>
    <w:rsid w:val="00B5786F"/>
    <w:rsid w:val="00B632E3"/>
    <w:rsid w:val="00B64F12"/>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A67D1"/>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38DD"/>
    <w:rsid w:val="00C043A1"/>
    <w:rsid w:val="00C05798"/>
    <w:rsid w:val="00C066C2"/>
    <w:rsid w:val="00C104FA"/>
    <w:rsid w:val="00C11954"/>
    <w:rsid w:val="00C15D7F"/>
    <w:rsid w:val="00C166EB"/>
    <w:rsid w:val="00C24F81"/>
    <w:rsid w:val="00C26DA4"/>
    <w:rsid w:val="00C27440"/>
    <w:rsid w:val="00C27B48"/>
    <w:rsid w:val="00C27B6A"/>
    <w:rsid w:val="00C33355"/>
    <w:rsid w:val="00C33AB0"/>
    <w:rsid w:val="00C33D62"/>
    <w:rsid w:val="00C354A9"/>
    <w:rsid w:val="00C354AC"/>
    <w:rsid w:val="00C3679E"/>
    <w:rsid w:val="00C460F5"/>
    <w:rsid w:val="00C462F2"/>
    <w:rsid w:val="00C54E09"/>
    <w:rsid w:val="00C55F94"/>
    <w:rsid w:val="00C63CF0"/>
    <w:rsid w:val="00C653C5"/>
    <w:rsid w:val="00C666E4"/>
    <w:rsid w:val="00C66BA2"/>
    <w:rsid w:val="00C7075E"/>
    <w:rsid w:val="00C7088B"/>
    <w:rsid w:val="00C73663"/>
    <w:rsid w:val="00C75DFB"/>
    <w:rsid w:val="00C776ED"/>
    <w:rsid w:val="00C81AED"/>
    <w:rsid w:val="00C81E11"/>
    <w:rsid w:val="00C82344"/>
    <w:rsid w:val="00C865E5"/>
    <w:rsid w:val="00C867A7"/>
    <w:rsid w:val="00C870F6"/>
    <w:rsid w:val="00C874B2"/>
    <w:rsid w:val="00C916D5"/>
    <w:rsid w:val="00C949AD"/>
    <w:rsid w:val="00C94C1D"/>
    <w:rsid w:val="00C95985"/>
    <w:rsid w:val="00C95A31"/>
    <w:rsid w:val="00C9632F"/>
    <w:rsid w:val="00CA1250"/>
    <w:rsid w:val="00CA2ED2"/>
    <w:rsid w:val="00CA5033"/>
    <w:rsid w:val="00CA7446"/>
    <w:rsid w:val="00CA788B"/>
    <w:rsid w:val="00CB1AAE"/>
    <w:rsid w:val="00CB6748"/>
    <w:rsid w:val="00CB7025"/>
    <w:rsid w:val="00CC3488"/>
    <w:rsid w:val="00CC34A4"/>
    <w:rsid w:val="00CC4E44"/>
    <w:rsid w:val="00CC5026"/>
    <w:rsid w:val="00CC5F1C"/>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2327"/>
    <w:rsid w:val="00D430C2"/>
    <w:rsid w:val="00D4543C"/>
    <w:rsid w:val="00D47E24"/>
    <w:rsid w:val="00D5013D"/>
    <w:rsid w:val="00D50255"/>
    <w:rsid w:val="00D51779"/>
    <w:rsid w:val="00D52BC1"/>
    <w:rsid w:val="00D5718D"/>
    <w:rsid w:val="00D5737B"/>
    <w:rsid w:val="00D65B0E"/>
    <w:rsid w:val="00D66520"/>
    <w:rsid w:val="00D66626"/>
    <w:rsid w:val="00D70586"/>
    <w:rsid w:val="00D812D4"/>
    <w:rsid w:val="00D825BF"/>
    <w:rsid w:val="00D84AE9"/>
    <w:rsid w:val="00D90C93"/>
    <w:rsid w:val="00D919B3"/>
    <w:rsid w:val="00D91D27"/>
    <w:rsid w:val="00D945FF"/>
    <w:rsid w:val="00D95800"/>
    <w:rsid w:val="00DA1303"/>
    <w:rsid w:val="00DA1507"/>
    <w:rsid w:val="00DA28BD"/>
    <w:rsid w:val="00DA54E6"/>
    <w:rsid w:val="00DA5B17"/>
    <w:rsid w:val="00DB04F5"/>
    <w:rsid w:val="00DC0FA3"/>
    <w:rsid w:val="00DC2813"/>
    <w:rsid w:val="00DC2C5A"/>
    <w:rsid w:val="00DC6D55"/>
    <w:rsid w:val="00DD13D7"/>
    <w:rsid w:val="00DD724D"/>
    <w:rsid w:val="00DE12D4"/>
    <w:rsid w:val="00DE224E"/>
    <w:rsid w:val="00DE34CF"/>
    <w:rsid w:val="00DE36D3"/>
    <w:rsid w:val="00DE56CE"/>
    <w:rsid w:val="00DE7175"/>
    <w:rsid w:val="00DE7D08"/>
    <w:rsid w:val="00DF158C"/>
    <w:rsid w:val="00DF6C59"/>
    <w:rsid w:val="00DF759F"/>
    <w:rsid w:val="00E01D32"/>
    <w:rsid w:val="00E04212"/>
    <w:rsid w:val="00E04A31"/>
    <w:rsid w:val="00E04DFE"/>
    <w:rsid w:val="00E05DD6"/>
    <w:rsid w:val="00E13DCD"/>
    <w:rsid w:val="00E13F3D"/>
    <w:rsid w:val="00E15695"/>
    <w:rsid w:val="00E254AC"/>
    <w:rsid w:val="00E25CE9"/>
    <w:rsid w:val="00E32315"/>
    <w:rsid w:val="00E34898"/>
    <w:rsid w:val="00E35F16"/>
    <w:rsid w:val="00E362E2"/>
    <w:rsid w:val="00E36BAD"/>
    <w:rsid w:val="00E37A55"/>
    <w:rsid w:val="00E41C78"/>
    <w:rsid w:val="00E42215"/>
    <w:rsid w:val="00E428FE"/>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647"/>
    <w:rsid w:val="00EB57B5"/>
    <w:rsid w:val="00EB65C2"/>
    <w:rsid w:val="00EC1B80"/>
    <w:rsid w:val="00EC50D8"/>
    <w:rsid w:val="00EC7E09"/>
    <w:rsid w:val="00ED187C"/>
    <w:rsid w:val="00ED26AF"/>
    <w:rsid w:val="00ED36BE"/>
    <w:rsid w:val="00ED4EF3"/>
    <w:rsid w:val="00ED58BB"/>
    <w:rsid w:val="00EE0599"/>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72F"/>
    <w:rsid w:val="00F349A8"/>
    <w:rsid w:val="00F36CFF"/>
    <w:rsid w:val="00F37E0E"/>
    <w:rsid w:val="00F41927"/>
    <w:rsid w:val="00F50C53"/>
    <w:rsid w:val="00F51B40"/>
    <w:rsid w:val="00F51CE5"/>
    <w:rsid w:val="00F51F87"/>
    <w:rsid w:val="00F535AB"/>
    <w:rsid w:val="00F53B45"/>
    <w:rsid w:val="00F64765"/>
    <w:rsid w:val="00F67778"/>
    <w:rsid w:val="00F73FE3"/>
    <w:rsid w:val="00F80294"/>
    <w:rsid w:val="00F81625"/>
    <w:rsid w:val="00F8283B"/>
    <w:rsid w:val="00F83E30"/>
    <w:rsid w:val="00F8599F"/>
    <w:rsid w:val="00F85A60"/>
    <w:rsid w:val="00F86482"/>
    <w:rsid w:val="00F87E71"/>
    <w:rsid w:val="00F91004"/>
    <w:rsid w:val="00F962B5"/>
    <w:rsid w:val="00F977D1"/>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uiPriority w:val="9"/>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2C9AF-952B-486B-BD29-53C49B7F5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8346</TotalTime>
  <Pages>29</Pages>
  <Words>6203</Words>
  <Characters>36600</Characters>
  <Application>Microsoft Office Word</Application>
  <DocSecurity>0</DocSecurity>
  <Lines>12200</Lines>
  <Paragraphs>5350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669</cp:revision>
  <cp:lastPrinted>1899-12-31T23:00:00Z</cp:lastPrinted>
  <dcterms:created xsi:type="dcterms:W3CDTF">2020-02-03T08:32:00Z</dcterms:created>
  <dcterms:modified xsi:type="dcterms:W3CDTF">2025-11-20T20:48:00Z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